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A170" w14:textId="6EF0D8AC" w:rsidR="00642EFE" w:rsidRPr="00E823EB" w:rsidRDefault="00642EFE" w:rsidP="00EF3662">
      <w:pPr>
        <w:pStyle w:val="a3"/>
        <w:spacing w:line="240" w:lineRule="auto"/>
        <w:jc w:val="center"/>
        <w:rPr>
          <w:rFonts w:ascii="GHEA Grapalat" w:hAnsi="GHEA Grapalat"/>
          <w:b/>
          <w:bCs/>
          <w:i w:val="0"/>
          <w:lang w:val="af-ZA"/>
        </w:rPr>
      </w:pPr>
      <w:r w:rsidRPr="00E823EB">
        <w:rPr>
          <w:rFonts w:ascii="GHEA Grapalat" w:hAnsi="GHEA Grapalat"/>
          <w:b/>
          <w:bCs/>
          <w:i w:val="0"/>
          <w:lang w:val="af-ZA"/>
        </w:rPr>
        <w:t>ՀԱՅՏԱՐԱՐՈՒԹՅՈՒՆ</w:t>
      </w:r>
    </w:p>
    <w:p w14:paraId="00F0CAF3" w14:textId="65E4D44C" w:rsidR="00642EFE" w:rsidRDefault="00A16CE6" w:rsidP="005157D8">
      <w:pPr>
        <w:pStyle w:val="a3"/>
        <w:spacing w:line="240" w:lineRule="auto"/>
        <w:jc w:val="center"/>
        <w:rPr>
          <w:rFonts w:ascii="GHEA Grapalat" w:hAnsi="GHEA Grapalat"/>
          <w:b/>
          <w:bCs/>
          <w:i w:val="0"/>
          <w:lang w:val="af-ZA"/>
        </w:rPr>
      </w:pPr>
      <w:r w:rsidRPr="00E823EB">
        <w:rPr>
          <w:rFonts w:ascii="GHEA Grapalat" w:hAnsi="GHEA Grapalat"/>
          <w:b/>
          <w:bCs/>
          <w:i w:val="0"/>
          <w:lang w:val="af-ZA"/>
        </w:rPr>
        <w:t>ԳՆԱՆՇՄԱՆ ՀԱՐՑՄԱՆ</w:t>
      </w:r>
      <w:r w:rsidR="00642EFE" w:rsidRPr="00E823EB">
        <w:rPr>
          <w:rFonts w:ascii="GHEA Grapalat" w:hAnsi="GHEA Grapalat"/>
          <w:b/>
          <w:bCs/>
          <w:i w:val="0"/>
          <w:lang w:val="af-ZA"/>
        </w:rPr>
        <w:t xml:space="preserve"> ՄԱՍԻՆ</w:t>
      </w:r>
    </w:p>
    <w:p w14:paraId="16B1431A" w14:textId="77777777" w:rsidR="00C77F0A" w:rsidRPr="00E823EB" w:rsidRDefault="00C77F0A" w:rsidP="005157D8">
      <w:pPr>
        <w:pStyle w:val="a3"/>
        <w:spacing w:line="240" w:lineRule="auto"/>
        <w:jc w:val="center"/>
        <w:rPr>
          <w:rFonts w:ascii="GHEA Grapalat" w:hAnsi="GHEA Grapalat"/>
          <w:b/>
          <w:bCs/>
          <w:i w:val="0"/>
          <w:lang w:val="af-ZA"/>
        </w:rPr>
      </w:pPr>
    </w:p>
    <w:p w14:paraId="30A686F3" w14:textId="77777777" w:rsidR="00642EFE" w:rsidRPr="00E823EB" w:rsidRDefault="00642EFE" w:rsidP="00EF3662">
      <w:pPr>
        <w:pStyle w:val="a3"/>
        <w:spacing w:line="240" w:lineRule="auto"/>
        <w:jc w:val="center"/>
        <w:rPr>
          <w:rFonts w:ascii="GHEA Grapalat" w:hAnsi="GHEA Grapalat"/>
          <w:i w:val="0"/>
          <w:lang w:val="af-ZA"/>
        </w:rPr>
      </w:pPr>
      <w:r w:rsidRPr="00E823EB">
        <w:rPr>
          <w:rFonts w:ascii="GHEA Grapalat" w:hAnsi="GHEA Grapalat"/>
          <w:i w:val="0"/>
          <w:lang w:val="af-ZA"/>
        </w:rPr>
        <w:t xml:space="preserve">Հայտարարության սույն տեքստը հաստատված է </w:t>
      </w:r>
      <w:r w:rsidR="00C0193C" w:rsidRPr="00E823EB">
        <w:rPr>
          <w:rFonts w:ascii="GHEA Grapalat" w:hAnsi="GHEA Grapalat"/>
          <w:i w:val="0"/>
          <w:lang w:val="af-ZA"/>
        </w:rPr>
        <w:t xml:space="preserve">գնահատող </w:t>
      </w:r>
      <w:r w:rsidRPr="00E823EB">
        <w:rPr>
          <w:rFonts w:ascii="GHEA Grapalat" w:hAnsi="GHEA Grapalat"/>
          <w:i w:val="0"/>
          <w:lang w:val="af-ZA"/>
        </w:rPr>
        <w:t>հանձնաժողովի</w:t>
      </w:r>
    </w:p>
    <w:p w14:paraId="447801E0" w14:textId="71B69F15" w:rsidR="00770956" w:rsidRDefault="00E823EB" w:rsidP="005157D8">
      <w:pPr>
        <w:pStyle w:val="a3"/>
        <w:spacing w:line="240" w:lineRule="auto"/>
        <w:jc w:val="center"/>
        <w:rPr>
          <w:rFonts w:ascii="GHEA Grapalat" w:hAnsi="GHEA Grapalat"/>
          <w:i w:val="0"/>
          <w:lang w:val="af-ZA"/>
        </w:rPr>
      </w:pPr>
      <w:r w:rsidRPr="00E823EB">
        <w:rPr>
          <w:rFonts w:ascii="GHEA Grapalat" w:hAnsi="GHEA Grapalat"/>
          <w:i w:val="0"/>
          <w:lang w:val="hy-AM"/>
        </w:rPr>
        <w:t>202</w:t>
      </w:r>
      <w:r w:rsidR="00D548FD">
        <w:rPr>
          <w:rFonts w:ascii="GHEA Grapalat" w:hAnsi="GHEA Grapalat"/>
          <w:i w:val="0"/>
          <w:lang w:val="hy-AM"/>
        </w:rPr>
        <w:t>5</w:t>
      </w:r>
      <w:r w:rsidR="00F81A3C" w:rsidRPr="00E823EB">
        <w:rPr>
          <w:rFonts w:ascii="GHEA Grapalat" w:hAnsi="GHEA Grapalat"/>
          <w:i w:val="0"/>
          <w:lang w:val="hy-AM"/>
        </w:rPr>
        <w:t xml:space="preserve"> թվականի</w:t>
      </w:r>
      <w:r w:rsidR="003126FB">
        <w:rPr>
          <w:rFonts w:ascii="GHEA Grapalat" w:hAnsi="GHEA Grapalat"/>
          <w:i w:val="0"/>
          <w:lang w:val="hy-AM"/>
        </w:rPr>
        <w:t xml:space="preserve"> </w:t>
      </w:r>
      <w:r w:rsidR="00D548FD">
        <w:rPr>
          <w:rFonts w:ascii="GHEA Grapalat" w:hAnsi="GHEA Grapalat"/>
          <w:i w:val="0"/>
          <w:lang w:val="hy-AM"/>
        </w:rPr>
        <w:t>հունվարի 13</w:t>
      </w:r>
      <w:r w:rsidR="00773415">
        <w:rPr>
          <w:rFonts w:ascii="GHEA Grapalat" w:hAnsi="GHEA Grapalat"/>
          <w:i w:val="0"/>
          <w:lang w:val="hy-AM"/>
        </w:rPr>
        <w:t>-ի</w:t>
      </w:r>
      <w:r>
        <w:rPr>
          <w:rFonts w:ascii="GHEA Grapalat" w:hAnsi="GHEA Grapalat"/>
          <w:i w:val="0"/>
          <w:lang w:val="hy-AM"/>
        </w:rPr>
        <w:t xml:space="preserve"> </w:t>
      </w:r>
      <w:r w:rsidR="00F81A3C" w:rsidRPr="00E823EB">
        <w:rPr>
          <w:rFonts w:ascii="GHEA Grapalat" w:hAnsi="GHEA Grapalat"/>
          <w:i w:val="0"/>
          <w:lang w:val="hy-AM"/>
        </w:rPr>
        <w:t>N 1</w:t>
      </w:r>
      <w:r w:rsidR="00426991" w:rsidRPr="00E823EB">
        <w:rPr>
          <w:rFonts w:ascii="GHEA Grapalat" w:hAnsi="GHEA Grapalat"/>
          <w:lang w:val="af-ZA"/>
        </w:rPr>
        <w:t xml:space="preserve"> </w:t>
      </w:r>
      <w:r w:rsidR="00642EFE" w:rsidRPr="00E823EB">
        <w:rPr>
          <w:rFonts w:ascii="GHEA Grapalat" w:hAnsi="GHEA Grapalat"/>
          <w:i w:val="0"/>
          <w:lang w:val="af-ZA"/>
        </w:rPr>
        <w:t>որոշմամբ</w:t>
      </w:r>
    </w:p>
    <w:p w14:paraId="6547196A" w14:textId="5A9941A3" w:rsidR="0091042F" w:rsidRPr="00E823EB" w:rsidRDefault="00642EFE" w:rsidP="005157D8">
      <w:pPr>
        <w:pStyle w:val="a3"/>
        <w:spacing w:line="240" w:lineRule="auto"/>
        <w:jc w:val="center"/>
        <w:rPr>
          <w:rFonts w:ascii="GHEA Grapalat" w:hAnsi="GHEA Grapalat"/>
          <w:i w:val="0"/>
          <w:lang w:val="af-ZA"/>
        </w:rPr>
      </w:pPr>
      <w:r w:rsidRPr="00E823EB">
        <w:rPr>
          <w:rFonts w:ascii="GHEA Grapalat" w:hAnsi="GHEA Grapalat"/>
          <w:i w:val="0"/>
          <w:lang w:val="af-ZA"/>
        </w:rPr>
        <w:t xml:space="preserve"> </w:t>
      </w:r>
    </w:p>
    <w:p w14:paraId="73A6D218" w14:textId="2C6FC24D" w:rsidR="0091042F" w:rsidRPr="00E823EB" w:rsidRDefault="00496E18" w:rsidP="00EF3662">
      <w:pPr>
        <w:pStyle w:val="a3"/>
        <w:spacing w:line="240" w:lineRule="auto"/>
        <w:jc w:val="center"/>
        <w:rPr>
          <w:rFonts w:ascii="GHEA Grapalat" w:hAnsi="GHEA Grapalat"/>
          <w:i w:val="0"/>
          <w:lang w:val="af-ZA"/>
        </w:rPr>
      </w:pPr>
      <w:r w:rsidRPr="00E823EB">
        <w:rPr>
          <w:rFonts w:ascii="GHEA Grapalat" w:hAnsi="GHEA Grapalat"/>
          <w:i w:val="0"/>
          <w:lang w:val="af-ZA"/>
        </w:rPr>
        <w:t xml:space="preserve">Ընթացակարգի </w:t>
      </w:r>
      <w:r w:rsidR="00642EFE" w:rsidRPr="00E823EB">
        <w:rPr>
          <w:rFonts w:ascii="GHEA Grapalat" w:hAnsi="GHEA Grapalat"/>
          <w:i w:val="0"/>
          <w:lang w:val="af-ZA"/>
        </w:rPr>
        <w:t>ծածկագիրը`</w:t>
      </w:r>
      <w:r w:rsidR="0091042F" w:rsidRPr="00E823EB">
        <w:rPr>
          <w:rFonts w:ascii="GHEA Grapalat" w:hAnsi="GHEA Grapalat"/>
          <w:i w:val="0"/>
          <w:lang w:val="af-ZA"/>
        </w:rPr>
        <w:t xml:space="preserve"> </w:t>
      </w:r>
      <w:r w:rsidR="00D548FD">
        <w:rPr>
          <w:rFonts w:ascii="GHEA Grapalat" w:hAnsi="GHEA Grapalat"/>
          <w:i w:val="0"/>
          <w:lang w:val="af-ZA"/>
        </w:rPr>
        <w:t>ԲՀՍ-ԳՀԾՁԲ-03/25</w:t>
      </w:r>
    </w:p>
    <w:p w14:paraId="61D6D3B5" w14:textId="77777777" w:rsidR="0091042F" w:rsidRPr="00E823EB" w:rsidRDefault="0091042F" w:rsidP="00773415">
      <w:pPr>
        <w:pStyle w:val="a3"/>
        <w:spacing w:line="276" w:lineRule="auto"/>
        <w:ind w:firstLine="0"/>
        <w:rPr>
          <w:rFonts w:ascii="GHEA Grapalat" w:hAnsi="GHEA Grapalat"/>
          <w:i w:val="0"/>
          <w:lang w:val="af-ZA"/>
        </w:rPr>
      </w:pPr>
    </w:p>
    <w:p w14:paraId="3393471B" w14:textId="7B403BDD" w:rsidR="00E67410" w:rsidRPr="00E823EB" w:rsidRDefault="00642EFE" w:rsidP="00773415">
      <w:pPr>
        <w:pStyle w:val="a3"/>
        <w:spacing w:line="276" w:lineRule="auto"/>
        <w:ind w:firstLine="708"/>
        <w:rPr>
          <w:rFonts w:ascii="GHEA Grapalat" w:hAnsi="GHEA Grapalat"/>
          <w:i w:val="0"/>
          <w:lang w:val="af-ZA"/>
        </w:rPr>
      </w:pPr>
      <w:r w:rsidRPr="00E823EB">
        <w:rPr>
          <w:rFonts w:ascii="GHEA Grapalat" w:hAnsi="GHEA Grapalat"/>
          <w:i w:val="0"/>
          <w:lang w:val="af-ZA"/>
        </w:rPr>
        <w:t>Պատվիրատուն</w:t>
      </w:r>
      <w:r w:rsidR="00426991" w:rsidRPr="00E823EB">
        <w:rPr>
          <w:rFonts w:ascii="GHEA Grapalat" w:hAnsi="GHEA Grapalat"/>
          <w:lang w:val="af-ZA"/>
        </w:rPr>
        <w:t xml:space="preserve"> </w:t>
      </w:r>
      <w:r w:rsidR="00F81A3C" w:rsidRPr="00E823EB">
        <w:rPr>
          <w:rFonts w:ascii="GHEA Grapalat" w:hAnsi="GHEA Grapalat"/>
          <w:i w:val="0"/>
          <w:lang w:val="af-ZA"/>
        </w:rPr>
        <w:t xml:space="preserve"> «Բնակչության հատուկ սպասարկում» ՀՈԱԿ</w:t>
      </w:r>
      <w:r w:rsidR="00086EC9" w:rsidRPr="00086EC9">
        <w:rPr>
          <w:rFonts w:ascii="GHEA Grapalat" w:hAnsi="GHEA Grapalat"/>
          <w:i w:val="0"/>
          <w:lang w:val="af-ZA"/>
        </w:rPr>
        <w:t>-</w:t>
      </w:r>
      <w:r w:rsidR="00086EC9">
        <w:rPr>
          <w:rFonts w:ascii="GHEA Grapalat" w:hAnsi="GHEA Grapalat"/>
          <w:i w:val="0"/>
          <w:lang w:val="hy-AM"/>
        </w:rPr>
        <w:t>ը</w:t>
      </w:r>
      <w:r w:rsidRPr="00E823EB">
        <w:rPr>
          <w:rFonts w:ascii="GHEA Grapalat" w:hAnsi="GHEA Grapalat"/>
          <w:i w:val="0"/>
          <w:lang w:val="af-ZA"/>
        </w:rPr>
        <w:t>, որը գտնվում է</w:t>
      </w:r>
      <w:r w:rsidR="00426991" w:rsidRPr="00E823EB">
        <w:rPr>
          <w:rFonts w:ascii="GHEA Grapalat" w:hAnsi="GHEA Grapalat"/>
          <w:i w:val="0"/>
          <w:lang w:val="af-ZA"/>
        </w:rPr>
        <w:t xml:space="preserve"> </w:t>
      </w:r>
      <w:r w:rsidR="00F81A3C" w:rsidRPr="00E823EB">
        <w:rPr>
          <w:rFonts w:ascii="GHEA Grapalat" w:hAnsi="GHEA Grapalat"/>
          <w:i w:val="0"/>
          <w:lang w:val="af-ZA"/>
        </w:rPr>
        <w:t xml:space="preserve">ՀՀ, ք. Երևան, </w:t>
      </w:r>
      <w:r w:rsidR="003126FB">
        <w:rPr>
          <w:rFonts w:ascii="GHEA Grapalat" w:hAnsi="GHEA Grapalat"/>
          <w:i w:val="0"/>
          <w:lang w:val="af-ZA"/>
        </w:rPr>
        <w:t>Հալաբյան 31/2</w:t>
      </w:r>
      <w:r w:rsidR="00311076" w:rsidRPr="00E823EB">
        <w:rPr>
          <w:rFonts w:ascii="GHEA Grapalat" w:hAnsi="GHEA Grapalat"/>
          <w:i w:val="0"/>
          <w:lang w:val="af-ZA"/>
        </w:rPr>
        <w:t xml:space="preserve"> </w:t>
      </w:r>
      <w:r w:rsidRPr="00E823EB">
        <w:rPr>
          <w:rFonts w:ascii="GHEA Grapalat" w:hAnsi="GHEA Grapalat"/>
          <w:i w:val="0"/>
          <w:lang w:val="af-ZA"/>
        </w:rPr>
        <w:t>հասցեում,</w:t>
      </w:r>
      <w:r w:rsidR="00426991" w:rsidRPr="00E823EB">
        <w:rPr>
          <w:rFonts w:ascii="GHEA Grapalat" w:hAnsi="GHEA Grapalat"/>
          <w:i w:val="0"/>
          <w:lang w:val="af-ZA"/>
        </w:rPr>
        <w:t xml:space="preserve"> </w:t>
      </w:r>
      <w:r w:rsidRPr="00E823EB">
        <w:rPr>
          <w:rFonts w:ascii="GHEA Grapalat" w:hAnsi="GHEA Grapalat"/>
          <w:i w:val="0"/>
          <w:lang w:val="af-ZA"/>
        </w:rPr>
        <w:t xml:space="preserve">հայտարարում է </w:t>
      </w:r>
      <w:r w:rsidR="00A16CE6" w:rsidRPr="00E823EB">
        <w:rPr>
          <w:rFonts w:ascii="GHEA Grapalat" w:hAnsi="GHEA Grapalat"/>
          <w:i w:val="0"/>
          <w:lang w:val="af-ZA"/>
        </w:rPr>
        <w:t>գնանշման հարցման</w:t>
      </w:r>
      <w:r w:rsidR="00E67410" w:rsidRPr="00E823EB">
        <w:rPr>
          <w:rFonts w:ascii="GHEA Grapalat" w:hAnsi="GHEA Grapalat"/>
          <w:i w:val="0"/>
          <w:lang w:val="af-ZA"/>
        </w:rPr>
        <w:t xml:space="preserve"> միջոցով գնում կատարելու ընթացակարգ</w:t>
      </w:r>
      <w:r w:rsidR="00A20B69" w:rsidRPr="00E823EB">
        <w:rPr>
          <w:rFonts w:ascii="GHEA Grapalat" w:hAnsi="GHEA Grapalat"/>
          <w:i w:val="0"/>
          <w:lang w:val="af-ZA"/>
        </w:rPr>
        <w:t>, որն իրականացվում է մեկ փուլով</w:t>
      </w:r>
      <w:r w:rsidR="00236B75" w:rsidRPr="00E823EB">
        <w:rPr>
          <w:rFonts w:ascii="GHEA Grapalat" w:hAnsi="GHEA Grapalat"/>
          <w:i w:val="0"/>
          <w:lang w:val="af-ZA"/>
        </w:rPr>
        <w:t>:</w:t>
      </w:r>
      <w:bookmarkStart w:id="0" w:name="_Hlk23167417"/>
    </w:p>
    <w:p w14:paraId="6331BCAA" w14:textId="6608C3DF" w:rsidR="00E67410" w:rsidRPr="00E823EB" w:rsidRDefault="00496E18" w:rsidP="00773415">
      <w:pPr>
        <w:pStyle w:val="a3"/>
        <w:spacing w:line="276" w:lineRule="auto"/>
        <w:ind w:firstLine="708"/>
        <w:rPr>
          <w:rFonts w:ascii="GHEA Grapalat" w:hAnsi="GHEA Grapalat"/>
          <w:i w:val="0"/>
          <w:lang w:val="af-ZA"/>
        </w:rPr>
      </w:pPr>
      <w:r w:rsidRPr="00E823EB">
        <w:rPr>
          <w:rFonts w:ascii="GHEA Grapalat" w:hAnsi="GHEA Grapalat"/>
          <w:i w:val="0"/>
          <w:lang w:val="af-ZA"/>
        </w:rPr>
        <w:t>Սույն ընթացակարգի</w:t>
      </w:r>
      <w:bookmarkEnd w:id="0"/>
      <w:r w:rsidRPr="00E823EB">
        <w:rPr>
          <w:rFonts w:ascii="GHEA Grapalat" w:hAnsi="GHEA Grapalat"/>
          <w:i w:val="0"/>
          <w:lang w:val="af-ZA"/>
        </w:rPr>
        <w:t xml:space="preserve"> արդյունքում</w:t>
      </w:r>
      <w:r w:rsidR="00642EFE" w:rsidRPr="00E823EB">
        <w:rPr>
          <w:rFonts w:ascii="GHEA Grapalat" w:hAnsi="GHEA Grapalat"/>
          <w:i w:val="0"/>
          <w:lang w:val="af-ZA"/>
        </w:rPr>
        <w:t xml:space="preserve"> </w:t>
      </w:r>
      <w:r w:rsidR="002E7EE1" w:rsidRPr="002D41DE">
        <w:rPr>
          <w:rFonts w:ascii="GHEA Grapalat" w:hAnsi="GHEA Grapalat"/>
          <w:i w:val="0"/>
          <w:lang w:val="af-ZA"/>
        </w:rPr>
        <w:t>ընտրված</w:t>
      </w:r>
      <w:r w:rsidR="00642EFE" w:rsidRPr="00E823EB">
        <w:rPr>
          <w:rFonts w:ascii="GHEA Grapalat" w:hAnsi="GHEA Grapalat"/>
          <w:i w:val="0"/>
          <w:lang w:val="af-ZA"/>
        </w:rPr>
        <w:t xml:space="preserve"> մասնակցին սահմանված կարգով կառաջարկվի կնքել</w:t>
      </w:r>
      <w:r w:rsidRPr="00E823EB">
        <w:rPr>
          <w:rFonts w:ascii="GHEA Grapalat" w:hAnsi="GHEA Grapalat"/>
          <w:i w:val="0"/>
          <w:lang w:val="af-ZA"/>
        </w:rPr>
        <w:t xml:space="preserve"> </w:t>
      </w:r>
      <w:r w:rsidR="00F81A3C" w:rsidRPr="00E823EB">
        <w:rPr>
          <w:rFonts w:ascii="GHEA Grapalat" w:hAnsi="GHEA Grapalat"/>
          <w:i w:val="0"/>
          <w:lang w:val="af-ZA"/>
        </w:rPr>
        <w:t>էքսկավատորի վարձակալության ծառայության</w:t>
      </w:r>
      <w:r w:rsidR="00E67410" w:rsidRPr="00E823EB">
        <w:rPr>
          <w:rFonts w:ascii="GHEA Grapalat" w:hAnsi="GHEA Grapalat"/>
          <w:i w:val="0"/>
          <w:lang w:val="af-ZA"/>
        </w:rPr>
        <w:t xml:space="preserve"> </w:t>
      </w:r>
      <w:r w:rsidR="00341A74" w:rsidRPr="00E823EB">
        <w:rPr>
          <w:rFonts w:ascii="GHEA Grapalat" w:hAnsi="GHEA Grapalat"/>
          <w:i w:val="0"/>
          <w:lang w:val="af-ZA"/>
        </w:rPr>
        <w:t>մատ</w:t>
      </w:r>
      <w:r w:rsidR="00231FE3" w:rsidRPr="00E823EB">
        <w:rPr>
          <w:rFonts w:ascii="GHEA Grapalat" w:hAnsi="GHEA Grapalat"/>
          <w:i w:val="0"/>
          <w:lang w:val="af-ZA"/>
        </w:rPr>
        <w:t xml:space="preserve">ուցման </w:t>
      </w:r>
      <w:r w:rsidR="00341A74" w:rsidRPr="00E823EB">
        <w:rPr>
          <w:rFonts w:ascii="GHEA Grapalat" w:hAnsi="GHEA Grapalat"/>
          <w:i w:val="0"/>
          <w:lang w:val="af-ZA"/>
        </w:rPr>
        <w:t xml:space="preserve">պայմանագիր (այսուհետ` </w:t>
      </w:r>
      <w:r w:rsidR="00712340" w:rsidRPr="00E823EB">
        <w:rPr>
          <w:rFonts w:ascii="GHEA Grapalat" w:hAnsi="GHEA Grapalat"/>
          <w:i w:val="0"/>
          <w:lang w:val="af-ZA"/>
        </w:rPr>
        <w:t>պայմանագիր)։</w:t>
      </w:r>
    </w:p>
    <w:p w14:paraId="2D5691F0" w14:textId="30F5DD26" w:rsidR="00357D48" w:rsidRPr="00E823EB" w:rsidRDefault="00A76C15" w:rsidP="00773415">
      <w:pPr>
        <w:pStyle w:val="a3"/>
        <w:spacing w:line="276" w:lineRule="auto"/>
        <w:ind w:firstLine="708"/>
        <w:rPr>
          <w:rFonts w:ascii="GHEA Grapalat" w:hAnsi="GHEA Grapalat"/>
          <w:i w:val="0"/>
          <w:lang w:val="af-ZA"/>
        </w:rPr>
      </w:pPr>
      <w:r w:rsidRPr="00E823EB">
        <w:rPr>
          <w:rFonts w:ascii="GHEA Grapalat" w:hAnsi="GHEA Grapalat"/>
          <w:i w:val="0"/>
          <w:lang w:val="af-ZA"/>
        </w:rPr>
        <w:t>«</w:t>
      </w:r>
      <w:r w:rsidR="00357D48" w:rsidRPr="00E823EB">
        <w:rPr>
          <w:rFonts w:ascii="GHEA Grapalat" w:hAnsi="GHEA Grapalat"/>
          <w:i w:val="0"/>
          <w:lang w:val="af-ZA"/>
        </w:rPr>
        <w:t>Գնումների մասին</w:t>
      </w:r>
      <w:r w:rsidRPr="00E823EB">
        <w:rPr>
          <w:rFonts w:ascii="GHEA Grapalat" w:hAnsi="GHEA Grapalat"/>
          <w:i w:val="0"/>
          <w:lang w:val="af-ZA"/>
        </w:rPr>
        <w:t>»</w:t>
      </w:r>
      <w:r w:rsidR="00A96293" w:rsidRPr="00E823EB">
        <w:rPr>
          <w:rFonts w:ascii="GHEA Grapalat" w:hAnsi="GHEA Grapalat"/>
          <w:i w:val="0"/>
          <w:lang w:val="af-ZA"/>
        </w:rPr>
        <w:t xml:space="preserve"> </w:t>
      </w:r>
      <w:r w:rsidR="00357D48" w:rsidRPr="00E823EB">
        <w:rPr>
          <w:rFonts w:ascii="GHEA Grapalat" w:hAnsi="GHEA Grapalat"/>
          <w:i w:val="0"/>
          <w:lang w:val="af-ZA"/>
        </w:rPr>
        <w:t xml:space="preserve">ՀՀ օրենքի </w:t>
      </w:r>
      <w:r w:rsidR="00955E87" w:rsidRPr="00E823EB">
        <w:rPr>
          <w:rFonts w:ascii="GHEA Grapalat" w:hAnsi="GHEA Grapalat"/>
          <w:i w:val="0"/>
          <w:lang w:val="af-ZA"/>
        </w:rPr>
        <w:t>7</w:t>
      </w:r>
      <w:r w:rsidR="00357D48" w:rsidRPr="00E823EB">
        <w:rPr>
          <w:rFonts w:ascii="GHEA Grapalat" w:hAnsi="GHEA Grapalat"/>
          <w:i w:val="0"/>
          <w:lang w:val="af-ZA"/>
        </w:rPr>
        <w:t xml:space="preserve">-րդ հոդվածի համաձայն` </w:t>
      </w:r>
      <w:r w:rsidR="00DB4CC7" w:rsidRPr="00E823E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823EB">
        <w:rPr>
          <w:rFonts w:ascii="GHEA Grapalat" w:hAnsi="GHEA Grapalat"/>
          <w:i w:val="0"/>
          <w:lang w:val="af-ZA"/>
        </w:rPr>
        <w:t xml:space="preserve">սույն </w:t>
      </w:r>
      <w:r w:rsidR="00496E18" w:rsidRPr="00E823EB">
        <w:rPr>
          <w:rFonts w:ascii="GHEA Grapalat" w:hAnsi="GHEA Grapalat"/>
          <w:i w:val="0"/>
          <w:lang w:val="af-ZA"/>
        </w:rPr>
        <w:t xml:space="preserve">ընթացակարգին </w:t>
      </w:r>
      <w:r w:rsidR="00DB4CC7" w:rsidRPr="00E823EB">
        <w:rPr>
          <w:rFonts w:ascii="GHEA Grapalat" w:hAnsi="GHEA Grapalat"/>
          <w:i w:val="0"/>
          <w:lang w:val="af-ZA"/>
        </w:rPr>
        <w:t>մասնակցելու հավասար իրավունք:</w:t>
      </w:r>
    </w:p>
    <w:p w14:paraId="6D297F86" w14:textId="77777777" w:rsidR="00A20B69" w:rsidRPr="00C77F0A" w:rsidRDefault="00496E18" w:rsidP="00773415">
      <w:pPr>
        <w:pStyle w:val="a3"/>
        <w:spacing w:line="276" w:lineRule="auto"/>
        <w:ind w:firstLine="708"/>
        <w:rPr>
          <w:rFonts w:ascii="GHEA Grapalat" w:hAnsi="GHEA Grapalat"/>
          <w:i w:val="0"/>
          <w:lang w:val="af-ZA"/>
        </w:rPr>
      </w:pPr>
      <w:r w:rsidRPr="002D41DE">
        <w:rPr>
          <w:rFonts w:ascii="GHEA Grapalat" w:hAnsi="GHEA Grapalat"/>
          <w:i w:val="0"/>
          <w:lang w:val="af-ZA"/>
        </w:rPr>
        <w:t xml:space="preserve">Սույն ընթացակարգին </w:t>
      </w:r>
      <w:r w:rsidR="00357D48" w:rsidRPr="002D41DE">
        <w:rPr>
          <w:rFonts w:ascii="GHEA Grapalat" w:hAnsi="GHEA Grapalat"/>
          <w:i w:val="0"/>
          <w:lang w:val="af-ZA"/>
        </w:rPr>
        <w:t>մասնակցելու իրավունք</w:t>
      </w:r>
      <w:r w:rsidR="00124461" w:rsidRPr="002D41DE">
        <w:rPr>
          <w:rFonts w:ascii="GHEA Grapalat" w:hAnsi="GHEA Grapalat"/>
          <w:i w:val="0"/>
          <w:lang w:val="af-ZA"/>
        </w:rPr>
        <w:t xml:space="preserve"> </w:t>
      </w:r>
      <w:r w:rsidR="003C3660" w:rsidRPr="002D41DE">
        <w:rPr>
          <w:rFonts w:ascii="GHEA Grapalat" w:hAnsi="GHEA Grapalat"/>
          <w:i w:val="0"/>
          <w:lang w:val="af-ZA"/>
        </w:rPr>
        <w:t xml:space="preserve">չունեցող </w:t>
      </w:r>
      <w:r w:rsidR="006E7947" w:rsidRPr="002D41DE">
        <w:rPr>
          <w:rFonts w:ascii="GHEA Grapalat" w:hAnsi="GHEA Grapalat"/>
          <w:i w:val="0"/>
          <w:lang w:val="af-ZA"/>
        </w:rPr>
        <w:t xml:space="preserve">անձանց, ինչպես </w:t>
      </w:r>
      <w:r w:rsidR="00A20B69" w:rsidRPr="002D41DE">
        <w:rPr>
          <w:rFonts w:ascii="GHEA Grapalat" w:hAnsi="GHEA Grapalat"/>
          <w:i w:val="0"/>
          <w:lang w:val="af-ZA"/>
        </w:rPr>
        <w:t xml:space="preserve">նաև մասնակիցներին </w:t>
      </w:r>
      <w:r w:rsidR="00A20B69" w:rsidRPr="00C77F0A">
        <w:rPr>
          <w:rFonts w:ascii="GHEA Grapalat" w:hAnsi="GHEA Grapalat"/>
          <w:i w:val="0"/>
          <w:lang w:val="af-ZA"/>
        </w:rPr>
        <w:t xml:space="preserve">ներկայացվող </w:t>
      </w:r>
      <w:r w:rsidR="003E7559" w:rsidRPr="00C77F0A">
        <w:rPr>
          <w:rFonts w:ascii="GHEA Grapalat" w:hAnsi="GHEA Grapalat"/>
          <w:i w:val="0"/>
          <w:lang w:val="af-ZA"/>
        </w:rPr>
        <w:t xml:space="preserve">պայմանները </w:t>
      </w:r>
      <w:r w:rsidR="00A20B69" w:rsidRPr="00C77F0A">
        <w:rPr>
          <w:rFonts w:ascii="GHEA Grapalat" w:hAnsi="GHEA Grapalat"/>
          <w:i w:val="0"/>
          <w:lang w:val="af-ZA"/>
        </w:rPr>
        <w:t>սահմանված են սույն ընթացակարգի հրավերով:</w:t>
      </w:r>
    </w:p>
    <w:p w14:paraId="6C0E21A0" w14:textId="6C8B5751" w:rsidR="00357D48" w:rsidRDefault="00EE73A8" w:rsidP="00773415">
      <w:pPr>
        <w:pStyle w:val="a3"/>
        <w:spacing w:line="276" w:lineRule="auto"/>
        <w:ind w:firstLine="708"/>
        <w:rPr>
          <w:rFonts w:ascii="GHEA Grapalat" w:hAnsi="GHEA Grapalat"/>
          <w:i w:val="0"/>
          <w:lang w:val="af-ZA"/>
        </w:rPr>
      </w:pPr>
      <w:r w:rsidRPr="00E823EB">
        <w:rPr>
          <w:rFonts w:ascii="GHEA Grapalat" w:hAnsi="GHEA Grapalat"/>
          <w:i w:val="0"/>
          <w:lang w:val="af-ZA"/>
        </w:rPr>
        <w:t xml:space="preserve">Ընտրված </w:t>
      </w:r>
      <w:r w:rsidR="00357D48" w:rsidRPr="00E823EB">
        <w:rPr>
          <w:rFonts w:ascii="GHEA Grapalat" w:hAnsi="GHEA Grapalat"/>
          <w:i w:val="0"/>
          <w:lang w:val="af-ZA"/>
        </w:rPr>
        <w:t xml:space="preserve">մասնակիցը որոշվում է </w:t>
      </w:r>
      <w:bookmarkStart w:id="1" w:name="_Hlk23167512"/>
      <w:r w:rsidR="00496E18" w:rsidRPr="00E823EB">
        <w:rPr>
          <w:rFonts w:ascii="GHEA Grapalat" w:hAnsi="GHEA Grapalat"/>
          <w:i w:val="0"/>
          <w:lang w:val="af-ZA"/>
        </w:rPr>
        <w:t xml:space="preserve">ոչ գնային պայմաններով բավարար գնահատված </w:t>
      </w:r>
      <w:bookmarkEnd w:id="1"/>
      <w:r w:rsidR="00357D48" w:rsidRPr="00E823E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823EB">
        <w:rPr>
          <w:rFonts w:ascii="GHEA Grapalat" w:hAnsi="GHEA Grapalat"/>
          <w:i w:val="0"/>
          <w:lang w:val="af-ZA"/>
        </w:rPr>
        <w:t>։</w:t>
      </w:r>
      <w:r w:rsidR="00357D48" w:rsidRPr="00E823EB">
        <w:rPr>
          <w:rFonts w:ascii="GHEA Grapalat" w:hAnsi="GHEA Grapalat"/>
          <w:i w:val="0"/>
          <w:lang w:val="af-ZA"/>
        </w:rPr>
        <w:t xml:space="preserve"> </w:t>
      </w:r>
    </w:p>
    <w:p w14:paraId="2F6020B8" w14:textId="77777777" w:rsidR="009965B0" w:rsidRPr="00E35665" w:rsidRDefault="009965B0" w:rsidP="009965B0">
      <w:pPr>
        <w:pStyle w:val="a3"/>
        <w:spacing w:line="276" w:lineRule="auto"/>
        <w:ind w:firstLine="708"/>
        <w:rPr>
          <w:rFonts w:ascii="GHEA Grapalat" w:hAnsi="GHEA Grapalat"/>
          <w:i w:val="0"/>
          <w:lang w:val="af-ZA"/>
        </w:rPr>
      </w:pPr>
      <w:r w:rsidRPr="009965B0">
        <w:rPr>
          <w:rFonts w:ascii="GHEA Grapalat" w:hAnsi="GHEA Grapalat"/>
          <w:i w:val="0"/>
          <w:lang w:val="af-ZA"/>
        </w:rPr>
        <w:t>Գնման գործընթացը կազմակերպվում է «Գնումների մասին» ՀՀ</w:t>
      </w:r>
      <w:r w:rsidRPr="009965B0">
        <w:rPr>
          <w:rFonts w:ascii="Calibri" w:hAnsi="Calibri" w:cs="Calibri"/>
          <w:i w:val="0"/>
          <w:lang w:val="af-ZA"/>
        </w:rPr>
        <w:t> </w:t>
      </w:r>
      <w:r w:rsidRPr="009965B0">
        <w:rPr>
          <w:rFonts w:ascii="GHEA Grapalat" w:hAnsi="GHEA Grapalat"/>
          <w:i w:val="0"/>
          <w:lang w:val="af-ZA"/>
        </w:rPr>
        <w:t xml:space="preserve"> օրենքի</w:t>
      </w:r>
      <w:r w:rsidRPr="009965B0">
        <w:rPr>
          <w:rFonts w:ascii="Calibri" w:hAnsi="Calibri" w:cs="Calibri"/>
          <w:i w:val="0"/>
          <w:lang w:val="af-ZA"/>
        </w:rPr>
        <w:t> </w:t>
      </w:r>
      <w:r w:rsidRPr="009965B0">
        <w:rPr>
          <w:rFonts w:ascii="GHEA Grapalat" w:hAnsi="GHEA Grapalat"/>
          <w:i w:val="0"/>
          <w:lang w:val="af-ZA"/>
        </w:rPr>
        <w:t xml:space="preserve"> 15-րդ հոդվածի 6-րդ կետի հիման վրա։</w:t>
      </w:r>
    </w:p>
    <w:p w14:paraId="19E6FB5C" w14:textId="77777777" w:rsidR="0008749F" w:rsidRPr="00E823EB" w:rsidRDefault="0008749F" w:rsidP="009965B0">
      <w:pPr>
        <w:pStyle w:val="a3"/>
        <w:spacing w:line="276" w:lineRule="auto"/>
        <w:ind w:firstLine="708"/>
        <w:rPr>
          <w:rFonts w:ascii="GHEA Grapalat" w:hAnsi="GHEA Grapalat"/>
          <w:i w:val="0"/>
          <w:lang w:val="af-ZA"/>
        </w:rPr>
      </w:pPr>
      <w:r w:rsidRPr="00E823E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5C6B9" w14:textId="025EF420" w:rsidR="0008749F" w:rsidRPr="00E823EB"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 xml:space="preserve">Սույն ընթացակարգին մասնակցության հայտերն անհրաժեշտ է ներկայացնել </w:t>
      </w:r>
      <w:r w:rsidRPr="00C77F0A">
        <w:rPr>
          <w:rFonts w:ascii="GHEA Grapalat" w:hAnsi="GHEA Grapalat"/>
          <w:i w:val="0"/>
          <w:lang w:val="af-ZA"/>
        </w:rPr>
        <w:t xml:space="preserve">ՀՀ, ք. Երևան, </w:t>
      </w:r>
      <w:r w:rsidR="003126FB" w:rsidRPr="00C77F0A">
        <w:rPr>
          <w:rFonts w:ascii="GHEA Grapalat" w:hAnsi="GHEA Grapalat"/>
          <w:i w:val="0"/>
          <w:lang w:val="af-ZA"/>
        </w:rPr>
        <w:t>Հալաբյան 31/2</w:t>
      </w:r>
      <w:r w:rsidRPr="00C77F0A">
        <w:rPr>
          <w:rFonts w:ascii="GHEA Grapalat" w:hAnsi="GHEA Grapalat"/>
          <w:i w:val="0"/>
          <w:lang w:val="af-ZA"/>
        </w:rPr>
        <w:t xml:space="preserve"> </w:t>
      </w:r>
      <w:r w:rsidRPr="00E823EB">
        <w:rPr>
          <w:rFonts w:ascii="GHEA Grapalat" w:hAnsi="GHEA Grapalat"/>
          <w:i w:val="0"/>
          <w:lang w:val="af-ZA"/>
        </w:rPr>
        <w:t xml:space="preserve"> հասցեով, փաստաթղթային ձևով մինչև սույն հայտարարության հրապարակման օրվանից հաշված </w:t>
      </w:r>
      <w:r w:rsidR="00D548FD">
        <w:rPr>
          <w:rFonts w:ascii="GHEA Grapalat" w:hAnsi="GHEA Grapalat"/>
          <w:i w:val="0"/>
          <w:lang w:val="hy-AM"/>
        </w:rPr>
        <w:t>7</w:t>
      </w:r>
      <w:r w:rsidRPr="00E823EB">
        <w:rPr>
          <w:rFonts w:ascii="GHEA Grapalat" w:hAnsi="GHEA Grapalat"/>
          <w:i w:val="0"/>
          <w:lang w:val="af-ZA"/>
        </w:rPr>
        <w:t xml:space="preserve">-րդ օրվա ժամը </w:t>
      </w:r>
      <w:r w:rsidR="00615F7E" w:rsidRPr="00E823EB">
        <w:rPr>
          <w:rFonts w:ascii="GHEA Grapalat" w:hAnsi="GHEA Grapalat"/>
          <w:i w:val="0"/>
          <w:lang w:val="af-ZA"/>
        </w:rPr>
        <w:t>1</w:t>
      </w:r>
      <w:r w:rsidR="00D548FD">
        <w:rPr>
          <w:rFonts w:ascii="GHEA Grapalat" w:hAnsi="GHEA Grapalat"/>
          <w:i w:val="0"/>
          <w:lang w:val="hy-AM"/>
        </w:rPr>
        <w:t>1</w:t>
      </w:r>
      <w:r w:rsidRPr="00E823EB">
        <w:rPr>
          <w:rFonts w:ascii="GHEA Grapalat" w:hAnsi="GHEA Grapalat"/>
          <w:i w:val="0"/>
          <w:lang w:val="af-ZA"/>
        </w:rPr>
        <w:t>:</w:t>
      </w:r>
      <w:r w:rsidR="00D430D0" w:rsidRPr="00C77F0A">
        <w:rPr>
          <w:rFonts w:ascii="GHEA Grapalat" w:hAnsi="GHEA Grapalat"/>
          <w:i w:val="0"/>
          <w:lang w:val="af-ZA"/>
        </w:rPr>
        <w:t>3</w:t>
      </w:r>
      <w:r w:rsidRPr="00E823EB">
        <w:rPr>
          <w:rFonts w:ascii="GHEA Grapalat" w:hAnsi="GHEA Grapalat"/>
          <w:i w:val="0"/>
          <w:lang w:val="af-ZA"/>
        </w:rPr>
        <w:t xml:space="preserve">0-ը: </w:t>
      </w:r>
    </w:p>
    <w:p w14:paraId="08E579EE" w14:textId="77777777" w:rsidR="0008749F" w:rsidRPr="00E823EB"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 xml:space="preserve">Հայտերը, հայերենից բացի, կարող են ներկայացվել նաև անգլերեն կամ ռուսերեն: </w:t>
      </w:r>
    </w:p>
    <w:p w14:paraId="66836751" w14:textId="58678EAB" w:rsidR="0008749F" w:rsidRPr="00E823EB"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 xml:space="preserve">Հայտերի բացումը տեղի կունենա </w:t>
      </w:r>
      <w:r w:rsidRPr="00D430D0">
        <w:rPr>
          <w:rFonts w:ascii="GHEA Grapalat" w:hAnsi="GHEA Grapalat"/>
          <w:i w:val="0"/>
          <w:lang w:val="af-ZA"/>
        </w:rPr>
        <w:t xml:space="preserve">ՀՀ, ք. Երևան, </w:t>
      </w:r>
      <w:r w:rsidR="003126FB" w:rsidRPr="00D430D0">
        <w:rPr>
          <w:rFonts w:ascii="GHEA Grapalat" w:hAnsi="GHEA Grapalat"/>
          <w:i w:val="0"/>
          <w:lang w:val="af-ZA"/>
        </w:rPr>
        <w:t>Հալաբյան 31/2</w:t>
      </w:r>
      <w:r w:rsidRPr="00D430D0">
        <w:rPr>
          <w:rFonts w:ascii="GHEA Grapalat" w:hAnsi="GHEA Grapalat"/>
          <w:i w:val="0"/>
          <w:lang w:val="af-ZA"/>
        </w:rPr>
        <w:t xml:space="preserve"> </w:t>
      </w:r>
      <w:r w:rsidRPr="00E823EB">
        <w:rPr>
          <w:rFonts w:ascii="GHEA Grapalat" w:hAnsi="GHEA Grapalat"/>
          <w:i w:val="0"/>
          <w:lang w:val="af-ZA"/>
        </w:rPr>
        <w:t xml:space="preserve"> հասցեով, </w:t>
      </w:r>
      <w:r w:rsidR="00E823EB" w:rsidRPr="00E823EB">
        <w:rPr>
          <w:rFonts w:ascii="GHEA Grapalat" w:hAnsi="GHEA Grapalat"/>
          <w:i w:val="0"/>
          <w:lang w:val="af-ZA"/>
        </w:rPr>
        <w:t>202</w:t>
      </w:r>
      <w:r w:rsidR="00D430D0">
        <w:rPr>
          <w:rFonts w:ascii="GHEA Grapalat" w:hAnsi="GHEA Grapalat"/>
          <w:i w:val="0"/>
          <w:lang w:val="hy-AM"/>
        </w:rPr>
        <w:t>5</w:t>
      </w:r>
      <w:r w:rsidRPr="00E823EB">
        <w:rPr>
          <w:rFonts w:ascii="GHEA Grapalat" w:hAnsi="GHEA Grapalat"/>
          <w:i w:val="0"/>
          <w:lang w:val="af-ZA"/>
        </w:rPr>
        <w:t xml:space="preserve">թ-ի </w:t>
      </w:r>
      <w:r w:rsidR="00D430D0">
        <w:rPr>
          <w:rFonts w:ascii="GHEA Grapalat" w:hAnsi="GHEA Grapalat"/>
          <w:i w:val="0"/>
          <w:lang w:val="hy-AM"/>
        </w:rPr>
        <w:t>հունվարի</w:t>
      </w:r>
      <w:r w:rsidR="00273B63" w:rsidRPr="00D430D0">
        <w:rPr>
          <w:rFonts w:ascii="GHEA Grapalat" w:hAnsi="GHEA Grapalat"/>
          <w:i w:val="0"/>
          <w:lang w:val="af-ZA"/>
        </w:rPr>
        <w:t xml:space="preserve"> </w:t>
      </w:r>
      <w:r w:rsidR="00D548FD">
        <w:rPr>
          <w:rFonts w:ascii="GHEA Grapalat" w:hAnsi="GHEA Grapalat"/>
          <w:i w:val="0"/>
          <w:lang w:val="hy-AM"/>
        </w:rPr>
        <w:t>21</w:t>
      </w:r>
      <w:r w:rsidRPr="00E823EB">
        <w:rPr>
          <w:rFonts w:ascii="GHEA Grapalat" w:hAnsi="GHEA Grapalat"/>
          <w:i w:val="0"/>
          <w:lang w:val="af-ZA"/>
        </w:rPr>
        <w:t>-</w:t>
      </w:r>
      <w:r w:rsidRPr="00D430D0">
        <w:rPr>
          <w:rFonts w:ascii="GHEA Grapalat" w:hAnsi="GHEA Grapalat"/>
          <w:i w:val="0"/>
          <w:lang w:val="af-ZA"/>
        </w:rPr>
        <w:t>ին</w:t>
      </w:r>
      <w:r w:rsidRPr="00E823EB">
        <w:rPr>
          <w:rFonts w:ascii="GHEA Grapalat" w:hAnsi="GHEA Grapalat"/>
          <w:i w:val="0"/>
          <w:lang w:val="af-ZA"/>
        </w:rPr>
        <w:t xml:space="preserve"> ժամը </w:t>
      </w:r>
      <w:r w:rsidR="00615F7E" w:rsidRPr="00E823EB">
        <w:rPr>
          <w:rFonts w:ascii="GHEA Grapalat" w:hAnsi="GHEA Grapalat"/>
          <w:i w:val="0"/>
          <w:lang w:val="af-ZA"/>
        </w:rPr>
        <w:t>1</w:t>
      </w:r>
      <w:r w:rsidR="00D548FD">
        <w:rPr>
          <w:rFonts w:ascii="GHEA Grapalat" w:hAnsi="GHEA Grapalat"/>
          <w:i w:val="0"/>
          <w:lang w:val="hy-AM"/>
        </w:rPr>
        <w:t>1</w:t>
      </w:r>
      <w:r w:rsidRPr="00E823EB">
        <w:rPr>
          <w:rFonts w:ascii="GHEA Grapalat" w:hAnsi="GHEA Grapalat"/>
          <w:i w:val="0"/>
          <w:lang w:val="af-ZA"/>
        </w:rPr>
        <w:t>:</w:t>
      </w:r>
      <w:r w:rsidR="00D430D0">
        <w:rPr>
          <w:rFonts w:ascii="GHEA Grapalat" w:hAnsi="GHEA Grapalat"/>
          <w:i w:val="0"/>
          <w:lang w:val="hy-AM"/>
        </w:rPr>
        <w:t>3</w:t>
      </w:r>
      <w:r w:rsidRPr="00E823EB">
        <w:rPr>
          <w:rFonts w:ascii="GHEA Grapalat" w:hAnsi="GHEA Grapalat"/>
          <w:i w:val="0"/>
          <w:lang w:val="af-ZA"/>
        </w:rPr>
        <w:t xml:space="preserve">0-ին։   </w:t>
      </w:r>
    </w:p>
    <w:p w14:paraId="5A1F6FAE" w14:textId="77777777" w:rsidR="0008749F" w:rsidRPr="00E823EB" w:rsidRDefault="0008749F" w:rsidP="00773415">
      <w:pPr>
        <w:spacing w:line="276" w:lineRule="auto"/>
        <w:ind w:firstLine="720"/>
        <w:jc w:val="both"/>
        <w:rPr>
          <w:rFonts w:ascii="GHEA Grapalat" w:hAnsi="GHEA Grapalat"/>
          <w:sz w:val="20"/>
          <w:szCs w:val="20"/>
          <w:lang w:val="hy-AM"/>
        </w:rPr>
      </w:pPr>
      <w:r w:rsidRPr="00E823EB">
        <w:rPr>
          <w:rFonts w:ascii="GHEA Grapalat" w:hAnsi="GHEA Grapalat"/>
          <w:sz w:val="20"/>
          <w:szCs w:val="20"/>
          <w:lang w:val="af-ZA"/>
        </w:rPr>
        <w:t>Սույն ընթացակարգի վերաբերյալ բողոք</w:t>
      </w:r>
      <w:r w:rsidRPr="00E823EB">
        <w:rPr>
          <w:rFonts w:ascii="GHEA Grapalat" w:hAnsi="GHEA Grapalat"/>
          <w:sz w:val="20"/>
          <w:szCs w:val="20"/>
          <w:lang w:val="hy-AM"/>
        </w:rPr>
        <w:t xml:space="preserve">արկումն իրականացվում է </w:t>
      </w:r>
      <w:r w:rsidRPr="00E823EB">
        <w:rPr>
          <w:rFonts w:ascii="GHEA Grapalat" w:hAnsi="GHEA Grapalat"/>
          <w:sz w:val="20"/>
          <w:szCs w:val="20"/>
          <w:lang w:val="af-ZA"/>
        </w:rPr>
        <w:t xml:space="preserve"> «</w:t>
      </w:r>
      <w:r w:rsidRPr="00E823EB">
        <w:rPr>
          <w:rFonts w:ascii="GHEA Grapalat" w:hAnsi="GHEA Grapalat"/>
          <w:sz w:val="20"/>
          <w:szCs w:val="20"/>
          <w:lang w:val="hy-AM"/>
        </w:rPr>
        <w:t>Գնումների</w:t>
      </w:r>
      <w:r w:rsidRPr="00E823EB">
        <w:rPr>
          <w:rFonts w:ascii="GHEA Grapalat" w:hAnsi="GHEA Grapalat"/>
          <w:sz w:val="20"/>
          <w:szCs w:val="20"/>
          <w:lang w:val="af-ZA"/>
        </w:rPr>
        <w:t xml:space="preserve"> </w:t>
      </w:r>
      <w:r w:rsidRPr="00E823EB">
        <w:rPr>
          <w:rFonts w:ascii="GHEA Grapalat" w:hAnsi="GHEA Grapalat"/>
          <w:sz w:val="20"/>
          <w:szCs w:val="20"/>
          <w:lang w:val="hy-AM"/>
        </w:rPr>
        <w:t>մասին</w:t>
      </w:r>
      <w:r w:rsidRPr="00E823EB">
        <w:rPr>
          <w:rFonts w:ascii="GHEA Grapalat" w:hAnsi="GHEA Grapalat"/>
          <w:sz w:val="20"/>
          <w:szCs w:val="20"/>
          <w:lang w:val="af-ZA"/>
        </w:rPr>
        <w:t>»</w:t>
      </w:r>
      <w:r w:rsidRPr="00E823EB">
        <w:rPr>
          <w:rFonts w:ascii="GHEA Grapalat" w:hAnsi="GHEA Grapalat"/>
          <w:sz w:val="20"/>
          <w:szCs w:val="20"/>
          <w:lang w:val="hy-AM"/>
        </w:rPr>
        <w:t xml:space="preserve"> ՀՀ</w:t>
      </w:r>
      <w:r w:rsidRPr="00E823EB">
        <w:rPr>
          <w:rFonts w:ascii="GHEA Grapalat" w:hAnsi="GHEA Grapalat"/>
          <w:sz w:val="20"/>
          <w:szCs w:val="20"/>
          <w:lang w:val="af-ZA"/>
        </w:rPr>
        <w:t xml:space="preserve"> </w:t>
      </w:r>
      <w:r w:rsidRPr="00E823EB">
        <w:rPr>
          <w:rFonts w:ascii="GHEA Grapalat" w:hAnsi="GHEA Grapalat"/>
          <w:sz w:val="20"/>
          <w:szCs w:val="20"/>
          <w:lang w:val="hy-AM"/>
        </w:rPr>
        <w:t>օրենքով</w:t>
      </w:r>
      <w:r w:rsidRPr="00E823EB">
        <w:rPr>
          <w:rFonts w:ascii="GHEA Grapalat" w:hAnsi="GHEA Grapalat"/>
          <w:sz w:val="20"/>
          <w:szCs w:val="20"/>
          <w:lang w:val="af-ZA"/>
        </w:rPr>
        <w:t xml:space="preserve"> </w:t>
      </w:r>
      <w:r w:rsidRPr="00E823EB">
        <w:rPr>
          <w:rFonts w:ascii="GHEA Grapalat" w:hAnsi="GHEA Grapalat"/>
          <w:sz w:val="20"/>
          <w:szCs w:val="20"/>
          <w:lang w:val="hy-AM"/>
        </w:rPr>
        <w:t>և</w:t>
      </w:r>
      <w:r w:rsidRPr="00E823EB">
        <w:rPr>
          <w:rFonts w:ascii="GHEA Grapalat" w:hAnsi="GHEA Grapalat"/>
          <w:sz w:val="20"/>
          <w:szCs w:val="20"/>
          <w:lang w:val="af-ZA"/>
        </w:rPr>
        <w:t xml:space="preserve"> </w:t>
      </w:r>
      <w:r w:rsidRPr="00E823EB">
        <w:rPr>
          <w:rFonts w:ascii="GHEA Grapalat" w:hAnsi="GHEA Grapalat"/>
          <w:sz w:val="20"/>
          <w:szCs w:val="20"/>
          <w:lang w:val="hy-AM"/>
        </w:rPr>
        <w:t>ՀՀ քաղաքացիական դատավարության օրենսգրքով սահմանված կարգով։</w:t>
      </w:r>
    </w:p>
    <w:p w14:paraId="7E85462A" w14:textId="3FED8413" w:rsidR="00D430D0" w:rsidRPr="00E35665"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430D0" w:rsidRPr="00D430D0">
        <w:rPr>
          <w:rFonts w:ascii="GHEA Grapalat" w:hAnsi="GHEA Grapalat"/>
          <w:i w:val="0"/>
          <w:lang w:val="af-ZA"/>
        </w:rPr>
        <w:t xml:space="preserve"> </w:t>
      </w:r>
      <w:r w:rsidR="00682F8E" w:rsidRPr="00682F8E">
        <w:rPr>
          <w:rFonts w:ascii="GHEA Grapalat" w:hAnsi="GHEA Grapalat"/>
          <w:i w:val="0"/>
          <w:lang w:val="af-ZA"/>
        </w:rPr>
        <w:t>Ն</w:t>
      </w:r>
      <w:r w:rsidR="00682F8E" w:rsidRPr="00682F8E">
        <w:rPr>
          <w:rFonts w:ascii="Cambria Math" w:hAnsi="Cambria Math" w:cs="Cambria Math"/>
          <w:i w:val="0"/>
          <w:lang w:val="af-ZA"/>
        </w:rPr>
        <w:t>․</w:t>
      </w:r>
      <w:r w:rsidR="00682F8E" w:rsidRPr="00682F8E">
        <w:rPr>
          <w:rFonts w:ascii="GHEA Grapalat" w:hAnsi="GHEA Grapalat"/>
          <w:i w:val="0"/>
          <w:lang w:val="af-ZA"/>
        </w:rPr>
        <w:t xml:space="preserve"> </w:t>
      </w:r>
      <w:r w:rsidR="00682F8E" w:rsidRPr="00682F8E">
        <w:rPr>
          <w:rFonts w:ascii="GHEA Grapalat" w:hAnsi="GHEA Grapalat" w:cs="GHEA Grapalat"/>
          <w:i w:val="0"/>
          <w:lang w:val="af-ZA"/>
        </w:rPr>
        <w:t>Տիգրանյանին</w:t>
      </w:r>
      <w:r w:rsidR="00D430D0" w:rsidRPr="00717815">
        <w:rPr>
          <w:rFonts w:ascii="GHEA Grapalat" w:hAnsi="GHEA Grapalat"/>
          <w:i w:val="0"/>
          <w:lang w:val="af-ZA"/>
        </w:rPr>
        <w:t xml:space="preserve">։ </w:t>
      </w:r>
    </w:p>
    <w:p w14:paraId="59E1A24E" w14:textId="77777777" w:rsidR="00D430D0" w:rsidRPr="00E35665" w:rsidRDefault="00D430D0" w:rsidP="005C076A">
      <w:pPr>
        <w:pStyle w:val="a3"/>
        <w:rPr>
          <w:rFonts w:ascii="GHEA Grapalat" w:hAnsi="GHEA Grapalat"/>
          <w:i w:val="0"/>
          <w:lang w:val="af-ZA"/>
        </w:rPr>
      </w:pPr>
    </w:p>
    <w:p w14:paraId="401C7DA7" w14:textId="77777777" w:rsidR="00D430D0" w:rsidRPr="00E35665" w:rsidRDefault="00D430D0" w:rsidP="005C076A">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Հեռախոսահամար՝ +374</w:t>
      </w:r>
      <w:r>
        <w:rPr>
          <w:rFonts w:ascii="Calibri" w:hAnsi="Calibri" w:cs="Calibri"/>
          <w:i w:val="0"/>
          <w:lang w:val="af-ZA"/>
        </w:rPr>
        <w:t> </w:t>
      </w:r>
      <w:r>
        <w:rPr>
          <w:rFonts w:ascii="GHEA Grapalat" w:hAnsi="GHEA Grapalat"/>
          <w:i w:val="0"/>
          <w:lang w:val="hy-AM"/>
        </w:rPr>
        <w:t>041 90-96-09</w:t>
      </w:r>
    </w:p>
    <w:p w14:paraId="200D380D" w14:textId="000EACBC" w:rsidR="00D430D0" w:rsidRPr="00E35665" w:rsidRDefault="00D430D0" w:rsidP="005C076A">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 xml:space="preserve">Էլ. փոստ </w:t>
      </w:r>
      <w:bookmarkStart w:id="2" w:name="_Hlk187688999"/>
      <w:r w:rsidR="00E16200">
        <w:rPr>
          <w:rFonts w:ascii="GHEA Grapalat" w:hAnsi="GHEA Grapalat"/>
          <w:i w:val="0"/>
          <w:lang w:val="af-ZA"/>
        </w:rPr>
        <w:t>kentron@petgnumner.am</w:t>
      </w:r>
      <w:bookmarkEnd w:id="2"/>
    </w:p>
    <w:p w14:paraId="362C1008" w14:textId="77777777" w:rsidR="00D430D0" w:rsidRPr="00E35665" w:rsidRDefault="00D430D0" w:rsidP="005C076A">
      <w:pPr>
        <w:pStyle w:val="a3"/>
        <w:tabs>
          <w:tab w:val="left" w:pos="360"/>
        </w:tabs>
        <w:ind w:left="-270" w:hanging="360"/>
        <w:jc w:val="center"/>
        <w:rPr>
          <w:rFonts w:ascii="GHEA Grapalat" w:hAnsi="GHEA Grapalat"/>
          <w:i w:val="0"/>
          <w:lang w:val="af-ZA"/>
        </w:rPr>
      </w:pPr>
      <w:r w:rsidRPr="00E35665">
        <w:rPr>
          <w:rFonts w:ascii="GHEA Grapalat" w:hAnsi="GHEA Grapalat"/>
          <w:i w:val="0"/>
          <w:lang w:val="af-ZA"/>
        </w:rPr>
        <w:t>Պատվիրատու  «Բնակչության հատուկ սպասարկում» ՀՈԱԿ</w:t>
      </w:r>
    </w:p>
    <w:p w14:paraId="536FDD6B" w14:textId="77777777" w:rsidR="00D430D0" w:rsidRPr="00E35665" w:rsidRDefault="00D430D0" w:rsidP="00D430D0">
      <w:pPr>
        <w:jc w:val="center"/>
        <w:rPr>
          <w:rFonts w:ascii="GHEA Grapalat" w:hAnsi="GHEA Grapalat" w:cs="Sylfaen"/>
          <w:b/>
          <w:bCs/>
          <w:sz w:val="20"/>
          <w:szCs w:val="22"/>
          <w:u w:val="single"/>
          <w:lang w:val="af-ZA"/>
        </w:rPr>
      </w:pPr>
    </w:p>
    <w:p w14:paraId="229DF576" w14:textId="058E3BE6" w:rsidR="0008749F" w:rsidRPr="00E823EB" w:rsidRDefault="0008749F" w:rsidP="00D430D0">
      <w:pPr>
        <w:pStyle w:val="a3"/>
        <w:spacing w:line="240" w:lineRule="auto"/>
        <w:rPr>
          <w:rFonts w:ascii="GHEA Grapalat" w:hAnsi="GHEA Grapalat" w:cs="Sylfaen"/>
          <w:b/>
          <w:bCs/>
          <w:u w:val="single"/>
          <w:lang w:val="af-ZA"/>
        </w:rPr>
      </w:pPr>
    </w:p>
    <w:p w14:paraId="20DE7674" w14:textId="28CA4144" w:rsidR="0008749F" w:rsidRDefault="0008749F" w:rsidP="0008749F">
      <w:pPr>
        <w:jc w:val="center"/>
        <w:rPr>
          <w:rFonts w:ascii="GHEA Grapalat" w:hAnsi="GHEA Grapalat" w:cs="Sylfaen"/>
          <w:b/>
          <w:bCs/>
          <w:sz w:val="20"/>
          <w:szCs w:val="20"/>
          <w:u w:val="single"/>
          <w:lang w:val="af-ZA"/>
        </w:rPr>
      </w:pPr>
    </w:p>
    <w:p w14:paraId="72368932" w14:textId="313A258C" w:rsidR="00D2080C" w:rsidRDefault="00D2080C" w:rsidP="0008749F">
      <w:pPr>
        <w:jc w:val="center"/>
        <w:rPr>
          <w:rFonts w:ascii="GHEA Grapalat" w:hAnsi="GHEA Grapalat" w:cs="Sylfaen"/>
          <w:b/>
          <w:bCs/>
          <w:sz w:val="20"/>
          <w:szCs w:val="20"/>
          <w:u w:val="single"/>
          <w:lang w:val="af-ZA"/>
        </w:rPr>
      </w:pPr>
    </w:p>
    <w:p w14:paraId="1EBF325F" w14:textId="27FC1711" w:rsidR="00D2080C" w:rsidRDefault="00D2080C" w:rsidP="0008749F">
      <w:pPr>
        <w:jc w:val="center"/>
        <w:rPr>
          <w:rFonts w:ascii="GHEA Grapalat" w:hAnsi="GHEA Grapalat" w:cs="Sylfaen"/>
          <w:b/>
          <w:bCs/>
          <w:sz w:val="20"/>
          <w:szCs w:val="20"/>
          <w:u w:val="single"/>
          <w:lang w:val="af-ZA"/>
        </w:rPr>
      </w:pPr>
    </w:p>
    <w:p w14:paraId="0D0DB5A1" w14:textId="61FD9BC8" w:rsidR="00D2080C" w:rsidRDefault="00D2080C" w:rsidP="0008749F">
      <w:pPr>
        <w:jc w:val="center"/>
        <w:rPr>
          <w:rFonts w:ascii="GHEA Grapalat" w:hAnsi="GHEA Grapalat" w:cs="Sylfaen"/>
          <w:b/>
          <w:bCs/>
          <w:sz w:val="20"/>
          <w:szCs w:val="20"/>
          <w:u w:val="single"/>
          <w:lang w:val="af-ZA"/>
        </w:rPr>
      </w:pPr>
    </w:p>
    <w:p w14:paraId="594E2DA2" w14:textId="273981DC" w:rsidR="00D2080C" w:rsidRDefault="00D2080C" w:rsidP="0008749F">
      <w:pPr>
        <w:jc w:val="center"/>
        <w:rPr>
          <w:rFonts w:ascii="GHEA Grapalat" w:hAnsi="GHEA Grapalat" w:cs="Sylfaen"/>
          <w:b/>
          <w:bCs/>
          <w:sz w:val="20"/>
          <w:szCs w:val="20"/>
          <w:u w:val="single"/>
          <w:lang w:val="af-ZA"/>
        </w:rPr>
      </w:pPr>
    </w:p>
    <w:p w14:paraId="64379EE0" w14:textId="44D6DBEE" w:rsidR="00D2080C" w:rsidRDefault="00D2080C" w:rsidP="0008749F">
      <w:pPr>
        <w:jc w:val="center"/>
        <w:rPr>
          <w:rFonts w:ascii="GHEA Grapalat" w:hAnsi="GHEA Grapalat" w:cs="Sylfaen"/>
          <w:b/>
          <w:bCs/>
          <w:sz w:val="20"/>
          <w:szCs w:val="20"/>
          <w:u w:val="single"/>
          <w:lang w:val="af-ZA"/>
        </w:rPr>
      </w:pPr>
    </w:p>
    <w:p w14:paraId="01C00A2A" w14:textId="77777777" w:rsidR="00D2080C" w:rsidRPr="00E823EB" w:rsidRDefault="00D2080C" w:rsidP="0008749F">
      <w:pPr>
        <w:jc w:val="center"/>
        <w:rPr>
          <w:rFonts w:ascii="GHEA Grapalat" w:hAnsi="GHEA Grapalat" w:cs="Sylfaen"/>
          <w:b/>
          <w:bCs/>
          <w:sz w:val="20"/>
          <w:szCs w:val="20"/>
          <w:u w:val="single"/>
          <w:lang w:val="af-ZA"/>
        </w:rPr>
      </w:pPr>
    </w:p>
    <w:p w14:paraId="4C20EEF0" w14:textId="77777777" w:rsidR="00C05E42" w:rsidRDefault="00C05E42" w:rsidP="00C83565">
      <w:pPr>
        <w:pStyle w:val="a3"/>
        <w:spacing w:line="240" w:lineRule="auto"/>
        <w:ind w:firstLine="0"/>
        <w:jc w:val="right"/>
        <w:rPr>
          <w:rFonts w:ascii="GHEA Grapalat" w:hAnsi="GHEA Grapalat" w:cs="Sylfaen"/>
          <w:lang w:val="af-ZA"/>
        </w:rPr>
      </w:pPr>
    </w:p>
    <w:p w14:paraId="465D3805" w14:textId="77777777" w:rsidR="00BA555E" w:rsidRDefault="00BA555E" w:rsidP="00BA555E">
      <w:pPr>
        <w:pStyle w:val="aa"/>
        <w:ind w:firstLine="567"/>
        <w:jc w:val="center"/>
        <w:rPr>
          <w:rFonts w:ascii="GHEA Grapalat" w:hAnsi="GHEA Grapalat" w:cs="Sylfaen"/>
          <w:i/>
          <w:sz w:val="20"/>
          <w:szCs w:val="20"/>
          <w:lang w:val="hy-AM"/>
        </w:rPr>
      </w:pPr>
      <w:bookmarkStart w:id="3" w:name="_Hlk133413403"/>
    </w:p>
    <w:p w14:paraId="594A4960" w14:textId="368C7B26"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lastRenderedPageBreak/>
        <w:t>STATEMENT:</w:t>
      </w:r>
    </w:p>
    <w:p w14:paraId="11EDD161" w14:textId="77777777"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ABOUT RATING REQUEST</w:t>
      </w:r>
    </w:p>
    <w:p w14:paraId="6B86201F" w14:textId="77777777" w:rsidR="00BA555E" w:rsidRPr="00BA555E" w:rsidRDefault="00BA555E" w:rsidP="00BA555E">
      <w:pPr>
        <w:pStyle w:val="aa"/>
        <w:ind w:firstLine="567"/>
        <w:jc w:val="center"/>
        <w:rPr>
          <w:rFonts w:ascii="GHEA Grapalat" w:hAnsi="GHEA Grapalat" w:cs="Sylfaen"/>
          <w:iCs/>
          <w:sz w:val="20"/>
          <w:szCs w:val="20"/>
          <w:lang w:val="hy-AM"/>
        </w:rPr>
      </w:pPr>
    </w:p>
    <w:p w14:paraId="138B33B6" w14:textId="77777777"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This text of the statement is approved by the evaluation committee</w:t>
      </w:r>
    </w:p>
    <w:p w14:paraId="5E4B76B3" w14:textId="1D6D03DB"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 xml:space="preserve">By decision N 1 of </w:t>
      </w:r>
      <w:r w:rsidR="001538A2">
        <w:rPr>
          <w:rFonts w:ascii="GHEA Grapalat" w:hAnsi="GHEA Grapalat" w:cs="Sylfaen"/>
          <w:iCs/>
          <w:sz w:val="20"/>
          <w:szCs w:val="20"/>
          <w:lang w:val="hy-AM"/>
        </w:rPr>
        <w:t>13</w:t>
      </w:r>
      <w:r w:rsidR="001538A2" w:rsidRPr="001538A2">
        <w:rPr>
          <w:rFonts w:ascii="Cambria Math" w:hAnsi="Cambria Math" w:cs="Cambria Math"/>
          <w:iCs/>
          <w:sz w:val="20"/>
          <w:szCs w:val="20"/>
          <w:lang w:val="hy-AM"/>
        </w:rPr>
        <w:t>․</w:t>
      </w:r>
      <w:r w:rsidR="001538A2" w:rsidRPr="001538A2">
        <w:rPr>
          <w:rFonts w:ascii="GHEA Grapalat" w:hAnsi="GHEA Grapalat" w:cs="Sylfaen"/>
          <w:iCs/>
          <w:sz w:val="20"/>
          <w:szCs w:val="20"/>
          <w:lang w:val="hy-AM"/>
        </w:rPr>
        <w:t>01</w:t>
      </w:r>
      <w:r w:rsidRPr="00BA555E">
        <w:rPr>
          <w:rFonts w:ascii="GHEA Grapalat" w:hAnsi="GHEA Grapalat" w:cs="Sylfaen"/>
          <w:iCs/>
          <w:sz w:val="20"/>
          <w:szCs w:val="20"/>
          <w:lang w:val="hy-AM"/>
        </w:rPr>
        <w:t xml:space="preserve"> 202</w:t>
      </w:r>
      <w:r w:rsidR="001538A2">
        <w:rPr>
          <w:rFonts w:ascii="GHEA Grapalat" w:hAnsi="GHEA Grapalat" w:cs="Sylfaen"/>
          <w:iCs/>
          <w:sz w:val="20"/>
          <w:szCs w:val="20"/>
          <w:lang w:val="hy-AM"/>
        </w:rPr>
        <w:t>5</w:t>
      </w:r>
    </w:p>
    <w:p w14:paraId="2A2622A7" w14:textId="321E4F7E" w:rsidR="00BA555E" w:rsidRPr="00D2080C" w:rsidRDefault="00BA555E" w:rsidP="00BA555E">
      <w:pPr>
        <w:pStyle w:val="aa"/>
        <w:spacing w:line="360" w:lineRule="auto"/>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 xml:space="preserve">Code of the procedure: </w:t>
      </w:r>
      <w:r w:rsidR="00D548FD" w:rsidRPr="00D2080C">
        <w:rPr>
          <w:rFonts w:ascii="GHEA Grapalat" w:hAnsi="GHEA Grapalat" w:cs="Sylfaen"/>
          <w:iCs/>
          <w:sz w:val="20"/>
          <w:szCs w:val="20"/>
          <w:lang w:val="hy-AM"/>
        </w:rPr>
        <w:t>ԲՀՍ-ԳՀԾՁԲ-03/25</w:t>
      </w:r>
    </w:p>
    <w:p w14:paraId="5CEC502D" w14:textId="77777777" w:rsidR="00113DE0" w:rsidRPr="00BA555E" w:rsidRDefault="00113DE0" w:rsidP="00BA555E">
      <w:pPr>
        <w:pStyle w:val="aa"/>
        <w:spacing w:line="360" w:lineRule="auto"/>
        <w:ind w:firstLine="567"/>
        <w:jc w:val="center"/>
        <w:rPr>
          <w:rFonts w:ascii="GHEA Grapalat" w:hAnsi="GHEA Grapalat" w:cs="Sylfaen"/>
          <w:iCs/>
          <w:sz w:val="20"/>
          <w:szCs w:val="20"/>
          <w:lang w:val="hy-AM"/>
        </w:rPr>
      </w:pPr>
    </w:p>
    <w:p w14:paraId="30C66616"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client "Special population service" JSC, which is located in RA, c. At 31/2 Halabyan Street, Yerevan, announces a one-step procurement procedure through a request for quotation.</w:t>
      </w:r>
    </w:p>
    <w:p w14:paraId="46472213"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As a result of this procedure, the selected participant will be offered to sign an excavator rental service contract (hereinafter referred to as the contract) in accordance with the established procedure.</w:t>
      </w:r>
    </w:p>
    <w:p w14:paraId="31F302B4"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According to Article 7 of the RA Law "On Procurement", any person, regardless of whether he is a foreign individual, organization or stateless person, has an equal right to participate in this procedure.</w:t>
      </w:r>
    </w:p>
    <w:p w14:paraId="52BB7806"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conditions presented to the persons who do not have the right to participate in this procedure, as well as to the participants, are defined in the invitation to this procedure.</w:t>
      </w:r>
    </w:p>
    <w:p w14:paraId="7CF866B4"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selected participant is determined from the number of participants who have submitted sufficiently evaluated bids on non-price terms, on the principle of giving preference to the participant who submitted the lowest price offer.</w:t>
      </w:r>
    </w:p>
    <w:p w14:paraId="6088F024"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In the event of a request to issue an invitation in electronic form, the customer shall provide free of charge the issuance of the invitation in electronic form during the working day following the day of receiving the application.</w:t>
      </w:r>
    </w:p>
    <w:p w14:paraId="00716C86" w14:textId="224D70ED"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Applications for participation in this procedure must be submitted to RA, c. at 31/2 Halabyan, Yerevan, in documentary form until 1</w:t>
      </w:r>
      <w:r w:rsidR="00DD3A6B">
        <w:rPr>
          <w:rFonts w:ascii="GHEA Grapalat" w:hAnsi="GHEA Grapalat" w:cs="Sylfaen"/>
          <w:iCs/>
          <w:sz w:val="20"/>
          <w:szCs w:val="20"/>
        </w:rPr>
        <w:t>1</w:t>
      </w:r>
      <w:r w:rsidRPr="00BA555E">
        <w:rPr>
          <w:rFonts w:ascii="GHEA Grapalat" w:hAnsi="GHEA Grapalat" w:cs="Sylfaen"/>
          <w:iCs/>
          <w:sz w:val="20"/>
          <w:szCs w:val="20"/>
          <w:lang w:val="hy-AM"/>
        </w:rPr>
        <w:t>:30 a.m. on the 9th day from the date of publication of this announcement.</w:t>
      </w:r>
    </w:p>
    <w:p w14:paraId="1A5D032F"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In addition to Armenian, applications can also be submitted in English or Russian.</w:t>
      </w:r>
    </w:p>
    <w:p w14:paraId="7D4FE5E2" w14:textId="55E0BFCE"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opening of bids will take place in RA, c. At 31/2 Halabyan St., Yerevan, on January 8, 2025 at 1</w:t>
      </w:r>
      <w:r w:rsidR="00F660B8">
        <w:rPr>
          <w:rFonts w:ascii="GHEA Grapalat" w:hAnsi="GHEA Grapalat" w:cs="Sylfaen"/>
          <w:iCs/>
          <w:sz w:val="20"/>
          <w:szCs w:val="20"/>
          <w:lang w:val="hy-AM"/>
        </w:rPr>
        <w:t>1</w:t>
      </w:r>
      <w:r w:rsidRPr="00BA555E">
        <w:rPr>
          <w:rFonts w:ascii="GHEA Grapalat" w:hAnsi="GHEA Grapalat" w:cs="Sylfaen"/>
          <w:iCs/>
          <w:sz w:val="20"/>
          <w:szCs w:val="20"/>
          <w:lang w:val="hy-AM"/>
        </w:rPr>
        <w:t>:30 a.m.</w:t>
      </w:r>
    </w:p>
    <w:p w14:paraId="7D330333"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appeal regarding this procedure is carried out in accordance with the RA Law "On Purchases" and the RA Civil Procedure Code.</w:t>
      </w:r>
    </w:p>
    <w:p w14:paraId="290EB9EF" w14:textId="79265C3B"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 xml:space="preserve">For additional information related to this announcement, you can contact the secretary of the evaluation committee, </w:t>
      </w:r>
      <w:r w:rsidR="00DD3A6B" w:rsidRPr="00DD3A6B">
        <w:rPr>
          <w:rFonts w:ascii="GHEA Grapalat" w:hAnsi="GHEA Grapalat" w:cs="Sylfaen"/>
          <w:iCs/>
          <w:sz w:val="20"/>
          <w:szCs w:val="20"/>
          <w:lang w:val="hy-AM"/>
        </w:rPr>
        <w:t>N. Tigranyan</w:t>
      </w:r>
      <w:r w:rsidRPr="00BA555E">
        <w:rPr>
          <w:rFonts w:ascii="GHEA Grapalat" w:hAnsi="GHEA Grapalat" w:cs="Sylfaen"/>
          <w:iCs/>
          <w:sz w:val="20"/>
          <w:szCs w:val="20"/>
          <w:lang w:val="hy-AM"/>
        </w:rPr>
        <w:t>.</w:t>
      </w:r>
    </w:p>
    <w:p w14:paraId="34FFC9C9" w14:textId="77777777" w:rsidR="00BA555E" w:rsidRPr="00BA555E" w:rsidRDefault="00BA555E" w:rsidP="00BA555E">
      <w:pPr>
        <w:pStyle w:val="aa"/>
        <w:ind w:firstLine="567"/>
        <w:jc w:val="right"/>
        <w:rPr>
          <w:rFonts w:ascii="GHEA Grapalat" w:hAnsi="GHEA Grapalat" w:cs="Sylfaen"/>
          <w:iCs/>
          <w:sz w:val="20"/>
          <w:szCs w:val="20"/>
          <w:lang w:val="hy-AM"/>
        </w:rPr>
      </w:pPr>
    </w:p>
    <w:p w14:paraId="53ECF431" w14:textId="77777777"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Phone number: +374 041 90-96-09</w:t>
      </w:r>
    </w:p>
    <w:p w14:paraId="4460E347" w14:textId="64A1DDE6"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 xml:space="preserve">Email : </w:t>
      </w:r>
      <w:r w:rsidR="00581A5B" w:rsidRPr="00DD3A6B">
        <w:rPr>
          <w:rFonts w:ascii="GHEA Grapalat" w:hAnsi="GHEA Grapalat" w:cs="Sylfaen"/>
          <w:iCs/>
          <w:sz w:val="20"/>
          <w:szCs w:val="20"/>
          <w:lang w:val="hy-AM"/>
        </w:rPr>
        <w:t>kentron@petgnumner.am</w:t>
      </w:r>
    </w:p>
    <w:p w14:paraId="1B9DE119" w14:textId="53FBEEB6" w:rsidR="001B3B96" w:rsidRPr="00BA555E" w:rsidRDefault="00BA555E" w:rsidP="00BA555E">
      <w:pPr>
        <w:pStyle w:val="aa"/>
        <w:spacing w:after="0"/>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Client "Special population service" JSC</w:t>
      </w:r>
    </w:p>
    <w:p w14:paraId="66996C4F" w14:textId="77777777" w:rsidR="00BA555E" w:rsidRDefault="00BA555E" w:rsidP="00EF3662">
      <w:pPr>
        <w:pStyle w:val="aa"/>
        <w:spacing w:after="0"/>
        <w:ind w:firstLine="567"/>
        <w:jc w:val="right"/>
        <w:rPr>
          <w:rFonts w:ascii="GHEA Grapalat" w:hAnsi="GHEA Grapalat" w:cs="Sylfaen"/>
          <w:i/>
          <w:sz w:val="20"/>
          <w:szCs w:val="20"/>
          <w:lang w:val="hy-AM"/>
        </w:rPr>
      </w:pPr>
    </w:p>
    <w:p w14:paraId="6A36BC3C" w14:textId="77777777" w:rsidR="00BA555E" w:rsidRDefault="00BA555E" w:rsidP="00EF3662">
      <w:pPr>
        <w:pStyle w:val="aa"/>
        <w:spacing w:after="0"/>
        <w:ind w:firstLine="567"/>
        <w:jc w:val="right"/>
        <w:rPr>
          <w:rFonts w:ascii="GHEA Grapalat" w:hAnsi="GHEA Grapalat" w:cs="Sylfaen"/>
          <w:i/>
          <w:sz w:val="20"/>
          <w:szCs w:val="20"/>
          <w:lang w:val="hy-AM"/>
        </w:rPr>
      </w:pPr>
    </w:p>
    <w:p w14:paraId="434AE44C" w14:textId="77777777" w:rsidR="00BA555E" w:rsidRDefault="00BA555E" w:rsidP="00EF3662">
      <w:pPr>
        <w:pStyle w:val="aa"/>
        <w:spacing w:after="0"/>
        <w:ind w:firstLine="567"/>
        <w:jc w:val="right"/>
        <w:rPr>
          <w:rFonts w:ascii="GHEA Grapalat" w:hAnsi="GHEA Grapalat" w:cs="Sylfaen"/>
          <w:i/>
          <w:sz w:val="20"/>
          <w:szCs w:val="20"/>
          <w:lang w:val="hy-AM"/>
        </w:rPr>
      </w:pPr>
    </w:p>
    <w:p w14:paraId="4A48E15C" w14:textId="121D5285" w:rsidR="00BA555E" w:rsidRDefault="00BA555E" w:rsidP="00EF3662">
      <w:pPr>
        <w:pStyle w:val="aa"/>
        <w:spacing w:after="0"/>
        <w:ind w:firstLine="567"/>
        <w:jc w:val="right"/>
        <w:rPr>
          <w:rFonts w:ascii="GHEA Grapalat" w:hAnsi="GHEA Grapalat" w:cs="Sylfaen"/>
          <w:i/>
          <w:sz w:val="20"/>
          <w:szCs w:val="20"/>
          <w:lang w:val="hy-AM"/>
        </w:rPr>
      </w:pPr>
    </w:p>
    <w:p w14:paraId="09F37862" w14:textId="77777777" w:rsidR="00D2080C" w:rsidRDefault="00D2080C" w:rsidP="00EF3662">
      <w:pPr>
        <w:pStyle w:val="aa"/>
        <w:spacing w:after="0"/>
        <w:ind w:firstLine="567"/>
        <w:jc w:val="right"/>
        <w:rPr>
          <w:rFonts w:ascii="GHEA Grapalat" w:hAnsi="GHEA Grapalat" w:cs="Sylfaen"/>
          <w:i/>
          <w:sz w:val="20"/>
          <w:szCs w:val="20"/>
          <w:lang w:val="hy-AM"/>
        </w:rPr>
      </w:pPr>
    </w:p>
    <w:p w14:paraId="12CDE128" w14:textId="1EBF53A6" w:rsidR="00096865" w:rsidRPr="00E823EB" w:rsidRDefault="00096865" w:rsidP="00EF3662">
      <w:pPr>
        <w:pStyle w:val="aa"/>
        <w:spacing w:after="0"/>
        <w:ind w:firstLine="567"/>
        <w:jc w:val="right"/>
        <w:rPr>
          <w:rFonts w:ascii="GHEA Grapalat" w:hAnsi="GHEA Grapalat" w:cs="Sylfaen"/>
          <w:i/>
          <w:sz w:val="20"/>
          <w:szCs w:val="20"/>
          <w:lang w:val="af-ZA"/>
        </w:rPr>
      </w:pPr>
      <w:r w:rsidRPr="00E823EB">
        <w:rPr>
          <w:rFonts w:ascii="GHEA Grapalat" w:hAnsi="GHEA Grapalat" w:cs="Sylfaen"/>
          <w:i/>
          <w:sz w:val="20"/>
          <w:szCs w:val="20"/>
          <w:lang w:val="hy-AM"/>
        </w:rPr>
        <w:lastRenderedPageBreak/>
        <w:t>Հաստատված</w:t>
      </w:r>
      <w:r w:rsidRPr="00E823EB">
        <w:rPr>
          <w:rFonts w:ascii="GHEA Grapalat" w:hAnsi="GHEA Grapalat" w:cs="Times Armenian"/>
          <w:i/>
          <w:sz w:val="20"/>
          <w:szCs w:val="20"/>
          <w:lang w:val="af-ZA"/>
        </w:rPr>
        <w:t xml:space="preserve"> </w:t>
      </w:r>
      <w:r w:rsidRPr="00E823EB">
        <w:rPr>
          <w:rFonts w:ascii="GHEA Grapalat" w:hAnsi="GHEA Grapalat" w:cs="Sylfaen"/>
          <w:i/>
          <w:sz w:val="20"/>
          <w:szCs w:val="20"/>
          <w:lang w:val="hy-AM"/>
        </w:rPr>
        <w:t>է</w:t>
      </w:r>
    </w:p>
    <w:p w14:paraId="7F4382B6" w14:textId="52451FFB" w:rsidR="00096865" w:rsidRPr="00E823EB" w:rsidRDefault="00D548FD" w:rsidP="00EF3662">
      <w:pPr>
        <w:pStyle w:val="aa"/>
        <w:spacing w:after="0"/>
        <w:ind w:firstLine="567"/>
        <w:jc w:val="right"/>
        <w:rPr>
          <w:rFonts w:ascii="GHEA Grapalat" w:hAnsi="GHEA Grapalat" w:cs="Sylfaen"/>
          <w:i/>
          <w:sz w:val="20"/>
          <w:szCs w:val="20"/>
          <w:lang w:val="af-ZA"/>
        </w:rPr>
      </w:pPr>
      <w:r>
        <w:rPr>
          <w:rFonts w:ascii="GHEA Grapalat" w:hAnsi="GHEA Grapalat"/>
          <w:sz w:val="20"/>
          <w:szCs w:val="20"/>
          <w:lang w:val="af-ZA"/>
        </w:rPr>
        <w:t>ԲՀՍ-ԳՀԾՁԲ-03/25</w:t>
      </w:r>
      <w:r w:rsidR="009F18D0" w:rsidRPr="00E823EB">
        <w:rPr>
          <w:rFonts w:ascii="GHEA Grapalat" w:hAnsi="GHEA Grapalat" w:cs="Sylfaen"/>
          <w:i/>
          <w:sz w:val="20"/>
          <w:szCs w:val="20"/>
          <w:lang w:val="af-ZA"/>
        </w:rPr>
        <w:t xml:space="preserve"> </w:t>
      </w:r>
      <w:r w:rsidR="00096865" w:rsidRPr="00E823EB">
        <w:rPr>
          <w:rFonts w:ascii="GHEA Grapalat" w:hAnsi="GHEA Grapalat" w:cs="Sylfaen"/>
          <w:i/>
          <w:sz w:val="20"/>
          <w:szCs w:val="20"/>
          <w:lang w:val="hy-AM"/>
        </w:rPr>
        <w:t>ծածկա</w:t>
      </w:r>
      <w:r w:rsidR="00096865" w:rsidRPr="00E823EB">
        <w:rPr>
          <w:rFonts w:ascii="GHEA Grapalat" w:hAnsi="GHEA Grapalat" w:cs="Times Armenian"/>
          <w:i/>
          <w:sz w:val="20"/>
          <w:szCs w:val="20"/>
          <w:lang w:val="hy-AM"/>
        </w:rPr>
        <w:t>գ</w:t>
      </w:r>
      <w:r w:rsidR="00096865" w:rsidRPr="00E823EB">
        <w:rPr>
          <w:rFonts w:ascii="GHEA Grapalat" w:hAnsi="GHEA Grapalat" w:cs="Sylfaen"/>
          <w:i/>
          <w:sz w:val="20"/>
          <w:szCs w:val="20"/>
          <w:lang w:val="hy-AM"/>
        </w:rPr>
        <w:t>րով</w:t>
      </w:r>
      <w:r w:rsidR="00096865" w:rsidRPr="00E823EB">
        <w:rPr>
          <w:rFonts w:ascii="GHEA Grapalat" w:hAnsi="GHEA Grapalat" w:cs="Times Armenian"/>
          <w:i/>
          <w:sz w:val="20"/>
          <w:szCs w:val="20"/>
          <w:lang w:val="af-ZA"/>
        </w:rPr>
        <w:t xml:space="preserve"> </w:t>
      </w:r>
    </w:p>
    <w:p w14:paraId="5BFA6F62" w14:textId="41FB8B1C" w:rsidR="00096865" w:rsidRPr="00E823EB" w:rsidRDefault="00A16CE6" w:rsidP="00EF3662">
      <w:pPr>
        <w:pStyle w:val="aa"/>
        <w:spacing w:after="0"/>
        <w:ind w:firstLine="567"/>
        <w:jc w:val="right"/>
        <w:rPr>
          <w:rFonts w:ascii="GHEA Grapalat" w:hAnsi="GHEA Grapalat" w:cs="Times Armenian"/>
          <w:i/>
          <w:sz w:val="20"/>
          <w:szCs w:val="20"/>
          <w:lang w:val="af-ZA"/>
        </w:rPr>
      </w:pPr>
      <w:r w:rsidRPr="00E823EB">
        <w:rPr>
          <w:rFonts w:ascii="GHEA Grapalat" w:hAnsi="GHEA Grapalat" w:cs="Sylfaen"/>
          <w:i/>
          <w:sz w:val="20"/>
          <w:szCs w:val="20"/>
          <w:lang w:val="hy-AM"/>
        </w:rPr>
        <w:t>գնանշման հարցման</w:t>
      </w:r>
      <w:r w:rsidR="00096865" w:rsidRPr="00E823EB">
        <w:rPr>
          <w:rFonts w:ascii="GHEA Grapalat" w:hAnsi="GHEA Grapalat" w:cs="Times Armenian"/>
          <w:i/>
          <w:sz w:val="20"/>
          <w:szCs w:val="20"/>
          <w:lang w:val="af-ZA"/>
        </w:rPr>
        <w:t xml:space="preserve"> </w:t>
      </w:r>
      <w:r w:rsidR="00EE5855" w:rsidRPr="00E823EB">
        <w:rPr>
          <w:rFonts w:ascii="GHEA Grapalat" w:hAnsi="GHEA Grapalat" w:cs="Times Armenian"/>
          <w:i/>
          <w:sz w:val="20"/>
          <w:szCs w:val="20"/>
          <w:lang w:val="af-ZA"/>
        </w:rPr>
        <w:t xml:space="preserve">գնահատող </w:t>
      </w:r>
      <w:r w:rsidR="00096865" w:rsidRPr="00E823EB">
        <w:rPr>
          <w:rFonts w:ascii="GHEA Grapalat" w:hAnsi="GHEA Grapalat" w:cs="Sylfaen"/>
          <w:i/>
          <w:sz w:val="20"/>
          <w:szCs w:val="20"/>
          <w:lang w:val="hy-AM"/>
        </w:rPr>
        <w:t>հանձնաժողովի</w:t>
      </w:r>
    </w:p>
    <w:p w14:paraId="318FF8C4" w14:textId="64E90CE3" w:rsidR="00096865" w:rsidRPr="00E823EB" w:rsidRDefault="00E823EB" w:rsidP="00EF3662">
      <w:pPr>
        <w:pStyle w:val="aa"/>
        <w:spacing w:after="0"/>
        <w:ind w:firstLine="567"/>
        <w:jc w:val="right"/>
        <w:rPr>
          <w:rFonts w:ascii="GHEA Grapalat" w:hAnsi="GHEA Grapalat"/>
          <w:i/>
          <w:sz w:val="20"/>
          <w:szCs w:val="20"/>
          <w:lang w:val="af-ZA"/>
        </w:rPr>
      </w:pPr>
      <w:r w:rsidRPr="00E823EB">
        <w:rPr>
          <w:rFonts w:ascii="GHEA Grapalat" w:hAnsi="GHEA Grapalat" w:cs="Sylfaen"/>
          <w:i/>
          <w:sz w:val="20"/>
          <w:szCs w:val="20"/>
          <w:lang w:val="hy-AM"/>
        </w:rPr>
        <w:t>202</w:t>
      </w:r>
      <w:r w:rsidR="00DD3A6B">
        <w:rPr>
          <w:rFonts w:ascii="GHEA Grapalat" w:hAnsi="GHEA Grapalat" w:cs="Sylfaen"/>
          <w:i/>
          <w:sz w:val="20"/>
          <w:szCs w:val="20"/>
          <w:lang w:val="hy-AM"/>
        </w:rPr>
        <w:t>5</w:t>
      </w:r>
      <w:r w:rsidR="00F81A3C" w:rsidRPr="00E823EB">
        <w:rPr>
          <w:rFonts w:ascii="GHEA Grapalat" w:hAnsi="GHEA Grapalat" w:cs="Sylfaen"/>
          <w:i/>
          <w:sz w:val="20"/>
          <w:szCs w:val="20"/>
          <w:lang w:val="hy-AM"/>
        </w:rPr>
        <w:t xml:space="preserve"> թվականի </w:t>
      </w:r>
      <w:r w:rsidR="00DD3A6B">
        <w:rPr>
          <w:rFonts w:ascii="GHEA Grapalat" w:hAnsi="GHEA Grapalat" w:cs="Sylfaen"/>
          <w:i/>
          <w:sz w:val="20"/>
          <w:szCs w:val="20"/>
          <w:lang w:val="hy-AM"/>
        </w:rPr>
        <w:t>հունվարի 13-ի</w:t>
      </w:r>
      <w:r w:rsidR="00F81A3C" w:rsidRPr="00E823EB">
        <w:rPr>
          <w:rFonts w:ascii="GHEA Grapalat" w:hAnsi="GHEA Grapalat" w:cs="Sylfaen"/>
          <w:i/>
          <w:sz w:val="20"/>
          <w:szCs w:val="20"/>
          <w:lang w:val="hy-AM"/>
        </w:rPr>
        <w:t xml:space="preserve"> N 1</w:t>
      </w:r>
      <w:r w:rsidR="008A1E85" w:rsidRPr="00E823EB">
        <w:rPr>
          <w:rFonts w:ascii="GHEA Grapalat" w:hAnsi="GHEA Grapalat" w:cs="Sylfaen"/>
          <w:i/>
          <w:sz w:val="20"/>
          <w:szCs w:val="20"/>
          <w:lang w:val="af-ZA"/>
        </w:rPr>
        <w:t xml:space="preserve"> </w:t>
      </w:r>
      <w:proofErr w:type="spellStart"/>
      <w:r w:rsidR="00096865" w:rsidRPr="00E823EB">
        <w:rPr>
          <w:rFonts w:ascii="GHEA Grapalat" w:hAnsi="GHEA Grapalat" w:cs="Sylfaen"/>
          <w:i/>
          <w:sz w:val="20"/>
          <w:szCs w:val="20"/>
        </w:rPr>
        <w:t>որոշմամբ</w:t>
      </w:r>
      <w:proofErr w:type="spellEnd"/>
    </w:p>
    <w:bookmarkEnd w:id="3"/>
    <w:p w14:paraId="7B473BD6" w14:textId="77777777" w:rsidR="00096865" w:rsidRPr="00E823EB" w:rsidRDefault="00096865" w:rsidP="008A1E85">
      <w:pPr>
        <w:pStyle w:val="aa"/>
        <w:ind w:right="-7"/>
        <w:jc w:val="center"/>
        <w:rPr>
          <w:rFonts w:ascii="GHEA Grapalat" w:hAnsi="GHEA Grapalat"/>
          <w:sz w:val="20"/>
          <w:szCs w:val="20"/>
          <w:lang w:val="af-ZA"/>
        </w:rPr>
      </w:pPr>
    </w:p>
    <w:p w14:paraId="40841A04" w14:textId="77777777" w:rsidR="00096865" w:rsidRPr="00E823EB" w:rsidRDefault="00096865" w:rsidP="008A1E85">
      <w:pPr>
        <w:pStyle w:val="aa"/>
        <w:ind w:right="-7"/>
        <w:jc w:val="center"/>
        <w:rPr>
          <w:rFonts w:ascii="GHEA Grapalat" w:hAnsi="GHEA Grapalat"/>
          <w:sz w:val="20"/>
          <w:szCs w:val="20"/>
          <w:lang w:val="af-ZA"/>
        </w:rPr>
      </w:pPr>
    </w:p>
    <w:p w14:paraId="26E6D3C3" w14:textId="7623CE1E" w:rsidR="00096865" w:rsidRPr="00D430D0" w:rsidRDefault="00D430D0" w:rsidP="008A1E85">
      <w:pPr>
        <w:pStyle w:val="aa"/>
        <w:ind w:right="-7"/>
        <w:jc w:val="center"/>
        <w:rPr>
          <w:rFonts w:ascii="GHEA Grapalat" w:hAnsi="GHEA Grapalat"/>
          <w:b/>
          <w:bCs/>
          <w:iCs/>
          <w:sz w:val="20"/>
          <w:szCs w:val="20"/>
          <w:lang w:val="af-ZA"/>
        </w:rPr>
      </w:pPr>
      <w:r w:rsidRPr="00E823EB">
        <w:rPr>
          <w:rFonts w:ascii="GHEA Grapalat" w:hAnsi="GHEA Grapalat" w:cs="Times Armenian"/>
          <w:i/>
          <w:sz w:val="20"/>
          <w:szCs w:val="20"/>
          <w:lang w:val="af-ZA"/>
        </w:rPr>
        <w:t xml:space="preserve"> </w:t>
      </w:r>
      <w:r w:rsidRPr="00D430D0">
        <w:rPr>
          <w:rFonts w:ascii="GHEA Grapalat" w:hAnsi="GHEA Grapalat" w:cs="Times Armenian"/>
          <w:iCs/>
          <w:sz w:val="20"/>
          <w:szCs w:val="20"/>
          <w:lang w:val="af-ZA"/>
        </w:rPr>
        <w:t>«</w:t>
      </w:r>
      <w:r w:rsidRPr="00D430D0">
        <w:rPr>
          <w:rFonts w:ascii="GHEA Grapalat" w:hAnsi="GHEA Grapalat" w:cs="Times Armenian"/>
          <w:b/>
          <w:bCs/>
          <w:iCs/>
          <w:sz w:val="20"/>
          <w:szCs w:val="20"/>
          <w:lang w:val="af-ZA"/>
        </w:rPr>
        <w:t>ԲՆԱԿՉՈՒԹՅԱՆ ՀԱՏՈՒԿ ՍՊԱՍԱՐԿՈՒՄ» ՀՈԱԿ</w:t>
      </w:r>
    </w:p>
    <w:p w14:paraId="2A29568E" w14:textId="64AA3347" w:rsidR="00096865" w:rsidRPr="00D430D0" w:rsidRDefault="00096865" w:rsidP="008A1E85">
      <w:pPr>
        <w:pStyle w:val="aa"/>
        <w:ind w:right="-7"/>
        <w:jc w:val="center"/>
        <w:rPr>
          <w:rFonts w:ascii="GHEA Grapalat" w:hAnsi="GHEA Grapalat"/>
          <w:b/>
          <w:bCs/>
          <w:iCs/>
          <w:sz w:val="20"/>
          <w:szCs w:val="20"/>
          <w:lang w:val="af-ZA"/>
        </w:rPr>
      </w:pPr>
    </w:p>
    <w:p w14:paraId="707E24A0" w14:textId="77777777" w:rsidR="00F95E3A" w:rsidRPr="00D430D0" w:rsidRDefault="00F95E3A" w:rsidP="008A1E85">
      <w:pPr>
        <w:pStyle w:val="aa"/>
        <w:ind w:right="-7"/>
        <w:jc w:val="center"/>
        <w:rPr>
          <w:rFonts w:ascii="GHEA Grapalat" w:hAnsi="GHEA Grapalat"/>
          <w:b/>
          <w:bCs/>
          <w:iCs/>
          <w:sz w:val="20"/>
          <w:szCs w:val="20"/>
          <w:lang w:val="af-ZA"/>
        </w:rPr>
      </w:pPr>
    </w:p>
    <w:p w14:paraId="5F4B1C22" w14:textId="77777777" w:rsidR="008A1E85" w:rsidRPr="00D430D0" w:rsidRDefault="008A1E85" w:rsidP="008A1E85">
      <w:pPr>
        <w:pStyle w:val="aa"/>
        <w:ind w:right="-7"/>
        <w:jc w:val="center"/>
        <w:rPr>
          <w:rFonts w:ascii="GHEA Grapalat" w:hAnsi="GHEA Grapalat" w:cs="Sylfaen"/>
          <w:b/>
          <w:bCs/>
          <w:iCs/>
          <w:sz w:val="20"/>
          <w:szCs w:val="20"/>
          <w:lang w:val="af-ZA"/>
        </w:rPr>
      </w:pPr>
      <w:r w:rsidRPr="00D430D0">
        <w:rPr>
          <w:rFonts w:ascii="GHEA Grapalat" w:hAnsi="GHEA Grapalat" w:cs="Sylfaen"/>
          <w:b/>
          <w:bCs/>
          <w:iCs/>
          <w:sz w:val="20"/>
          <w:szCs w:val="20"/>
        </w:rPr>
        <w:t>ՀՐԱՎԵՐ</w:t>
      </w:r>
    </w:p>
    <w:p w14:paraId="4BC9BEE8" w14:textId="324FF54D" w:rsidR="00096865" w:rsidRPr="00D430D0" w:rsidRDefault="00096865" w:rsidP="008A1E85">
      <w:pPr>
        <w:pStyle w:val="aa"/>
        <w:ind w:right="-7"/>
        <w:jc w:val="center"/>
        <w:rPr>
          <w:rFonts w:ascii="GHEA Grapalat" w:hAnsi="GHEA Grapalat" w:cs="Sylfaen"/>
          <w:b/>
          <w:bCs/>
          <w:iCs/>
          <w:sz w:val="20"/>
          <w:szCs w:val="20"/>
          <w:lang w:val="af-ZA"/>
        </w:rPr>
      </w:pPr>
    </w:p>
    <w:p w14:paraId="40826975" w14:textId="77777777" w:rsidR="00F95E3A" w:rsidRPr="00D430D0" w:rsidRDefault="00F95E3A" w:rsidP="008A1E85">
      <w:pPr>
        <w:pStyle w:val="aa"/>
        <w:ind w:right="-7"/>
        <w:jc w:val="center"/>
        <w:rPr>
          <w:rFonts w:ascii="GHEA Grapalat" w:hAnsi="GHEA Grapalat" w:cs="Sylfaen"/>
          <w:b/>
          <w:bCs/>
          <w:iCs/>
          <w:sz w:val="20"/>
          <w:szCs w:val="20"/>
          <w:lang w:val="af-ZA"/>
        </w:rPr>
      </w:pPr>
    </w:p>
    <w:p w14:paraId="3FD1BE34" w14:textId="2EB47050" w:rsidR="00096865" w:rsidRPr="00D430D0" w:rsidRDefault="00C05E42" w:rsidP="00EF3662">
      <w:pPr>
        <w:pStyle w:val="aa"/>
        <w:ind w:right="-7"/>
        <w:jc w:val="center"/>
        <w:rPr>
          <w:rFonts w:ascii="GHEA Grapalat" w:hAnsi="GHEA Grapalat"/>
          <w:b/>
          <w:bCs/>
          <w:iCs/>
          <w:sz w:val="20"/>
          <w:szCs w:val="20"/>
          <w:lang w:val="af-ZA"/>
        </w:rPr>
      </w:pPr>
      <w:r w:rsidRPr="00D430D0">
        <w:rPr>
          <w:rFonts w:ascii="GHEA Grapalat" w:hAnsi="GHEA Grapalat" w:cs="Sylfaen"/>
          <w:b/>
          <w:bCs/>
          <w:iCs/>
          <w:sz w:val="20"/>
          <w:szCs w:val="20"/>
          <w:lang w:val="af-ZA"/>
        </w:rPr>
        <w:t xml:space="preserve"> «ԲՆԱԿՉՈՒԹՅԱՆ ՀԱՏՈՒԿ ՍՊԱՍԱՐԿՈՒՄ» ՀՈԱԿ-</w:t>
      </w:r>
      <w:r w:rsidRPr="00D430D0">
        <w:rPr>
          <w:rFonts w:ascii="GHEA Grapalat" w:hAnsi="GHEA Grapalat" w:cs="Sylfaen"/>
          <w:b/>
          <w:bCs/>
          <w:iCs/>
          <w:sz w:val="20"/>
          <w:szCs w:val="20"/>
        </w:rPr>
        <w:t>Ի</w:t>
      </w:r>
      <w:r w:rsidRPr="00D430D0">
        <w:rPr>
          <w:rFonts w:ascii="GHEA Grapalat" w:hAnsi="GHEA Grapalat" w:cs="Sylfaen"/>
          <w:b/>
          <w:bCs/>
          <w:iCs/>
          <w:sz w:val="20"/>
          <w:szCs w:val="20"/>
          <w:lang w:val="af-ZA"/>
        </w:rPr>
        <w:t xml:space="preserve"> </w:t>
      </w:r>
      <w:r w:rsidRPr="00D430D0">
        <w:rPr>
          <w:rFonts w:ascii="GHEA Grapalat" w:hAnsi="GHEA Grapalat" w:cs="Sylfaen"/>
          <w:b/>
          <w:bCs/>
          <w:iCs/>
          <w:sz w:val="20"/>
          <w:szCs w:val="20"/>
        </w:rPr>
        <w:t>ԿԱՐԻՔՆԵՐԻ</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ՀԱՄԱՐ</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lang w:val="af-ZA"/>
        </w:rPr>
        <w:t xml:space="preserve">ԷՔՍԿԱՎԱՏՈՐԻ ՎԱՐՁԱԿԱԼՈՒԹՅԱՆ ԾԱՌԱՅՈՒԹՅԱՆ </w:t>
      </w:r>
      <w:r w:rsidRPr="00D430D0">
        <w:rPr>
          <w:rFonts w:ascii="GHEA Grapalat" w:hAnsi="GHEA Grapalat" w:cs="Sylfaen"/>
          <w:b/>
          <w:bCs/>
          <w:iCs/>
          <w:sz w:val="20"/>
          <w:szCs w:val="20"/>
        </w:rPr>
        <w:t>ՁԵՌՔԲԵՐՄԱՆ</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ՆՊԱՏԱԿՈՎ</w:t>
      </w:r>
      <w:r w:rsidRPr="00D430D0">
        <w:rPr>
          <w:rFonts w:ascii="GHEA Grapalat" w:hAnsi="GHEA Grapalat" w:cs="Sylfaen"/>
          <w:b/>
          <w:bCs/>
          <w:iCs/>
          <w:sz w:val="20"/>
          <w:szCs w:val="20"/>
          <w:lang w:val="af-ZA"/>
        </w:rPr>
        <w:t xml:space="preserve"> </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ՀԱՅՏԱՐԱՐՎԱԾ</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ԳՆԱՆՇՄԱՆ</w:t>
      </w:r>
      <w:r w:rsidRPr="00D430D0">
        <w:rPr>
          <w:rFonts w:ascii="GHEA Grapalat" w:hAnsi="GHEA Grapalat" w:cs="Sylfaen"/>
          <w:b/>
          <w:bCs/>
          <w:iCs/>
          <w:sz w:val="20"/>
          <w:szCs w:val="20"/>
          <w:lang w:val="af-ZA"/>
        </w:rPr>
        <w:t xml:space="preserve"> </w:t>
      </w:r>
      <w:r w:rsidRPr="00D430D0">
        <w:rPr>
          <w:rFonts w:ascii="GHEA Grapalat" w:hAnsi="GHEA Grapalat" w:cs="Sylfaen"/>
          <w:b/>
          <w:bCs/>
          <w:iCs/>
          <w:sz w:val="20"/>
          <w:szCs w:val="20"/>
        </w:rPr>
        <w:t>ՀԱՐՑՄԱՆ</w:t>
      </w:r>
    </w:p>
    <w:p w14:paraId="6C8C7D06" w14:textId="77777777" w:rsidR="008A1E85" w:rsidRPr="00D430D0" w:rsidRDefault="008A1E85" w:rsidP="00EF3662">
      <w:pPr>
        <w:ind w:firstLine="567"/>
        <w:jc w:val="both"/>
        <w:rPr>
          <w:rFonts w:ascii="GHEA Grapalat" w:hAnsi="GHEA Grapalat" w:cs="Sylfaen"/>
          <w:b/>
          <w:bCs/>
          <w:iCs/>
          <w:sz w:val="20"/>
          <w:szCs w:val="20"/>
          <w:lang w:val="af-ZA"/>
        </w:rPr>
      </w:pPr>
    </w:p>
    <w:p w14:paraId="447D865F" w14:textId="77777777" w:rsidR="00486D92" w:rsidRPr="00E823EB" w:rsidRDefault="00486D92" w:rsidP="00EF3662">
      <w:pPr>
        <w:ind w:firstLine="567"/>
        <w:jc w:val="both"/>
        <w:rPr>
          <w:rFonts w:ascii="GHEA Grapalat" w:hAnsi="GHEA Grapalat" w:cs="Sylfaen"/>
          <w:i/>
          <w:sz w:val="20"/>
          <w:szCs w:val="20"/>
          <w:lang w:val="af-ZA"/>
        </w:rPr>
      </w:pPr>
    </w:p>
    <w:p w14:paraId="6427B415" w14:textId="77777777" w:rsidR="00486D92" w:rsidRPr="00E823EB" w:rsidRDefault="00486D92" w:rsidP="00EF3662">
      <w:pPr>
        <w:ind w:firstLine="567"/>
        <w:jc w:val="both"/>
        <w:rPr>
          <w:rFonts w:ascii="GHEA Grapalat" w:hAnsi="GHEA Grapalat" w:cs="Sylfaen"/>
          <w:i/>
          <w:sz w:val="20"/>
          <w:szCs w:val="20"/>
          <w:lang w:val="af-ZA"/>
        </w:rPr>
      </w:pPr>
    </w:p>
    <w:p w14:paraId="12E67595" w14:textId="77777777" w:rsidR="00486D92" w:rsidRPr="00E823EB" w:rsidRDefault="00486D92" w:rsidP="00EF3662">
      <w:pPr>
        <w:ind w:firstLine="567"/>
        <w:jc w:val="both"/>
        <w:rPr>
          <w:rFonts w:ascii="GHEA Grapalat" w:hAnsi="GHEA Grapalat" w:cs="Sylfaen"/>
          <w:i/>
          <w:sz w:val="20"/>
          <w:szCs w:val="20"/>
          <w:lang w:val="af-ZA"/>
        </w:rPr>
      </w:pPr>
    </w:p>
    <w:p w14:paraId="716E0624" w14:textId="77777777" w:rsidR="00486D92" w:rsidRPr="00E823EB" w:rsidRDefault="00486D92" w:rsidP="00EF3662">
      <w:pPr>
        <w:ind w:firstLine="567"/>
        <w:jc w:val="both"/>
        <w:rPr>
          <w:rFonts w:ascii="GHEA Grapalat" w:hAnsi="GHEA Grapalat" w:cs="Sylfaen"/>
          <w:i/>
          <w:sz w:val="20"/>
          <w:szCs w:val="20"/>
          <w:lang w:val="af-ZA"/>
        </w:rPr>
      </w:pPr>
    </w:p>
    <w:p w14:paraId="6CAC8452" w14:textId="77777777" w:rsidR="00486D92" w:rsidRPr="00E823EB" w:rsidRDefault="00486D92" w:rsidP="00EF3662">
      <w:pPr>
        <w:ind w:firstLine="567"/>
        <w:jc w:val="both"/>
        <w:rPr>
          <w:rFonts w:ascii="GHEA Grapalat" w:hAnsi="GHEA Grapalat" w:cs="Sylfaen"/>
          <w:i/>
          <w:sz w:val="20"/>
          <w:szCs w:val="20"/>
          <w:lang w:val="af-ZA"/>
        </w:rPr>
      </w:pPr>
    </w:p>
    <w:p w14:paraId="600937A3" w14:textId="77777777" w:rsidR="00486D92" w:rsidRPr="00E823EB" w:rsidRDefault="00486D92" w:rsidP="00EF3662">
      <w:pPr>
        <w:ind w:firstLine="567"/>
        <w:jc w:val="both"/>
        <w:rPr>
          <w:rFonts w:ascii="GHEA Grapalat" w:hAnsi="GHEA Grapalat" w:cs="Sylfaen"/>
          <w:i/>
          <w:sz w:val="20"/>
          <w:szCs w:val="20"/>
          <w:lang w:val="af-ZA"/>
        </w:rPr>
      </w:pPr>
    </w:p>
    <w:p w14:paraId="426A51AD" w14:textId="77777777" w:rsidR="00486D92" w:rsidRPr="00E823EB" w:rsidRDefault="00486D92" w:rsidP="00EF3662">
      <w:pPr>
        <w:ind w:firstLine="567"/>
        <w:jc w:val="both"/>
        <w:rPr>
          <w:rFonts w:ascii="GHEA Grapalat" w:hAnsi="GHEA Grapalat" w:cs="Sylfaen"/>
          <w:i/>
          <w:sz w:val="20"/>
          <w:szCs w:val="20"/>
          <w:lang w:val="af-ZA"/>
        </w:rPr>
      </w:pPr>
    </w:p>
    <w:p w14:paraId="495B35F7" w14:textId="77777777" w:rsidR="00486D92" w:rsidRPr="00E823EB" w:rsidRDefault="00486D92" w:rsidP="00EF3662">
      <w:pPr>
        <w:ind w:firstLine="567"/>
        <w:jc w:val="both"/>
        <w:rPr>
          <w:rFonts w:ascii="GHEA Grapalat" w:hAnsi="GHEA Grapalat" w:cs="Sylfaen"/>
          <w:i/>
          <w:sz w:val="20"/>
          <w:szCs w:val="20"/>
          <w:lang w:val="af-ZA"/>
        </w:rPr>
      </w:pPr>
    </w:p>
    <w:p w14:paraId="5EF0A002" w14:textId="77777777" w:rsidR="00486D92" w:rsidRPr="00E823EB" w:rsidRDefault="00486D92" w:rsidP="00EF3662">
      <w:pPr>
        <w:ind w:firstLine="567"/>
        <w:jc w:val="both"/>
        <w:rPr>
          <w:rFonts w:ascii="GHEA Grapalat" w:hAnsi="GHEA Grapalat" w:cs="Sylfaen"/>
          <w:i/>
          <w:sz w:val="20"/>
          <w:szCs w:val="20"/>
          <w:lang w:val="af-ZA"/>
        </w:rPr>
      </w:pPr>
    </w:p>
    <w:p w14:paraId="764FBB2D" w14:textId="77777777" w:rsidR="00486D92" w:rsidRPr="00E823EB" w:rsidRDefault="00486D92" w:rsidP="00EF3662">
      <w:pPr>
        <w:ind w:firstLine="567"/>
        <w:jc w:val="both"/>
        <w:rPr>
          <w:rFonts w:ascii="GHEA Grapalat" w:hAnsi="GHEA Grapalat" w:cs="Sylfaen"/>
          <w:i/>
          <w:sz w:val="20"/>
          <w:szCs w:val="20"/>
          <w:lang w:val="af-ZA"/>
        </w:rPr>
      </w:pPr>
    </w:p>
    <w:p w14:paraId="26BD6573" w14:textId="77777777" w:rsidR="00486D92" w:rsidRPr="00E823EB" w:rsidRDefault="00486D92" w:rsidP="00EF3662">
      <w:pPr>
        <w:ind w:firstLine="567"/>
        <w:jc w:val="both"/>
        <w:rPr>
          <w:rFonts w:ascii="GHEA Grapalat" w:hAnsi="GHEA Grapalat" w:cs="Sylfaen"/>
          <w:i/>
          <w:sz w:val="20"/>
          <w:szCs w:val="20"/>
          <w:lang w:val="af-ZA"/>
        </w:rPr>
      </w:pPr>
    </w:p>
    <w:p w14:paraId="04BD755A" w14:textId="77777777" w:rsidR="00486D92" w:rsidRPr="00E823EB" w:rsidRDefault="00486D92" w:rsidP="00EF3662">
      <w:pPr>
        <w:ind w:firstLine="567"/>
        <w:jc w:val="both"/>
        <w:rPr>
          <w:rFonts w:ascii="GHEA Grapalat" w:hAnsi="GHEA Grapalat" w:cs="Sylfaen"/>
          <w:i/>
          <w:sz w:val="20"/>
          <w:szCs w:val="20"/>
          <w:lang w:val="af-ZA"/>
        </w:rPr>
      </w:pPr>
    </w:p>
    <w:p w14:paraId="390F7FB6" w14:textId="77777777" w:rsidR="00486D92" w:rsidRPr="00E823EB" w:rsidRDefault="00486D92" w:rsidP="00EF3662">
      <w:pPr>
        <w:ind w:firstLine="567"/>
        <w:jc w:val="both"/>
        <w:rPr>
          <w:rFonts w:ascii="GHEA Grapalat" w:hAnsi="GHEA Grapalat" w:cs="Sylfaen"/>
          <w:i/>
          <w:sz w:val="20"/>
          <w:szCs w:val="20"/>
          <w:lang w:val="af-ZA"/>
        </w:rPr>
      </w:pPr>
    </w:p>
    <w:p w14:paraId="69782343" w14:textId="77777777" w:rsidR="00486D92" w:rsidRPr="00E823EB" w:rsidRDefault="00486D92" w:rsidP="00EF3662">
      <w:pPr>
        <w:ind w:firstLine="567"/>
        <w:jc w:val="both"/>
        <w:rPr>
          <w:rFonts w:ascii="GHEA Grapalat" w:hAnsi="GHEA Grapalat" w:cs="Sylfaen"/>
          <w:i/>
          <w:sz w:val="20"/>
          <w:szCs w:val="20"/>
          <w:lang w:val="af-ZA"/>
        </w:rPr>
      </w:pPr>
    </w:p>
    <w:p w14:paraId="7C7CFF49" w14:textId="77777777" w:rsidR="00486D92" w:rsidRPr="00E823EB" w:rsidRDefault="00486D92" w:rsidP="00EF3662">
      <w:pPr>
        <w:ind w:firstLine="567"/>
        <w:jc w:val="both"/>
        <w:rPr>
          <w:rFonts w:ascii="GHEA Grapalat" w:hAnsi="GHEA Grapalat" w:cs="Sylfaen"/>
          <w:i/>
          <w:sz w:val="20"/>
          <w:szCs w:val="20"/>
          <w:lang w:val="af-ZA"/>
        </w:rPr>
      </w:pPr>
    </w:p>
    <w:p w14:paraId="46890179" w14:textId="5D337C4B" w:rsidR="00486D92" w:rsidRPr="00E823EB" w:rsidRDefault="00486D92" w:rsidP="00EF3662">
      <w:pPr>
        <w:ind w:firstLine="567"/>
        <w:jc w:val="both"/>
        <w:rPr>
          <w:rFonts w:ascii="GHEA Grapalat" w:hAnsi="GHEA Grapalat" w:cs="Sylfaen"/>
          <w:i/>
          <w:sz w:val="20"/>
          <w:szCs w:val="20"/>
          <w:lang w:val="af-ZA"/>
        </w:rPr>
      </w:pPr>
    </w:p>
    <w:p w14:paraId="1B3432BF" w14:textId="3C8B99A3" w:rsidR="00003B44" w:rsidRPr="00E823EB" w:rsidRDefault="00003B44" w:rsidP="00EF3662">
      <w:pPr>
        <w:ind w:firstLine="567"/>
        <w:jc w:val="both"/>
        <w:rPr>
          <w:rFonts w:ascii="GHEA Grapalat" w:hAnsi="GHEA Grapalat" w:cs="Sylfaen"/>
          <w:i/>
          <w:sz w:val="20"/>
          <w:szCs w:val="20"/>
          <w:lang w:val="af-ZA"/>
        </w:rPr>
      </w:pPr>
    </w:p>
    <w:p w14:paraId="5291CA4C" w14:textId="3E0A9569" w:rsidR="00003B44" w:rsidRPr="00E823EB" w:rsidRDefault="00003B44" w:rsidP="00EF3662">
      <w:pPr>
        <w:ind w:firstLine="567"/>
        <w:jc w:val="both"/>
        <w:rPr>
          <w:rFonts w:ascii="GHEA Grapalat" w:hAnsi="GHEA Grapalat" w:cs="Sylfaen"/>
          <w:i/>
          <w:sz w:val="20"/>
          <w:szCs w:val="20"/>
          <w:lang w:val="af-ZA"/>
        </w:rPr>
      </w:pPr>
    </w:p>
    <w:p w14:paraId="3712A1C8" w14:textId="60D537D1" w:rsidR="00003B44" w:rsidRPr="00E823EB" w:rsidRDefault="00003B44" w:rsidP="00EF3662">
      <w:pPr>
        <w:ind w:firstLine="567"/>
        <w:jc w:val="both"/>
        <w:rPr>
          <w:rFonts w:ascii="GHEA Grapalat" w:hAnsi="GHEA Grapalat" w:cs="Sylfaen"/>
          <w:i/>
          <w:sz w:val="20"/>
          <w:szCs w:val="20"/>
          <w:lang w:val="af-ZA"/>
        </w:rPr>
      </w:pPr>
    </w:p>
    <w:p w14:paraId="6ECB35AC" w14:textId="04D70525" w:rsidR="00003B44" w:rsidRPr="00E823EB" w:rsidRDefault="00003B44" w:rsidP="00EF3662">
      <w:pPr>
        <w:ind w:firstLine="567"/>
        <w:jc w:val="both"/>
        <w:rPr>
          <w:rFonts w:ascii="GHEA Grapalat" w:hAnsi="GHEA Grapalat" w:cs="Sylfaen"/>
          <w:i/>
          <w:sz w:val="20"/>
          <w:szCs w:val="20"/>
          <w:lang w:val="af-ZA"/>
        </w:rPr>
      </w:pPr>
    </w:p>
    <w:p w14:paraId="47ED0115" w14:textId="77777777" w:rsidR="00003B44" w:rsidRPr="00E823EB" w:rsidRDefault="00003B44" w:rsidP="00EF3662">
      <w:pPr>
        <w:ind w:firstLine="567"/>
        <w:jc w:val="both"/>
        <w:rPr>
          <w:rFonts w:ascii="GHEA Grapalat" w:hAnsi="GHEA Grapalat" w:cs="Sylfaen"/>
          <w:i/>
          <w:sz w:val="20"/>
          <w:szCs w:val="20"/>
          <w:lang w:val="af-ZA"/>
        </w:rPr>
      </w:pPr>
    </w:p>
    <w:p w14:paraId="555677C5" w14:textId="77777777" w:rsidR="00486D92" w:rsidRPr="00E823EB" w:rsidRDefault="00486D92" w:rsidP="00EF3662">
      <w:pPr>
        <w:ind w:firstLine="567"/>
        <w:jc w:val="both"/>
        <w:rPr>
          <w:rFonts w:ascii="GHEA Grapalat" w:hAnsi="GHEA Grapalat" w:cs="Sylfaen"/>
          <w:i/>
          <w:sz w:val="20"/>
          <w:szCs w:val="20"/>
          <w:lang w:val="af-ZA"/>
        </w:rPr>
      </w:pPr>
    </w:p>
    <w:p w14:paraId="24C61256" w14:textId="77777777" w:rsidR="00486D92" w:rsidRPr="00E823EB" w:rsidRDefault="00486D92" w:rsidP="00C05E42">
      <w:pPr>
        <w:jc w:val="both"/>
        <w:rPr>
          <w:rFonts w:ascii="GHEA Grapalat" w:hAnsi="GHEA Grapalat" w:cs="Sylfaen"/>
          <w:i/>
          <w:sz w:val="20"/>
          <w:szCs w:val="20"/>
          <w:lang w:val="af-ZA"/>
        </w:rPr>
      </w:pPr>
    </w:p>
    <w:p w14:paraId="375966BB" w14:textId="77777777" w:rsidR="00486D92" w:rsidRPr="00E823EB" w:rsidRDefault="00486D92" w:rsidP="00290336">
      <w:pPr>
        <w:jc w:val="both"/>
        <w:rPr>
          <w:rFonts w:ascii="GHEA Grapalat" w:hAnsi="GHEA Grapalat" w:cs="Sylfaen"/>
          <w:i/>
          <w:sz w:val="20"/>
          <w:szCs w:val="20"/>
          <w:lang w:val="af-ZA"/>
        </w:rPr>
      </w:pPr>
    </w:p>
    <w:p w14:paraId="3A26EE56" w14:textId="6A4F55A6" w:rsidR="001C6F54" w:rsidRPr="00E823EB" w:rsidRDefault="00096865" w:rsidP="00003B44">
      <w:pPr>
        <w:ind w:firstLine="567"/>
        <w:jc w:val="both"/>
        <w:rPr>
          <w:rFonts w:ascii="GHEA Grapalat" w:hAnsi="GHEA Grapalat" w:cs="Sylfaen"/>
          <w:i/>
          <w:sz w:val="20"/>
          <w:szCs w:val="20"/>
          <w:lang w:val="af-ZA"/>
        </w:rPr>
      </w:pPr>
      <w:proofErr w:type="spellStart"/>
      <w:r w:rsidRPr="00E823EB">
        <w:rPr>
          <w:rFonts w:ascii="GHEA Grapalat" w:hAnsi="GHEA Grapalat" w:cs="Sylfaen"/>
          <w:i/>
          <w:sz w:val="20"/>
          <w:szCs w:val="20"/>
        </w:rPr>
        <w:t>Հարգելի</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մասնակից</w:t>
      </w:r>
      <w:proofErr w:type="spellEnd"/>
      <w:r w:rsidR="00677658" w:rsidRPr="00E823EB">
        <w:rPr>
          <w:rFonts w:ascii="GHEA Grapalat" w:hAnsi="GHEA Grapalat" w:cs="Sylfaen"/>
          <w:i/>
          <w:sz w:val="20"/>
          <w:szCs w:val="20"/>
          <w:lang w:val="af-ZA"/>
        </w:rPr>
        <w:t xml:space="preserve"> </w:t>
      </w:r>
      <w:proofErr w:type="spellStart"/>
      <w:r w:rsidR="00884204" w:rsidRPr="00E823EB">
        <w:rPr>
          <w:rFonts w:ascii="GHEA Grapalat" w:hAnsi="GHEA Grapalat" w:cs="Sylfaen"/>
          <w:i/>
          <w:sz w:val="20"/>
          <w:szCs w:val="20"/>
        </w:rPr>
        <w:t>ն</w:t>
      </w:r>
      <w:r w:rsidRPr="00E823EB">
        <w:rPr>
          <w:rFonts w:ascii="GHEA Grapalat" w:hAnsi="GHEA Grapalat" w:cs="Sylfaen"/>
          <w:i/>
          <w:sz w:val="20"/>
          <w:szCs w:val="20"/>
        </w:rPr>
        <w:t>ախքան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հայտ</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կազմելը</w:t>
      </w:r>
      <w:proofErr w:type="spellEnd"/>
      <w:r w:rsidRPr="00E823EB">
        <w:rPr>
          <w:rFonts w:ascii="GHEA Grapalat" w:hAnsi="GHEA Grapalat" w:cs="Times Armenian"/>
          <w:i/>
          <w:sz w:val="20"/>
          <w:szCs w:val="20"/>
          <w:lang w:val="af-ZA"/>
        </w:rPr>
        <w:t xml:space="preserve"> </w:t>
      </w:r>
      <w:r w:rsidRPr="00E823EB">
        <w:rPr>
          <w:rFonts w:ascii="GHEA Grapalat" w:hAnsi="GHEA Grapalat" w:cs="Sylfaen"/>
          <w:i/>
          <w:sz w:val="20"/>
          <w:szCs w:val="20"/>
        </w:rPr>
        <w:t>և</w:t>
      </w:r>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ներկայացնելը</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խնդրում</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ենք</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մանրամասնորեն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ուսումնասիրել</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սույն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հրավերը</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քանի</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որ</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հրավերին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չհամապատասխանող</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հայտերը</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ենթակա</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են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մերժման</w:t>
      </w:r>
      <w:proofErr w:type="spellEnd"/>
      <w:r w:rsidR="0046586E" w:rsidRPr="00E823EB">
        <w:rPr>
          <w:rFonts w:ascii="GHEA Grapalat" w:hAnsi="GHEA Grapalat" w:cs="Sylfaen"/>
          <w:i/>
          <w:sz w:val="20"/>
          <w:szCs w:val="20"/>
          <w:lang w:val="af-ZA"/>
        </w:rPr>
        <w:t xml:space="preserve">: </w:t>
      </w:r>
    </w:p>
    <w:p w14:paraId="3A6304F8" w14:textId="03C27C0F" w:rsidR="001C6F54" w:rsidRPr="00E823EB" w:rsidRDefault="001C6F54" w:rsidP="00EF3662">
      <w:pPr>
        <w:ind w:firstLine="567"/>
        <w:jc w:val="center"/>
        <w:rPr>
          <w:rFonts w:ascii="GHEA Grapalat" w:hAnsi="GHEA Grapalat" w:cs="Sylfaen"/>
          <w:b/>
          <w:sz w:val="20"/>
          <w:szCs w:val="20"/>
          <w:lang w:val="af-ZA"/>
        </w:rPr>
      </w:pPr>
    </w:p>
    <w:p w14:paraId="571E0D63" w14:textId="36F462CF" w:rsidR="001C6F54" w:rsidRPr="00E823EB" w:rsidRDefault="001C6F54" w:rsidP="00EF3662">
      <w:pPr>
        <w:ind w:firstLine="567"/>
        <w:jc w:val="center"/>
        <w:rPr>
          <w:rFonts w:ascii="GHEA Grapalat" w:hAnsi="GHEA Grapalat" w:cs="Sylfaen"/>
          <w:b/>
          <w:sz w:val="20"/>
          <w:szCs w:val="20"/>
          <w:lang w:val="af-ZA"/>
        </w:rPr>
      </w:pPr>
    </w:p>
    <w:p w14:paraId="587F82DA" w14:textId="2ECBD55D" w:rsidR="001C6F54" w:rsidRPr="00E823EB" w:rsidRDefault="001C6F54" w:rsidP="00EF3662">
      <w:pPr>
        <w:ind w:firstLine="567"/>
        <w:jc w:val="center"/>
        <w:rPr>
          <w:rFonts w:ascii="GHEA Grapalat" w:hAnsi="GHEA Grapalat" w:cs="Sylfaen"/>
          <w:b/>
          <w:sz w:val="20"/>
          <w:szCs w:val="20"/>
          <w:lang w:val="af-ZA"/>
        </w:rPr>
      </w:pPr>
    </w:p>
    <w:p w14:paraId="5CC52767" w14:textId="77777777" w:rsidR="001C6F54" w:rsidRPr="00E823EB" w:rsidRDefault="001C6F54" w:rsidP="00EF3662">
      <w:pPr>
        <w:ind w:firstLine="567"/>
        <w:jc w:val="center"/>
        <w:rPr>
          <w:rFonts w:ascii="GHEA Grapalat" w:hAnsi="GHEA Grapalat" w:cs="Sylfaen"/>
          <w:b/>
          <w:sz w:val="20"/>
          <w:szCs w:val="20"/>
          <w:lang w:val="af-ZA"/>
        </w:rPr>
      </w:pPr>
    </w:p>
    <w:p w14:paraId="04FB2ACE" w14:textId="77777777" w:rsidR="0008749F" w:rsidRPr="00E823EB" w:rsidRDefault="0008749F" w:rsidP="00EF3662">
      <w:pPr>
        <w:ind w:firstLine="567"/>
        <w:jc w:val="center"/>
        <w:rPr>
          <w:rFonts w:ascii="GHEA Grapalat" w:hAnsi="GHEA Grapalat" w:cs="Sylfaen"/>
          <w:b/>
          <w:sz w:val="20"/>
          <w:szCs w:val="20"/>
          <w:lang w:val="af-ZA"/>
        </w:rPr>
      </w:pPr>
    </w:p>
    <w:p w14:paraId="1CAF8B2E" w14:textId="77777777" w:rsidR="0008749F" w:rsidRPr="00E823EB" w:rsidRDefault="0008749F" w:rsidP="00EF3662">
      <w:pPr>
        <w:ind w:firstLine="567"/>
        <w:jc w:val="center"/>
        <w:rPr>
          <w:rFonts w:ascii="GHEA Grapalat" w:hAnsi="GHEA Grapalat" w:cs="Sylfaen"/>
          <w:b/>
          <w:sz w:val="20"/>
          <w:szCs w:val="20"/>
          <w:lang w:val="af-ZA"/>
        </w:rPr>
      </w:pPr>
    </w:p>
    <w:p w14:paraId="2FE1AAD7" w14:textId="77777777" w:rsidR="0008749F" w:rsidRPr="00E823EB" w:rsidRDefault="0008749F" w:rsidP="00EF3662">
      <w:pPr>
        <w:ind w:firstLine="567"/>
        <w:jc w:val="center"/>
        <w:rPr>
          <w:rFonts w:ascii="GHEA Grapalat" w:hAnsi="GHEA Grapalat" w:cs="Sylfaen"/>
          <w:b/>
          <w:sz w:val="20"/>
          <w:szCs w:val="20"/>
          <w:lang w:val="af-ZA"/>
        </w:rPr>
      </w:pPr>
    </w:p>
    <w:p w14:paraId="33ACDDC0" w14:textId="77777777" w:rsidR="0008749F" w:rsidRPr="00E823EB" w:rsidRDefault="0008749F" w:rsidP="00EF3662">
      <w:pPr>
        <w:ind w:firstLine="567"/>
        <w:jc w:val="center"/>
        <w:rPr>
          <w:rFonts w:ascii="GHEA Grapalat" w:hAnsi="GHEA Grapalat" w:cs="Sylfaen"/>
          <w:b/>
          <w:sz w:val="20"/>
          <w:szCs w:val="20"/>
          <w:lang w:val="af-ZA"/>
        </w:rPr>
      </w:pPr>
    </w:p>
    <w:p w14:paraId="3B7F7D60" w14:textId="77777777" w:rsidR="0008749F" w:rsidRPr="00E823EB" w:rsidRDefault="0008749F" w:rsidP="00EF3662">
      <w:pPr>
        <w:ind w:firstLine="567"/>
        <w:jc w:val="center"/>
        <w:rPr>
          <w:rFonts w:ascii="GHEA Grapalat" w:hAnsi="GHEA Grapalat" w:cs="Sylfaen"/>
          <w:b/>
          <w:sz w:val="20"/>
          <w:szCs w:val="20"/>
          <w:lang w:val="af-ZA"/>
        </w:rPr>
      </w:pPr>
    </w:p>
    <w:p w14:paraId="149CDA17" w14:textId="77777777" w:rsidR="0008749F" w:rsidRPr="00E823EB" w:rsidRDefault="0008749F" w:rsidP="00EF3662">
      <w:pPr>
        <w:ind w:firstLine="567"/>
        <w:jc w:val="center"/>
        <w:rPr>
          <w:rFonts w:ascii="GHEA Grapalat" w:hAnsi="GHEA Grapalat" w:cs="Sylfaen"/>
          <w:b/>
          <w:sz w:val="20"/>
          <w:szCs w:val="20"/>
          <w:lang w:val="af-ZA"/>
        </w:rPr>
      </w:pPr>
    </w:p>
    <w:p w14:paraId="2F041F09" w14:textId="77777777" w:rsidR="00CF11A6" w:rsidRPr="00E823EB" w:rsidRDefault="00CF11A6" w:rsidP="00EF3662">
      <w:pPr>
        <w:ind w:firstLine="567"/>
        <w:jc w:val="center"/>
        <w:rPr>
          <w:rFonts w:ascii="GHEA Grapalat" w:hAnsi="GHEA Grapalat" w:cs="Sylfaen"/>
          <w:b/>
          <w:sz w:val="20"/>
          <w:szCs w:val="20"/>
          <w:lang w:val="af-ZA"/>
        </w:rPr>
      </w:pPr>
    </w:p>
    <w:p w14:paraId="071FD9A3" w14:textId="083A61A3" w:rsidR="00160AE4" w:rsidRPr="00392C4C" w:rsidRDefault="00160AE4" w:rsidP="00EF3662">
      <w:pPr>
        <w:ind w:firstLine="567"/>
        <w:jc w:val="center"/>
        <w:rPr>
          <w:rFonts w:ascii="GHEA Grapalat" w:hAnsi="GHEA Grapalat" w:cs="Sylfaen"/>
          <w:b/>
          <w:sz w:val="20"/>
          <w:szCs w:val="20"/>
          <w:lang w:val="af-ZA"/>
        </w:rPr>
      </w:pPr>
      <w:proofErr w:type="spellStart"/>
      <w:r w:rsidRPr="00E823EB">
        <w:rPr>
          <w:rFonts w:ascii="GHEA Grapalat" w:hAnsi="GHEA Grapalat" w:cs="Sylfaen"/>
          <w:b/>
          <w:sz w:val="20"/>
          <w:szCs w:val="20"/>
        </w:rPr>
        <w:lastRenderedPageBreak/>
        <w:t>ԲՈՎԱՆԴԱԿՈւԹՅՈւՆ</w:t>
      </w:r>
      <w:proofErr w:type="spellEnd"/>
    </w:p>
    <w:p w14:paraId="42C05945" w14:textId="77777777" w:rsidR="004C5368" w:rsidRPr="00E823EB" w:rsidRDefault="004C5368" w:rsidP="00EF3662">
      <w:pPr>
        <w:ind w:firstLine="567"/>
        <w:jc w:val="center"/>
        <w:rPr>
          <w:rFonts w:ascii="GHEA Grapalat" w:hAnsi="GHEA Grapalat"/>
          <w:b/>
          <w:sz w:val="20"/>
          <w:szCs w:val="20"/>
          <w:lang w:val="af-ZA"/>
        </w:rPr>
      </w:pPr>
    </w:p>
    <w:p w14:paraId="74EE10FA" w14:textId="64402F37" w:rsidR="00096865" w:rsidRPr="00E823EB" w:rsidRDefault="00C05E42" w:rsidP="00937D0C">
      <w:pPr>
        <w:ind w:firstLine="567"/>
        <w:jc w:val="center"/>
        <w:rPr>
          <w:rFonts w:ascii="GHEA Grapalat" w:hAnsi="GHEA Grapalat"/>
          <w:b/>
          <w:sz w:val="20"/>
          <w:szCs w:val="20"/>
          <w:lang w:val="af-ZA"/>
        </w:rPr>
      </w:pPr>
      <w:r w:rsidRPr="00E823EB">
        <w:rPr>
          <w:rFonts w:ascii="GHEA Grapalat" w:hAnsi="GHEA Grapalat" w:cs="Sylfaen"/>
          <w:b/>
          <w:sz w:val="20"/>
          <w:szCs w:val="20"/>
          <w:lang w:val="af-ZA"/>
        </w:rPr>
        <w:t xml:space="preserve"> «ԲՆԱԿՉՈՒԹՅԱՆ ՀԱՏՈՒԿ ՍՊԱՍԱՐԿՈՒՄ» ՀՈԱԿ</w:t>
      </w:r>
      <w:r w:rsidRPr="00E823EB">
        <w:rPr>
          <w:rFonts w:ascii="GHEA Grapalat" w:hAnsi="GHEA Grapalat"/>
          <w:b/>
          <w:sz w:val="20"/>
          <w:szCs w:val="20"/>
          <w:lang w:val="af-ZA"/>
        </w:rPr>
        <w:t>-Ի ԿԱՐԻՔՆԵՐԻ ՀԱՄԱՐ ԷՔՍԿԱՎԱՏՈՐԻ ՎԱՐՁԱԿԱԼՈՒԹՅԱՆ ԾԱՌԱՅՈՒԹՅԱՆԻ ՁԵՌՔԲԵՐՄԱՆ ՆՊԱՏԱԿՈՎ ՀԱՅՏԱՐԱՐՎԱԾ ԳՆԱՆՇՄԱՆ ՀԱՐՑՄԱՆ ՀՐԱՎԵՐԻ</w:t>
      </w:r>
    </w:p>
    <w:p w14:paraId="7A7426C0" w14:textId="77777777" w:rsidR="009F5D9B" w:rsidRPr="00E823EB" w:rsidRDefault="009F5D9B" w:rsidP="00EF3662">
      <w:pPr>
        <w:ind w:firstLine="567"/>
        <w:jc w:val="center"/>
        <w:rPr>
          <w:rFonts w:ascii="GHEA Grapalat" w:hAnsi="GHEA Grapalat" w:cs="Sylfaen"/>
          <w:b/>
          <w:sz w:val="20"/>
          <w:szCs w:val="20"/>
          <w:lang w:val="af-ZA"/>
        </w:rPr>
      </w:pPr>
    </w:p>
    <w:p w14:paraId="68CDEC90" w14:textId="4175DF2B" w:rsidR="00096865" w:rsidRPr="00E823EB" w:rsidRDefault="00096865" w:rsidP="00290336">
      <w:pPr>
        <w:ind w:firstLine="567"/>
        <w:jc w:val="center"/>
        <w:rPr>
          <w:rFonts w:ascii="GHEA Grapalat" w:hAnsi="GHEA Grapalat"/>
          <w:sz w:val="20"/>
          <w:szCs w:val="20"/>
          <w:lang w:val="af-ZA"/>
        </w:rPr>
      </w:pPr>
      <w:r w:rsidRPr="00E823EB">
        <w:rPr>
          <w:rFonts w:ascii="GHEA Grapalat" w:hAnsi="GHEA Grapalat" w:cs="Sylfaen"/>
          <w:b/>
          <w:sz w:val="20"/>
          <w:szCs w:val="20"/>
        </w:rPr>
        <w:t>ՄԱՍ</w:t>
      </w:r>
      <w:r w:rsidRPr="00E823EB">
        <w:rPr>
          <w:rFonts w:ascii="GHEA Grapalat" w:hAnsi="GHEA Grapalat" w:cs="Times Armenian"/>
          <w:b/>
          <w:sz w:val="20"/>
          <w:szCs w:val="20"/>
          <w:lang w:val="af-ZA"/>
        </w:rPr>
        <w:t xml:space="preserve">  I.</w:t>
      </w:r>
    </w:p>
    <w:p w14:paraId="3EF93910"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 xml:space="preserve">1.  </w:t>
      </w:r>
      <w:proofErr w:type="spellStart"/>
      <w:r w:rsidRPr="00E823EB">
        <w:rPr>
          <w:rFonts w:ascii="GHEA Grapalat" w:hAnsi="GHEA Grapalat" w:cs="Sylfaen"/>
          <w:sz w:val="20"/>
          <w:szCs w:val="20"/>
        </w:rPr>
        <w:t>Գնման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առարկայի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բնութա</w:t>
      </w:r>
      <w:r w:rsidRPr="00E823EB">
        <w:rPr>
          <w:rFonts w:ascii="GHEA Grapalat" w:hAnsi="GHEA Grapalat" w:cs="Times Armenian"/>
          <w:sz w:val="20"/>
          <w:szCs w:val="20"/>
        </w:rPr>
        <w:t>գ</w:t>
      </w:r>
      <w:r w:rsidRPr="00E823EB">
        <w:rPr>
          <w:rFonts w:ascii="GHEA Grapalat" w:hAnsi="GHEA Grapalat" w:cs="Sylfaen"/>
          <w:sz w:val="20"/>
          <w:szCs w:val="20"/>
        </w:rPr>
        <w:t>իրը</w:t>
      </w:r>
      <w:proofErr w:type="spellEnd"/>
      <w:r w:rsidRPr="00E823EB">
        <w:rPr>
          <w:rFonts w:ascii="GHEA Grapalat" w:hAnsi="GHEA Grapalat" w:cs="Times Armenian"/>
          <w:sz w:val="20"/>
          <w:szCs w:val="20"/>
          <w:lang w:val="af-ZA"/>
        </w:rPr>
        <w:tab/>
        <w:t xml:space="preserve"> </w:t>
      </w:r>
    </w:p>
    <w:p w14:paraId="7A0EF21A"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 xml:space="preserve">2. </w:t>
      </w:r>
      <w:proofErr w:type="spellStart"/>
      <w:r w:rsidRPr="00E823EB">
        <w:rPr>
          <w:rFonts w:ascii="GHEA Grapalat" w:hAnsi="GHEA Grapalat" w:cs="Sylfaen"/>
          <w:sz w:val="20"/>
          <w:szCs w:val="20"/>
        </w:rPr>
        <w:t>Մասնակցի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մասնակցության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իրավունքի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պահանջները</w:t>
      </w:r>
      <w:proofErr w:type="spellEnd"/>
      <w:r w:rsidR="000206DA" w:rsidRPr="00E823EB">
        <w:rPr>
          <w:rFonts w:ascii="GHEA Grapalat" w:hAnsi="GHEA Grapalat" w:cs="Sylfaen"/>
          <w:sz w:val="20"/>
          <w:szCs w:val="20"/>
          <w:lang w:val="af-ZA"/>
        </w:rPr>
        <w:t xml:space="preserve"> </w:t>
      </w:r>
      <w:r w:rsidR="000206DA" w:rsidRPr="00E823EB">
        <w:rPr>
          <w:rFonts w:ascii="GHEA Grapalat" w:hAnsi="GHEA Grapalat" w:cs="Sylfaen"/>
          <w:sz w:val="20"/>
          <w:szCs w:val="20"/>
        </w:rPr>
        <w:t>և</w:t>
      </w:r>
      <w:r w:rsidR="000206DA" w:rsidRPr="00E823EB">
        <w:rPr>
          <w:rFonts w:ascii="GHEA Grapalat" w:hAnsi="GHEA Grapalat" w:cs="Sylfaen"/>
          <w:sz w:val="20"/>
          <w:szCs w:val="20"/>
          <w:lang w:val="af-ZA"/>
        </w:rPr>
        <w:t xml:space="preserve"> </w:t>
      </w:r>
      <w:proofErr w:type="spellStart"/>
      <w:r w:rsidR="000206DA" w:rsidRPr="00E823EB">
        <w:rPr>
          <w:rFonts w:ascii="GHEA Grapalat" w:hAnsi="GHEA Grapalat" w:cs="Sylfaen"/>
          <w:sz w:val="20"/>
          <w:szCs w:val="20"/>
        </w:rPr>
        <w:t>դրանց</w:t>
      </w:r>
      <w:proofErr w:type="spellEnd"/>
      <w:r w:rsidR="000206DA" w:rsidRPr="00E823EB">
        <w:rPr>
          <w:rFonts w:ascii="GHEA Grapalat" w:hAnsi="GHEA Grapalat" w:cs="Sylfaen"/>
          <w:sz w:val="20"/>
          <w:szCs w:val="20"/>
          <w:lang w:val="af-ZA"/>
        </w:rPr>
        <w:t xml:space="preserve"> </w:t>
      </w:r>
      <w:proofErr w:type="spellStart"/>
      <w:r w:rsidR="000206DA" w:rsidRPr="00E823EB">
        <w:rPr>
          <w:rFonts w:ascii="GHEA Grapalat" w:hAnsi="GHEA Grapalat" w:cs="Sylfaen"/>
          <w:sz w:val="20"/>
          <w:szCs w:val="20"/>
        </w:rPr>
        <w:t>գնահատման</w:t>
      </w:r>
      <w:proofErr w:type="spellEnd"/>
      <w:r w:rsidR="000206DA" w:rsidRPr="00E823EB">
        <w:rPr>
          <w:rFonts w:ascii="GHEA Grapalat" w:hAnsi="GHEA Grapalat" w:cs="Sylfaen"/>
          <w:sz w:val="20"/>
          <w:szCs w:val="20"/>
          <w:lang w:val="af-ZA"/>
        </w:rPr>
        <w:t xml:space="preserve"> </w:t>
      </w:r>
      <w:proofErr w:type="spellStart"/>
      <w:r w:rsidR="000206DA" w:rsidRPr="00E823EB">
        <w:rPr>
          <w:rFonts w:ascii="GHEA Grapalat" w:hAnsi="GHEA Grapalat" w:cs="Sylfaen"/>
          <w:sz w:val="20"/>
          <w:szCs w:val="20"/>
        </w:rPr>
        <w:t>կարգը</w:t>
      </w:r>
      <w:proofErr w:type="spellEnd"/>
      <w:r w:rsidRPr="00E823EB">
        <w:rPr>
          <w:rFonts w:ascii="GHEA Grapalat" w:hAnsi="GHEA Grapalat" w:cs="Times Armenian"/>
          <w:sz w:val="20"/>
          <w:szCs w:val="20"/>
          <w:lang w:val="af-ZA"/>
        </w:rPr>
        <w:t xml:space="preserve">, </w:t>
      </w:r>
      <w:r w:rsidR="000206DA" w:rsidRPr="00E823EB">
        <w:rPr>
          <w:rFonts w:ascii="GHEA Grapalat" w:hAnsi="GHEA Grapalat" w:cs="Times Armenian"/>
          <w:sz w:val="20"/>
          <w:szCs w:val="20"/>
          <w:lang w:val="af-ZA"/>
        </w:rPr>
        <w:t xml:space="preserve">ընտրված մասնակից ճանաչվելու դեպքում </w:t>
      </w:r>
      <w:proofErr w:type="spellStart"/>
      <w:r w:rsidRPr="00E823EB">
        <w:rPr>
          <w:rFonts w:ascii="GHEA Grapalat" w:hAnsi="GHEA Grapalat" w:cs="Sylfaen"/>
          <w:sz w:val="20"/>
          <w:szCs w:val="20"/>
        </w:rPr>
        <w:t>որակավորման</w:t>
      </w:r>
      <w:proofErr w:type="spellEnd"/>
      <w:r w:rsidRPr="00E823EB">
        <w:rPr>
          <w:rFonts w:ascii="GHEA Grapalat" w:hAnsi="GHEA Grapalat" w:cs="Times Armenian"/>
          <w:sz w:val="20"/>
          <w:szCs w:val="20"/>
          <w:lang w:val="af-ZA"/>
        </w:rPr>
        <w:t xml:space="preserve"> </w:t>
      </w:r>
      <w:r w:rsidR="000206DA" w:rsidRPr="00E823EB">
        <w:rPr>
          <w:rFonts w:ascii="GHEA Grapalat" w:hAnsi="GHEA Grapalat" w:cs="Times Armenian"/>
          <w:sz w:val="20"/>
          <w:szCs w:val="20"/>
          <w:lang w:val="af-ZA"/>
        </w:rPr>
        <w:t>ապահովում ներկայացնելու պայմանները</w:t>
      </w:r>
      <w:r w:rsidRPr="00E823EB">
        <w:rPr>
          <w:rFonts w:ascii="GHEA Grapalat" w:hAnsi="GHEA Grapalat" w:cs="Times Armenian"/>
          <w:sz w:val="20"/>
          <w:szCs w:val="20"/>
          <w:lang w:val="af-ZA"/>
        </w:rPr>
        <w:t xml:space="preserve"> </w:t>
      </w:r>
    </w:p>
    <w:p w14:paraId="2A6AC0BD"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 xml:space="preserve">3. </w:t>
      </w:r>
      <w:proofErr w:type="spellStart"/>
      <w:r w:rsidRPr="00E823EB">
        <w:rPr>
          <w:rFonts w:ascii="GHEA Grapalat" w:hAnsi="GHEA Grapalat" w:cs="Sylfaen"/>
          <w:sz w:val="20"/>
          <w:szCs w:val="20"/>
        </w:rPr>
        <w:t>Հրավերի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պարզաբանումը</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հրավերում</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փոփոխություն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կատարելու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r w:rsidRPr="00E823EB">
        <w:rPr>
          <w:rFonts w:ascii="GHEA Grapalat" w:hAnsi="GHEA Grapalat" w:cs="Times Armenian"/>
          <w:sz w:val="20"/>
          <w:szCs w:val="20"/>
          <w:lang w:val="af-ZA"/>
        </w:rPr>
        <w:tab/>
      </w:r>
    </w:p>
    <w:p w14:paraId="5C70DEB6" w14:textId="77777777" w:rsidR="00087A30" w:rsidRPr="00E823EB" w:rsidRDefault="00096865" w:rsidP="00EF3662">
      <w:pPr>
        <w:ind w:firstLine="1134"/>
        <w:jc w:val="both"/>
        <w:rPr>
          <w:rFonts w:ascii="GHEA Grapalat" w:hAnsi="GHEA Grapalat" w:cs="Sylfaen"/>
          <w:sz w:val="20"/>
          <w:szCs w:val="20"/>
          <w:lang w:val="af-ZA"/>
        </w:rPr>
      </w:pPr>
      <w:r w:rsidRPr="00E823EB">
        <w:rPr>
          <w:rFonts w:ascii="GHEA Grapalat" w:hAnsi="GHEA Grapalat"/>
          <w:sz w:val="20"/>
          <w:szCs w:val="20"/>
          <w:lang w:val="af-ZA"/>
        </w:rPr>
        <w:t xml:space="preserve">4. </w:t>
      </w:r>
      <w:proofErr w:type="spellStart"/>
      <w:r w:rsidRPr="00E823EB">
        <w:rPr>
          <w:rFonts w:ascii="GHEA Grapalat" w:hAnsi="GHEA Grapalat" w:cs="Sylfaen"/>
          <w:sz w:val="20"/>
          <w:szCs w:val="20"/>
        </w:rPr>
        <w:t>Հայտը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p>
    <w:p w14:paraId="711CD3F7" w14:textId="77777777" w:rsidR="00096865" w:rsidRPr="00E823EB" w:rsidRDefault="00087A30" w:rsidP="00EF3662">
      <w:pPr>
        <w:ind w:firstLine="1134"/>
        <w:jc w:val="both"/>
        <w:rPr>
          <w:rFonts w:ascii="GHEA Grapalat" w:hAnsi="GHEA Grapalat"/>
          <w:sz w:val="20"/>
          <w:szCs w:val="20"/>
          <w:lang w:val="af-ZA"/>
        </w:rPr>
      </w:pPr>
      <w:r w:rsidRPr="00E823EB">
        <w:rPr>
          <w:rFonts w:ascii="GHEA Grapalat" w:hAnsi="GHEA Grapalat"/>
          <w:sz w:val="20"/>
          <w:szCs w:val="20"/>
          <w:lang w:val="af-ZA"/>
        </w:rPr>
        <w:t>5.</w:t>
      </w:r>
      <w:r w:rsidRPr="00E823EB">
        <w:rPr>
          <w:rFonts w:ascii="GHEA Grapalat" w:hAnsi="GHEA Grapalat"/>
          <w:sz w:val="20"/>
          <w:szCs w:val="20"/>
          <w:lang w:val="af-ZA"/>
        </w:rPr>
        <w:tab/>
      </w:r>
      <w:proofErr w:type="spellStart"/>
      <w:r w:rsidRPr="00E823EB">
        <w:rPr>
          <w:rFonts w:ascii="GHEA Grapalat" w:hAnsi="GHEA Grapalat" w:cs="Sylfaen"/>
          <w:sz w:val="20"/>
          <w:szCs w:val="20"/>
        </w:rPr>
        <w:t>Հայտի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նային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առաջարկը</w:t>
      </w:r>
      <w:proofErr w:type="spellEnd"/>
      <w:r w:rsidR="00096865" w:rsidRPr="00E823EB">
        <w:rPr>
          <w:rFonts w:ascii="GHEA Grapalat" w:hAnsi="GHEA Grapalat" w:cs="Times Armenian"/>
          <w:sz w:val="20"/>
          <w:szCs w:val="20"/>
          <w:lang w:val="af-ZA"/>
        </w:rPr>
        <w:tab/>
        <w:t xml:space="preserve"> </w:t>
      </w:r>
    </w:p>
    <w:p w14:paraId="6BCC34DD" w14:textId="20B78976" w:rsidR="00096865" w:rsidRDefault="00087A30" w:rsidP="006A00DA">
      <w:pPr>
        <w:ind w:firstLine="1134"/>
        <w:jc w:val="both"/>
        <w:rPr>
          <w:rFonts w:ascii="GHEA Grapalat" w:hAnsi="GHEA Grapalat" w:cs="Times Armenian"/>
          <w:sz w:val="20"/>
          <w:szCs w:val="20"/>
          <w:lang w:val="af-ZA"/>
        </w:rPr>
      </w:pPr>
      <w:r w:rsidRPr="00E823EB">
        <w:rPr>
          <w:rFonts w:ascii="GHEA Grapalat" w:hAnsi="GHEA Grapalat"/>
          <w:sz w:val="20"/>
          <w:szCs w:val="20"/>
          <w:lang w:val="af-ZA"/>
        </w:rPr>
        <w:t>6</w:t>
      </w:r>
      <w:r w:rsidR="00096865" w:rsidRPr="00E823EB">
        <w:rPr>
          <w:rFonts w:ascii="GHEA Grapalat" w:hAnsi="GHEA Grapalat"/>
          <w:sz w:val="20"/>
          <w:szCs w:val="20"/>
          <w:lang w:val="af-ZA"/>
        </w:rPr>
        <w:t xml:space="preserve">. </w:t>
      </w:r>
      <w:proofErr w:type="spellStart"/>
      <w:r w:rsidR="00096865" w:rsidRPr="00E823EB">
        <w:rPr>
          <w:rFonts w:ascii="GHEA Grapalat" w:hAnsi="GHEA Grapalat" w:cs="Sylfaen"/>
          <w:sz w:val="20"/>
          <w:szCs w:val="20"/>
        </w:rPr>
        <w:t>Հայտի</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Times Armenian"/>
          <w:sz w:val="20"/>
          <w:szCs w:val="20"/>
        </w:rPr>
        <w:t>գ</w:t>
      </w:r>
      <w:r w:rsidR="00096865" w:rsidRPr="00E823EB">
        <w:rPr>
          <w:rFonts w:ascii="GHEA Grapalat" w:hAnsi="GHEA Grapalat" w:cs="Sylfaen"/>
          <w:sz w:val="20"/>
          <w:szCs w:val="20"/>
        </w:rPr>
        <w:t>ործողության</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ժամկետը</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հայտերում</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փոփոխություն</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կատարելու</w:t>
      </w:r>
      <w:proofErr w:type="spellEnd"/>
      <w:r w:rsidR="00096865" w:rsidRPr="00E823EB">
        <w:rPr>
          <w:rFonts w:ascii="GHEA Grapalat" w:hAnsi="GHEA Grapalat" w:cs="Times Armenian"/>
          <w:sz w:val="20"/>
          <w:szCs w:val="20"/>
          <w:lang w:val="af-ZA"/>
        </w:rPr>
        <w:t xml:space="preserve"> </w:t>
      </w:r>
      <w:r w:rsidR="00096865" w:rsidRPr="00E823EB">
        <w:rPr>
          <w:rFonts w:ascii="GHEA Grapalat" w:hAnsi="GHEA Grapalat" w:cs="Sylfaen"/>
          <w:sz w:val="20"/>
          <w:szCs w:val="20"/>
        </w:rPr>
        <w:t>և</w:t>
      </w:r>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դրանք</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հետ</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վերցնելու</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կար</w:t>
      </w:r>
      <w:r w:rsidR="00096865" w:rsidRPr="00E823EB">
        <w:rPr>
          <w:rFonts w:ascii="GHEA Grapalat" w:hAnsi="GHEA Grapalat" w:cs="Times Armenian"/>
          <w:sz w:val="20"/>
          <w:szCs w:val="20"/>
        </w:rPr>
        <w:t>գ</w:t>
      </w:r>
      <w:r w:rsidR="00096865" w:rsidRPr="00E823EB">
        <w:rPr>
          <w:rFonts w:ascii="GHEA Grapalat" w:hAnsi="GHEA Grapalat" w:cs="Sylfaen"/>
          <w:sz w:val="20"/>
          <w:szCs w:val="20"/>
        </w:rPr>
        <w:t>ը</w:t>
      </w:r>
      <w:proofErr w:type="spellEnd"/>
      <w:r w:rsidR="00096865" w:rsidRPr="00E823EB">
        <w:rPr>
          <w:rFonts w:ascii="GHEA Grapalat" w:hAnsi="GHEA Grapalat" w:cs="Times Armenian"/>
          <w:sz w:val="20"/>
          <w:szCs w:val="20"/>
          <w:lang w:val="af-ZA"/>
        </w:rPr>
        <w:tab/>
        <w:t xml:space="preserve"> </w:t>
      </w:r>
    </w:p>
    <w:p w14:paraId="3C213DF9" w14:textId="72F621DA" w:rsidR="00E165D8" w:rsidRPr="00E823EB" w:rsidRDefault="00E165D8" w:rsidP="006A00DA">
      <w:pPr>
        <w:ind w:firstLine="1134"/>
        <w:jc w:val="both"/>
        <w:rPr>
          <w:rFonts w:ascii="GHEA Grapalat" w:hAnsi="GHEA Grapalat"/>
          <w:sz w:val="20"/>
          <w:szCs w:val="20"/>
          <w:lang w:val="af-ZA"/>
        </w:rPr>
      </w:pPr>
      <w:r w:rsidRPr="00064ADD">
        <w:rPr>
          <w:rFonts w:ascii="GHEA Grapalat" w:hAnsi="GHEA Grapalat"/>
          <w:sz w:val="20"/>
          <w:lang w:val="af-ZA"/>
        </w:rPr>
        <w:t xml:space="preserve">7.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ապահովումը</w:t>
      </w:r>
      <w:proofErr w:type="spellEnd"/>
      <w:r w:rsidRPr="00064ADD">
        <w:rPr>
          <w:rFonts w:ascii="GHEA Grapalat" w:hAnsi="GHEA Grapalat" w:cs="Times Armenian"/>
          <w:sz w:val="20"/>
          <w:lang w:val="af-ZA"/>
        </w:rPr>
        <w:tab/>
      </w:r>
    </w:p>
    <w:p w14:paraId="1414F740" w14:textId="77777777" w:rsidR="00096865" w:rsidRPr="00E823EB" w:rsidRDefault="00087A30" w:rsidP="00EF3662">
      <w:pPr>
        <w:ind w:firstLine="1134"/>
        <w:jc w:val="both"/>
        <w:rPr>
          <w:rFonts w:ascii="GHEA Grapalat" w:hAnsi="GHEA Grapalat" w:cs="Sylfaen"/>
          <w:sz w:val="20"/>
          <w:szCs w:val="20"/>
          <w:lang w:val="af-ZA"/>
        </w:rPr>
      </w:pPr>
      <w:r w:rsidRPr="00E823EB">
        <w:rPr>
          <w:rFonts w:ascii="GHEA Grapalat" w:hAnsi="GHEA Grapalat"/>
          <w:sz w:val="20"/>
          <w:szCs w:val="20"/>
          <w:lang w:val="af-ZA"/>
        </w:rPr>
        <w:t>8</w:t>
      </w:r>
      <w:r w:rsidR="00096865" w:rsidRPr="00E823EB">
        <w:rPr>
          <w:rFonts w:ascii="GHEA Grapalat" w:hAnsi="GHEA Grapalat"/>
          <w:sz w:val="20"/>
          <w:szCs w:val="20"/>
          <w:lang w:val="af-ZA"/>
        </w:rPr>
        <w:t xml:space="preserve">. </w:t>
      </w:r>
      <w:r w:rsidR="00AF7BE8" w:rsidRPr="00E823EB">
        <w:rPr>
          <w:rFonts w:ascii="GHEA Grapalat" w:hAnsi="GHEA Grapalat"/>
          <w:sz w:val="20"/>
          <w:szCs w:val="20"/>
          <w:lang w:val="af-ZA"/>
        </w:rPr>
        <w:t>Հ</w:t>
      </w:r>
      <w:proofErr w:type="spellStart"/>
      <w:r w:rsidR="00AF7BE8" w:rsidRPr="00E823EB">
        <w:rPr>
          <w:rFonts w:ascii="GHEA Grapalat" w:hAnsi="GHEA Grapalat" w:cs="Sylfaen"/>
          <w:sz w:val="20"/>
          <w:szCs w:val="20"/>
        </w:rPr>
        <w:t>այտերի</w:t>
      </w:r>
      <w:proofErr w:type="spellEnd"/>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բացումը</w:t>
      </w:r>
      <w:proofErr w:type="spellEnd"/>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գնահատումը</w:t>
      </w:r>
      <w:proofErr w:type="spellEnd"/>
      <w:r w:rsidR="00AF7BE8" w:rsidRPr="00E823EB">
        <w:rPr>
          <w:rFonts w:ascii="GHEA Grapalat" w:hAnsi="GHEA Grapalat" w:cs="Sylfaen"/>
          <w:sz w:val="20"/>
          <w:szCs w:val="20"/>
          <w:lang w:val="af-ZA"/>
        </w:rPr>
        <w:t xml:space="preserve">  </w:t>
      </w:r>
      <w:r w:rsidR="00AF7BE8" w:rsidRPr="00E823EB">
        <w:rPr>
          <w:rFonts w:ascii="GHEA Grapalat" w:hAnsi="GHEA Grapalat" w:cs="Sylfaen"/>
          <w:sz w:val="20"/>
          <w:szCs w:val="20"/>
        </w:rPr>
        <w:t>և</w:t>
      </w:r>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արդյունքների</w:t>
      </w:r>
      <w:proofErr w:type="spellEnd"/>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ամփոփումը</w:t>
      </w:r>
      <w:proofErr w:type="spellEnd"/>
      <w:r w:rsidR="00096865" w:rsidRPr="00E823EB">
        <w:rPr>
          <w:rFonts w:ascii="GHEA Grapalat" w:hAnsi="GHEA Grapalat" w:cs="Sylfaen"/>
          <w:sz w:val="20"/>
          <w:szCs w:val="20"/>
          <w:lang w:val="af-ZA"/>
        </w:rPr>
        <w:tab/>
      </w:r>
    </w:p>
    <w:p w14:paraId="035E1A8F" w14:textId="77777777" w:rsidR="00096865" w:rsidRPr="00E823EB" w:rsidRDefault="00087A30" w:rsidP="00EF3662">
      <w:pPr>
        <w:ind w:firstLine="1134"/>
        <w:jc w:val="both"/>
        <w:rPr>
          <w:rFonts w:ascii="GHEA Grapalat" w:hAnsi="GHEA Grapalat"/>
          <w:sz w:val="20"/>
          <w:szCs w:val="20"/>
          <w:lang w:val="af-ZA"/>
        </w:rPr>
      </w:pPr>
      <w:r w:rsidRPr="00E823EB">
        <w:rPr>
          <w:rFonts w:ascii="GHEA Grapalat" w:hAnsi="GHEA Grapalat"/>
          <w:sz w:val="20"/>
          <w:szCs w:val="20"/>
          <w:lang w:val="af-ZA"/>
        </w:rPr>
        <w:t>9</w:t>
      </w:r>
      <w:r w:rsidR="00096865" w:rsidRPr="00E823EB">
        <w:rPr>
          <w:rFonts w:ascii="GHEA Grapalat" w:hAnsi="GHEA Grapalat"/>
          <w:sz w:val="20"/>
          <w:szCs w:val="20"/>
          <w:lang w:val="af-ZA"/>
        </w:rPr>
        <w:t xml:space="preserve">. </w:t>
      </w:r>
      <w:proofErr w:type="spellStart"/>
      <w:r w:rsidR="00096865" w:rsidRPr="00E823EB">
        <w:rPr>
          <w:rFonts w:ascii="GHEA Grapalat" w:hAnsi="GHEA Grapalat" w:cs="Sylfaen"/>
          <w:sz w:val="20"/>
          <w:szCs w:val="20"/>
        </w:rPr>
        <w:t>Պայմանա</w:t>
      </w:r>
      <w:r w:rsidR="00096865" w:rsidRPr="00E823EB">
        <w:rPr>
          <w:rFonts w:ascii="GHEA Grapalat" w:hAnsi="GHEA Grapalat" w:cs="Times Armenian"/>
          <w:sz w:val="20"/>
          <w:szCs w:val="20"/>
        </w:rPr>
        <w:t>գ</w:t>
      </w:r>
      <w:r w:rsidR="00096865" w:rsidRPr="00E823EB">
        <w:rPr>
          <w:rFonts w:ascii="GHEA Grapalat" w:hAnsi="GHEA Grapalat" w:cs="Sylfaen"/>
          <w:sz w:val="20"/>
          <w:szCs w:val="20"/>
        </w:rPr>
        <w:t>րի</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կնքումը</w:t>
      </w:r>
      <w:proofErr w:type="spellEnd"/>
      <w:r w:rsidR="00096865" w:rsidRPr="00E823EB">
        <w:rPr>
          <w:rFonts w:ascii="GHEA Grapalat" w:hAnsi="GHEA Grapalat" w:cs="Times Armenian"/>
          <w:sz w:val="20"/>
          <w:szCs w:val="20"/>
          <w:lang w:val="af-ZA"/>
        </w:rPr>
        <w:tab/>
      </w:r>
    </w:p>
    <w:p w14:paraId="4C2D9E4A" w14:textId="77777777" w:rsidR="00096865" w:rsidRPr="00E823EB" w:rsidRDefault="00087A30" w:rsidP="00EF3662">
      <w:pPr>
        <w:ind w:firstLine="1134"/>
        <w:jc w:val="both"/>
        <w:rPr>
          <w:rFonts w:ascii="GHEA Grapalat" w:hAnsi="GHEA Grapalat"/>
          <w:sz w:val="20"/>
          <w:szCs w:val="20"/>
          <w:lang w:val="af-ZA"/>
        </w:rPr>
      </w:pPr>
      <w:r w:rsidRPr="00E823EB">
        <w:rPr>
          <w:rFonts w:ascii="GHEA Grapalat" w:hAnsi="GHEA Grapalat"/>
          <w:sz w:val="20"/>
          <w:szCs w:val="20"/>
          <w:lang w:val="af-ZA"/>
        </w:rPr>
        <w:t>10</w:t>
      </w:r>
      <w:r w:rsidR="00096865" w:rsidRPr="00E823EB">
        <w:rPr>
          <w:rFonts w:ascii="GHEA Grapalat" w:hAnsi="GHEA Grapalat"/>
          <w:sz w:val="20"/>
          <w:szCs w:val="20"/>
          <w:lang w:val="af-ZA"/>
        </w:rPr>
        <w:t xml:space="preserve">. </w:t>
      </w:r>
      <w:r w:rsidR="000206DA" w:rsidRPr="00E823EB">
        <w:rPr>
          <w:rFonts w:ascii="GHEA Grapalat" w:hAnsi="GHEA Grapalat"/>
          <w:sz w:val="20"/>
          <w:szCs w:val="20"/>
          <w:lang w:val="af-ZA"/>
        </w:rPr>
        <w:t xml:space="preserve">Որակավորման և </w:t>
      </w:r>
      <w:proofErr w:type="spellStart"/>
      <w:r w:rsidR="000206DA" w:rsidRPr="00E823EB">
        <w:rPr>
          <w:rFonts w:ascii="GHEA Grapalat" w:hAnsi="GHEA Grapalat" w:cs="Sylfaen"/>
          <w:sz w:val="20"/>
          <w:szCs w:val="20"/>
        </w:rPr>
        <w:t>պ</w:t>
      </w:r>
      <w:r w:rsidR="00096865" w:rsidRPr="00E823EB">
        <w:rPr>
          <w:rFonts w:ascii="GHEA Grapalat" w:hAnsi="GHEA Grapalat" w:cs="Sylfaen"/>
          <w:sz w:val="20"/>
          <w:szCs w:val="20"/>
        </w:rPr>
        <w:t>այմանա</w:t>
      </w:r>
      <w:r w:rsidR="00096865" w:rsidRPr="00E823EB">
        <w:rPr>
          <w:rFonts w:ascii="GHEA Grapalat" w:hAnsi="GHEA Grapalat" w:cs="Times Armenian"/>
          <w:sz w:val="20"/>
          <w:szCs w:val="20"/>
        </w:rPr>
        <w:t>գ</w:t>
      </w:r>
      <w:r w:rsidR="00096865" w:rsidRPr="00E823EB">
        <w:rPr>
          <w:rFonts w:ascii="GHEA Grapalat" w:hAnsi="GHEA Grapalat" w:cs="Sylfaen"/>
          <w:sz w:val="20"/>
          <w:szCs w:val="20"/>
        </w:rPr>
        <w:t>րի</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ապահովում</w:t>
      </w:r>
      <w:r w:rsidR="000206DA" w:rsidRPr="00E823EB">
        <w:rPr>
          <w:rFonts w:ascii="GHEA Grapalat" w:hAnsi="GHEA Grapalat" w:cs="Sylfaen"/>
          <w:sz w:val="20"/>
          <w:szCs w:val="20"/>
        </w:rPr>
        <w:t>ներ</w:t>
      </w:r>
      <w:r w:rsidR="00096865" w:rsidRPr="00E823EB">
        <w:rPr>
          <w:rFonts w:ascii="GHEA Grapalat" w:hAnsi="GHEA Grapalat" w:cs="Sylfaen"/>
          <w:sz w:val="20"/>
          <w:szCs w:val="20"/>
        </w:rPr>
        <w:t>ը</w:t>
      </w:r>
      <w:proofErr w:type="spellEnd"/>
      <w:r w:rsidR="00096865" w:rsidRPr="00E823EB">
        <w:rPr>
          <w:rFonts w:ascii="GHEA Grapalat" w:hAnsi="GHEA Grapalat" w:cs="Times Armenian"/>
          <w:sz w:val="20"/>
          <w:szCs w:val="20"/>
          <w:lang w:val="af-ZA"/>
        </w:rPr>
        <w:tab/>
        <w:t xml:space="preserve"> </w:t>
      </w:r>
    </w:p>
    <w:p w14:paraId="0D1E5B85"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1</w:t>
      </w:r>
      <w:r w:rsidR="00087A30" w:rsidRPr="00E823EB">
        <w:rPr>
          <w:rFonts w:ascii="GHEA Grapalat" w:hAnsi="GHEA Grapalat"/>
          <w:sz w:val="20"/>
          <w:szCs w:val="20"/>
          <w:lang w:val="af-ZA"/>
        </w:rPr>
        <w:t>1</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չկայացած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հայտարարելը</w:t>
      </w:r>
      <w:proofErr w:type="spellEnd"/>
      <w:r w:rsidRPr="00E823EB">
        <w:rPr>
          <w:rFonts w:ascii="GHEA Grapalat" w:hAnsi="GHEA Grapalat" w:cs="Times Armenian"/>
          <w:sz w:val="20"/>
          <w:szCs w:val="20"/>
          <w:lang w:val="af-ZA"/>
        </w:rPr>
        <w:tab/>
        <w:t xml:space="preserve"> </w:t>
      </w:r>
    </w:p>
    <w:p w14:paraId="60A9C09A"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1</w:t>
      </w:r>
      <w:r w:rsidR="00087A30" w:rsidRPr="00E823EB">
        <w:rPr>
          <w:rFonts w:ascii="GHEA Grapalat" w:hAnsi="GHEA Grapalat"/>
          <w:sz w:val="20"/>
          <w:szCs w:val="20"/>
          <w:lang w:val="af-ZA"/>
        </w:rPr>
        <w:t>2</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Գնման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ործընթացի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կապված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ործողությունները</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ընդունված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որոշումները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բողոքարկելու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մասնակցի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իրավունքը</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r w:rsidRPr="00E823EB">
        <w:rPr>
          <w:rFonts w:ascii="GHEA Grapalat" w:hAnsi="GHEA Grapalat" w:cs="Times Armenian"/>
          <w:sz w:val="20"/>
          <w:szCs w:val="20"/>
          <w:lang w:val="af-ZA"/>
        </w:rPr>
        <w:tab/>
      </w:r>
    </w:p>
    <w:p w14:paraId="04F7EF90" w14:textId="77777777" w:rsidR="003F30CC" w:rsidRPr="00E823EB" w:rsidRDefault="003F30CC" w:rsidP="00290336">
      <w:pPr>
        <w:rPr>
          <w:rFonts w:ascii="GHEA Grapalat" w:hAnsi="GHEA Grapalat" w:cs="Sylfaen"/>
          <w:b/>
          <w:sz w:val="20"/>
          <w:szCs w:val="20"/>
          <w:lang w:val="af-ZA"/>
        </w:rPr>
      </w:pPr>
    </w:p>
    <w:p w14:paraId="3ED36259" w14:textId="27DECC14" w:rsidR="00096865" w:rsidRPr="00E823EB" w:rsidRDefault="00096865" w:rsidP="00EF3662">
      <w:pPr>
        <w:ind w:firstLine="567"/>
        <w:jc w:val="center"/>
        <w:rPr>
          <w:rFonts w:ascii="GHEA Grapalat" w:hAnsi="GHEA Grapalat"/>
          <w:b/>
          <w:sz w:val="20"/>
          <w:szCs w:val="20"/>
          <w:lang w:val="af-ZA"/>
        </w:rPr>
      </w:pPr>
      <w:r w:rsidRPr="00E823EB">
        <w:rPr>
          <w:rFonts w:ascii="GHEA Grapalat" w:hAnsi="GHEA Grapalat" w:cs="Sylfaen"/>
          <w:b/>
          <w:sz w:val="20"/>
          <w:szCs w:val="20"/>
        </w:rPr>
        <w:t>ՄԱՍ</w:t>
      </w:r>
      <w:r w:rsidRPr="00E823EB">
        <w:rPr>
          <w:rFonts w:ascii="GHEA Grapalat" w:hAnsi="GHEA Grapalat" w:cs="Times Armenian"/>
          <w:b/>
          <w:sz w:val="20"/>
          <w:szCs w:val="20"/>
          <w:lang w:val="af-ZA"/>
        </w:rPr>
        <w:t xml:space="preserve">  II.  </w:t>
      </w:r>
      <w:r w:rsidR="00A16CE6" w:rsidRPr="00E823EB">
        <w:rPr>
          <w:rFonts w:ascii="GHEA Grapalat" w:hAnsi="GHEA Grapalat" w:cs="Sylfaen"/>
          <w:b/>
          <w:sz w:val="20"/>
          <w:szCs w:val="20"/>
        </w:rPr>
        <w:t>ԳՆԱՆՇՄԱՆ</w:t>
      </w:r>
      <w:r w:rsidR="00A16CE6" w:rsidRPr="00E823EB">
        <w:rPr>
          <w:rFonts w:ascii="GHEA Grapalat" w:hAnsi="GHEA Grapalat" w:cs="Sylfaen"/>
          <w:b/>
          <w:sz w:val="20"/>
          <w:szCs w:val="20"/>
          <w:lang w:val="af-ZA"/>
        </w:rPr>
        <w:t xml:space="preserve"> </w:t>
      </w:r>
      <w:r w:rsidR="00A16CE6" w:rsidRPr="00E823EB">
        <w:rPr>
          <w:rFonts w:ascii="GHEA Grapalat" w:hAnsi="GHEA Grapalat" w:cs="Sylfaen"/>
          <w:b/>
          <w:sz w:val="20"/>
          <w:szCs w:val="20"/>
        </w:rPr>
        <w:t>ՀԱՐՑՄԱՆ</w:t>
      </w:r>
      <w:r w:rsidRPr="00E823EB">
        <w:rPr>
          <w:rFonts w:ascii="GHEA Grapalat" w:hAnsi="GHEA Grapalat" w:cs="Times Armenian"/>
          <w:b/>
          <w:sz w:val="20"/>
          <w:szCs w:val="20"/>
          <w:lang w:val="af-ZA"/>
        </w:rPr>
        <w:t xml:space="preserve">  </w:t>
      </w:r>
      <w:r w:rsidRPr="00E823EB">
        <w:rPr>
          <w:rFonts w:ascii="GHEA Grapalat" w:hAnsi="GHEA Grapalat" w:cs="Sylfaen"/>
          <w:b/>
          <w:sz w:val="20"/>
          <w:szCs w:val="20"/>
        </w:rPr>
        <w:t>ՀԱՅՏԸ</w:t>
      </w:r>
      <w:r w:rsidRPr="00E823EB">
        <w:rPr>
          <w:rFonts w:ascii="GHEA Grapalat" w:hAnsi="GHEA Grapalat" w:cs="Times Armenian"/>
          <w:b/>
          <w:sz w:val="20"/>
          <w:szCs w:val="20"/>
          <w:lang w:val="af-ZA"/>
        </w:rPr>
        <w:t xml:space="preserve">  </w:t>
      </w:r>
      <w:r w:rsidRPr="00E823EB">
        <w:rPr>
          <w:rFonts w:ascii="GHEA Grapalat" w:hAnsi="GHEA Grapalat" w:cs="Sylfaen"/>
          <w:b/>
          <w:sz w:val="20"/>
          <w:szCs w:val="20"/>
        </w:rPr>
        <w:t>ՊԱՏՐԱՍՏԵԼՈՒ</w:t>
      </w:r>
      <w:r w:rsidRPr="00E823EB">
        <w:rPr>
          <w:rFonts w:ascii="GHEA Grapalat" w:hAnsi="GHEA Grapalat" w:cs="Times Armenian"/>
          <w:b/>
          <w:sz w:val="20"/>
          <w:szCs w:val="20"/>
          <w:lang w:val="af-ZA"/>
        </w:rPr>
        <w:t xml:space="preserve">  </w:t>
      </w:r>
      <w:r w:rsidRPr="00E823EB">
        <w:rPr>
          <w:rFonts w:ascii="GHEA Grapalat" w:hAnsi="GHEA Grapalat" w:cs="Sylfaen"/>
          <w:b/>
          <w:sz w:val="20"/>
          <w:szCs w:val="20"/>
        </w:rPr>
        <w:t>ՀՐԱՀԱՆԳ</w:t>
      </w:r>
    </w:p>
    <w:p w14:paraId="4E70D449" w14:textId="77777777" w:rsidR="00096865" w:rsidRPr="00E823EB" w:rsidRDefault="00096865" w:rsidP="00EF3662">
      <w:pPr>
        <w:ind w:firstLine="567"/>
        <w:jc w:val="both"/>
        <w:rPr>
          <w:rFonts w:ascii="GHEA Grapalat" w:hAnsi="GHEA Grapalat"/>
          <w:sz w:val="20"/>
          <w:szCs w:val="20"/>
          <w:lang w:val="af-ZA"/>
        </w:rPr>
      </w:pPr>
    </w:p>
    <w:p w14:paraId="598CDA32"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1.</w:t>
      </w:r>
      <w:r w:rsidRPr="00E823EB">
        <w:rPr>
          <w:rFonts w:ascii="GHEA Grapalat" w:hAnsi="GHEA Grapalat"/>
          <w:sz w:val="20"/>
          <w:szCs w:val="20"/>
          <w:lang w:val="af-ZA"/>
        </w:rPr>
        <w:tab/>
      </w:r>
      <w:proofErr w:type="spellStart"/>
      <w:r w:rsidRPr="00E823EB">
        <w:rPr>
          <w:rFonts w:ascii="GHEA Grapalat" w:hAnsi="GHEA Grapalat" w:cs="Sylfaen"/>
          <w:sz w:val="20"/>
          <w:szCs w:val="20"/>
        </w:rPr>
        <w:t>Ընդհանուր</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դրույթներ</w:t>
      </w:r>
      <w:proofErr w:type="spellEnd"/>
      <w:r w:rsidRPr="00E823EB">
        <w:rPr>
          <w:rFonts w:ascii="GHEA Grapalat" w:hAnsi="GHEA Grapalat" w:cs="Times Armenian"/>
          <w:sz w:val="20"/>
          <w:szCs w:val="20"/>
          <w:lang w:val="af-ZA"/>
        </w:rPr>
        <w:tab/>
      </w:r>
    </w:p>
    <w:p w14:paraId="0B9B9CAA"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2.</w:t>
      </w:r>
      <w:r w:rsidRPr="00E823EB">
        <w:rPr>
          <w:rFonts w:ascii="GHEA Grapalat" w:hAnsi="GHEA Grapalat"/>
          <w:sz w:val="20"/>
          <w:szCs w:val="20"/>
          <w:lang w:val="af-ZA"/>
        </w:rPr>
        <w:tab/>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Times Armenian"/>
          <w:sz w:val="20"/>
          <w:szCs w:val="20"/>
          <w:lang w:val="af-ZA"/>
        </w:rPr>
        <w:tab/>
      </w:r>
    </w:p>
    <w:p w14:paraId="6BD5D9D5" w14:textId="77777777" w:rsidR="00037DDE" w:rsidRPr="00E823EB" w:rsidRDefault="006F0D3F" w:rsidP="00EF3662">
      <w:pPr>
        <w:ind w:firstLine="1134"/>
        <w:jc w:val="both"/>
        <w:rPr>
          <w:rFonts w:ascii="GHEA Grapalat" w:hAnsi="GHEA Grapalat" w:cs="Times Armenian"/>
          <w:sz w:val="20"/>
          <w:szCs w:val="20"/>
          <w:lang w:val="af-ZA"/>
        </w:rPr>
      </w:pPr>
      <w:r w:rsidRPr="00E823EB">
        <w:rPr>
          <w:rFonts w:ascii="GHEA Grapalat" w:hAnsi="GHEA Grapalat"/>
          <w:sz w:val="20"/>
          <w:szCs w:val="20"/>
          <w:lang w:val="af-ZA"/>
        </w:rPr>
        <w:t>3</w:t>
      </w:r>
      <w:r w:rsidR="00096865" w:rsidRPr="00E823EB">
        <w:rPr>
          <w:rFonts w:ascii="GHEA Grapalat" w:hAnsi="GHEA Grapalat"/>
          <w:sz w:val="20"/>
          <w:szCs w:val="20"/>
          <w:lang w:val="af-ZA"/>
        </w:rPr>
        <w:t>.</w:t>
      </w:r>
      <w:r w:rsidR="00096865" w:rsidRPr="00E823EB">
        <w:rPr>
          <w:rFonts w:ascii="GHEA Grapalat" w:hAnsi="GHEA Grapalat"/>
          <w:sz w:val="20"/>
          <w:szCs w:val="20"/>
          <w:lang w:val="af-ZA"/>
        </w:rPr>
        <w:tab/>
      </w:r>
      <w:proofErr w:type="spellStart"/>
      <w:r w:rsidR="00096865" w:rsidRPr="00E823EB">
        <w:rPr>
          <w:rFonts w:ascii="GHEA Grapalat" w:hAnsi="GHEA Grapalat" w:cs="Sylfaen"/>
          <w:sz w:val="20"/>
          <w:szCs w:val="20"/>
        </w:rPr>
        <w:t>Հավելվածներ</w:t>
      </w:r>
      <w:proofErr w:type="spellEnd"/>
      <w:r w:rsidR="00BE01AE" w:rsidRPr="00E823EB">
        <w:rPr>
          <w:rFonts w:ascii="GHEA Grapalat" w:hAnsi="GHEA Grapalat" w:cs="Times Armenian"/>
          <w:sz w:val="20"/>
          <w:szCs w:val="20"/>
          <w:lang w:val="af-ZA"/>
        </w:rPr>
        <w:t xml:space="preserve"> 1-</w:t>
      </w:r>
      <w:r w:rsidR="00712340" w:rsidRPr="00E823EB">
        <w:rPr>
          <w:rFonts w:ascii="GHEA Grapalat" w:hAnsi="GHEA Grapalat" w:cs="Times Armenian"/>
          <w:sz w:val="20"/>
          <w:szCs w:val="20"/>
          <w:lang w:val="af-ZA"/>
        </w:rPr>
        <w:t>6</w:t>
      </w:r>
      <w:r w:rsidR="00096865" w:rsidRPr="00E823EB">
        <w:rPr>
          <w:rFonts w:ascii="GHEA Grapalat" w:hAnsi="GHEA Grapalat" w:cs="Times Armenian"/>
          <w:sz w:val="20"/>
          <w:szCs w:val="20"/>
          <w:lang w:val="af-ZA"/>
        </w:rPr>
        <w:tab/>
      </w:r>
    </w:p>
    <w:p w14:paraId="064C8EF4" w14:textId="6B527CF0" w:rsidR="00096865" w:rsidRPr="00E823EB" w:rsidRDefault="00096865" w:rsidP="003F30CC">
      <w:pPr>
        <w:jc w:val="both"/>
        <w:rPr>
          <w:rFonts w:ascii="GHEA Grapalat" w:hAnsi="GHEA Grapalat" w:cs="Times Armenian"/>
          <w:sz w:val="20"/>
          <w:szCs w:val="20"/>
          <w:lang w:val="af-ZA"/>
        </w:rPr>
      </w:pPr>
    </w:p>
    <w:p w14:paraId="4214DA6B" w14:textId="792E14FF" w:rsidR="00096865" w:rsidRPr="00E823EB" w:rsidRDefault="00096865" w:rsidP="003F30CC">
      <w:pPr>
        <w:ind w:firstLine="567"/>
        <w:jc w:val="both"/>
        <w:rPr>
          <w:rFonts w:ascii="GHEA Grapalat" w:hAnsi="GHEA Grapalat"/>
          <w:sz w:val="20"/>
          <w:szCs w:val="20"/>
          <w:lang w:val="af-ZA"/>
        </w:rPr>
      </w:pP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հրավերը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տրամադրվում</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է</w:t>
      </w:r>
      <w:r w:rsidRPr="00E823EB">
        <w:rPr>
          <w:rFonts w:ascii="GHEA Grapalat" w:hAnsi="GHEA Grapalat" w:cs="Times Armenian"/>
          <w:sz w:val="20"/>
          <w:szCs w:val="20"/>
          <w:lang w:val="af-ZA"/>
        </w:rPr>
        <w:t xml:space="preserve"> </w:t>
      </w:r>
      <w:r w:rsidRPr="00E823EB">
        <w:rPr>
          <w:rFonts w:ascii="GHEA Grapalat" w:hAnsi="GHEA Grapalat" w:cs="Sylfaen"/>
          <w:sz w:val="20"/>
          <w:szCs w:val="20"/>
        </w:rPr>
        <w:t>ի</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լրումն</w:t>
      </w:r>
      <w:proofErr w:type="spellEnd"/>
      <w:r w:rsidRPr="00E823EB">
        <w:rPr>
          <w:rFonts w:ascii="GHEA Grapalat" w:hAnsi="GHEA Grapalat"/>
          <w:sz w:val="20"/>
          <w:szCs w:val="20"/>
          <w:lang w:val="af-ZA"/>
        </w:rPr>
        <w:t xml:space="preserve"> </w:t>
      </w:r>
      <w:r w:rsidR="00D548FD">
        <w:rPr>
          <w:rFonts w:ascii="GHEA Grapalat" w:hAnsi="GHEA Grapalat" w:cs="Times Armenian"/>
          <w:sz w:val="20"/>
          <w:szCs w:val="20"/>
          <w:lang w:val="af-ZA"/>
        </w:rPr>
        <w:t>ԲՀՍ-ԳՀԾՁԲ-03/25</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ծածկա</w:t>
      </w:r>
      <w:r w:rsidRPr="00E823EB">
        <w:rPr>
          <w:rFonts w:ascii="GHEA Grapalat" w:hAnsi="GHEA Grapalat" w:cs="Times Armenian"/>
          <w:sz w:val="20"/>
          <w:szCs w:val="20"/>
        </w:rPr>
        <w:t>գ</w:t>
      </w:r>
      <w:r w:rsidRPr="00E823EB">
        <w:rPr>
          <w:rFonts w:ascii="GHEA Grapalat" w:hAnsi="GHEA Grapalat" w:cs="Sylfaen"/>
          <w:sz w:val="20"/>
          <w:szCs w:val="20"/>
        </w:rPr>
        <w:t>րով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անցկացվող</w:t>
      </w:r>
      <w:proofErr w:type="spellEnd"/>
      <w:r w:rsidRPr="00E823EB">
        <w:rPr>
          <w:rFonts w:ascii="GHEA Grapalat" w:hAnsi="GHEA Grapalat" w:cs="Times Armenian"/>
          <w:sz w:val="20"/>
          <w:szCs w:val="20"/>
          <w:lang w:val="af-ZA"/>
        </w:rPr>
        <w:t xml:space="preserve"> </w:t>
      </w:r>
      <w:proofErr w:type="spellStart"/>
      <w:r w:rsidR="00A16CE6" w:rsidRPr="00E823EB">
        <w:rPr>
          <w:rFonts w:ascii="GHEA Grapalat" w:hAnsi="GHEA Grapalat" w:cs="Sylfaen"/>
          <w:sz w:val="20"/>
          <w:szCs w:val="20"/>
        </w:rPr>
        <w:t>գնանշման</w:t>
      </w:r>
      <w:proofErr w:type="spellEnd"/>
      <w:r w:rsidR="00A16CE6" w:rsidRPr="00E823EB">
        <w:rPr>
          <w:rFonts w:ascii="GHEA Grapalat" w:hAnsi="GHEA Grapalat" w:cs="Sylfaen"/>
          <w:sz w:val="20"/>
          <w:szCs w:val="20"/>
          <w:lang w:val="af-ZA"/>
        </w:rPr>
        <w:t xml:space="preserve"> </w:t>
      </w:r>
      <w:proofErr w:type="spellStart"/>
      <w:r w:rsidR="00A16CE6" w:rsidRPr="00E823EB">
        <w:rPr>
          <w:rFonts w:ascii="GHEA Grapalat" w:hAnsi="GHEA Grapalat" w:cs="Sylfaen"/>
          <w:sz w:val="20"/>
          <w:szCs w:val="20"/>
        </w:rPr>
        <w:t>հարցման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այսուհետև</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հայտարարության</w:t>
      </w:r>
      <w:proofErr w:type="spellEnd"/>
      <w:r w:rsidR="004D5671" w:rsidRPr="00E823EB">
        <w:rPr>
          <w:rFonts w:ascii="GHEA Grapalat" w:hAnsi="GHEA Grapalat" w:cs="Times Armenian"/>
          <w:sz w:val="20"/>
          <w:szCs w:val="20"/>
          <w:lang w:val="af-ZA"/>
        </w:rPr>
        <w:t>։</w:t>
      </w:r>
    </w:p>
    <w:p w14:paraId="350C020E" w14:textId="700A2685" w:rsidR="00096865" w:rsidRPr="00E823EB" w:rsidRDefault="00096865" w:rsidP="00EF3662">
      <w:pPr>
        <w:ind w:firstLine="567"/>
        <w:jc w:val="both"/>
        <w:rPr>
          <w:rFonts w:ascii="GHEA Grapalat" w:hAnsi="GHEA Grapalat"/>
          <w:sz w:val="20"/>
          <w:szCs w:val="20"/>
          <w:lang w:val="af-ZA"/>
        </w:rPr>
      </w:pP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հրավերը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կազմվել</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է</w:t>
      </w:r>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նումների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ՀՀ</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օրենսդրության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այդ</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թվում</w:t>
      </w:r>
      <w:proofErr w:type="spellEnd"/>
      <w:r w:rsidRPr="00E823EB">
        <w:rPr>
          <w:rFonts w:ascii="GHEA Grapalat" w:hAnsi="GHEA Grapalat" w:cs="Times Armenian"/>
          <w:sz w:val="20"/>
          <w:szCs w:val="20"/>
          <w:lang w:val="af-ZA"/>
        </w:rPr>
        <w:t>`</w:t>
      </w:r>
      <w:r w:rsidRPr="00E823EB">
        <w:rPr>
          <w:rFonts w:ascii="GHEA Grapalat" w:hAnsi="GHEA Grapalat"/>
          <w:sz w:val="20"/>
          <w:szCs w:val="20"/>
          <w:lang w:val="af-ZA"/>
        </w:rPr>
        <w:t xml:space="preserve"> </w:t>
      </w:r>
      <w:r w:rsidR="00A76C15" w:rsidRPr="00E823EB">
        <w:rPr>
          <w:rFonts w:ascii="GHEA Grapalat" w:hAnsi="GHEA Grapalat"/>
          <w:sz w:val="20"/>
          <w:szCs w:val="20"/>
          <w:lang w:val="af-ZA"/>
        </w:rPr>
        <w:t>«</w:t>
      </w:r>
      <w:proofErr w:type="spellStart"/>
      <w:r w:rsidRPr="00E823EB">
        <w:rPr>
          <w:rFonts w:ascii="GHEA Grapalat" w:hAnsi="GHEA Grapalat" w:cs="Sylfaen"/>
          <w:sz w:val="20"/>
          <w:szCs w:val="20"/>
        </w:rPr>
        <w:t>Գնումների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մասին</w:t>
      </w:r>
      <w:proofErr w:type="spellEnd"/>
      <w:r w:rsidR="00A76C15" w:rsidRPr="00E823EB">
        <w:rPr>
          <w:rFonts w:ascii="GHEA Grapalat" w:hAnsi="GHEA Grapalat"/>
          <w:sz w:val="20"/>
          <w:szCs w:val="20"/>
          <w:lang w:val="af-ZA"/>
        </w:rPr>
        <w:t>»</w:t>
      </w:r>
      <w:r w:rsidRPr="00E823EB">
        <w:rPr>
          <w:rFonts w:ascii="GHEA Grapalat" w:hAnsi="GHEA Grapalat"/>
          <w:sz w:val="20"/>
          <w:szCs w:val="20"/>
          <w:lang w:val="af-ZA"/>
        </w:rPr>
        <w:t xml:space="preserve"> </w:t>
      </w:r>
      <w:r w:rsidRPr="00E823EB">
        <w:rPr>
          <w:rFonts w:ascii="GHEA Grapalat" w:hAnsi="GHEA Grapalat" w:cs="Sylfaen"/>
          <w:sz w:val="20"/>
          <w:szCs w:val="20"/>
        </w:rPr>
        <w:t>ՀՀ</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օրենքի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Օրենք</w:t>
      </w:r>
      <w:proofErr w:type="spellEnd"/>
      <w:r w:rsidRPr="00E823EB">
        <w:rPr>
          <w:rFonts w:ascii="GHEA Grapalat" w:hAnsi="GHEA Grapalat" w:cs="Times Armenian"/>
          <w:sz w:val="20"/>
          <w:szCs w:val="20"/>
          <w:lang w:val="af-ZA"/>
        </w:rPr>
        <w:t>)</w:t>
      </w:r>
      <w:r w:rsidR="00C43524" w:rsidRPr="00E823EB">
        <w:rPr>
          <w:rFonts w:ascii="GHEA Grapalat" w:hAnsi="GHEA Grapalat" w:cs="Times Armenian"/>
          <w:sz w:val="20"/>
          <w:szCs w:val="20"/>
          <w:lang w:val="af-ZA"/>
        </w:rPr>
        <w:t>,</w:t>
      </w:r>
      <w:r w:rsidRPr="00E823EB">
        <w:rPr>
          <w:rFonts w:ascii="GHEA Grapalat" w:hAnsi="GHEA Grapalat" w:cs="Times Armenian"/>
          <w:sz w:val="20"/>
          <w:szCs w:val="20"/>
          <w:lang w:val="af-ZA"/>
        </w:rPr>
        <w:t xml:space="preserve"> </w:t>
      </w:r>
      <w:r w:rsidRPr="00E823EB">
        <w:rPr>
          <w:rFonts w:ascii="GHEA Grapalat" w:hAnsi="GHEA Grapalat" w:cs="Sylfaen"/>
          <w:sz w:val="20"/>
          <w:szCs w:val="20"/>
        </w:rPr>
        <w:t>ՀՀ</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կառավարության</w:t>
      </w:r>
      <w:proofErr w:type="spellEnd"/>
      <w:r w:rsidRPr="00E823EB">
        <w:rPr>
          <w:rFonts w:ascii="GHEA Grapalat" w:hAnsi="GHEA Grapalat" w:cs="Times Armenian"/>
          <w:sz w:val="20"/>
          <w:szCs w:val="20"/>
          <w:lang w:val="af-ZA"/>
        </w:rPr>
        <w:t xml:space="preserve"> 201</w:t>
      </w:r>
      <w:r w:rsidR="00955E87" w:rsidRPr="00E823EB">
        <w:rPr>
          <w:rFonts w:ascii="GHEA Grapalat" w:hAnsi="GHEA Grapalat" w:cs="Times Armenian"/>
          <w:sz w:val="20"/>
          <w:szCs w:val="20"/>
          <w:lang w:val="af-ZA"/>
        </w:rPr>
        <w:t>7</w:t>
      </w:r>
      <w:r w:rsidRPr="00E823EB">
        <w:rPr>
          <w:rFonts w:ascii="GHEA Grapalat" w:hAnsi="GHEA Grapalat" w:cs="Sylfaen"/>
          <w:sz w:val="20"/>
          <w:szCs w:val="20"/>
        </w:rPr>
        <w:t>թ</w:t>
      </w:r>
      <w:r w:rsidRPr="00E823EB">
        <w:rPr>
          <w:rFonts w:ascii="GHEA Grapalat" w:hAnsi="GHEA Grapalat" w:cs="Times Armenian"/>
          <w:sz w:val="20"/>
          <w:szCs w:val="20"/>
          <w:lang w:val="af-ZA"/>
        </w:rPr>
        <w:t>.</w:t>
      </w:r>
      <w:r w:rsidR="009F18D0" w:rsidRPr="00E823EB">
        <w:rPr>
          <w:rFonts w:ascii="GHEA Grapalat" w:hAnsi="GHEA Grapalat" w:cs="Times Armenian"/>
          <w:sz w:val="20"/>
          <w:szCs w:val="20"/>
          <w:lang w:val="af-ZA"/>
        </w:rPr>
        <w:t xml:space="preserve"> մայիսի 4-ի </w:t>
      </w:r>
      <w:r w:rsidRPr="00E823EB">
        <w:rPr>
          <w:rFonts w:ascii="GHEA Grapalat" w:hAnsi="GHEA Grapalat" w:cs="Times Armenian"/>
          <w:sz w:val="20"/>
          <w:szCs w:val="20"/>
          <w:lang w:val="af-ZA"/>
        </w:rPr>
        <w:t xml:space="preserve">N </w:t>
      </w:r>
      <w:r w:rsidR="009F18D0" w:rsidRPr="00E823EB">
        <w:rPr>
          <w:rFonts w:ascii="GHEA Grapalat" w:hAnsi="GHEA Grapalat" w:cs="Times Armenian"/>
          <w:sz w:val="20"/>
          <w:szCs w:val="20"/>
          <w:lang w:val="af-ZA"/>
        </w:rPr>
        <w:t>526-</w:t>
      </w:r>
      <w:r w:rsidRPr="00E823EB">
        <w:rPr>
          <w:rFonts w:ascii="GHEA Grapalat" w:hAnsi="GHEA Grapalat" w:cs="Sylfaen"/>
          <w:sz w:val="20"/>
          <w:szCs w:val="20"/>
        </w:rPr>
        <w:t>Ն</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որոշմամբ</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հաստատված</w:t>
      </w:r>
      <w:proofErr w:type="spellEnd"/>
      <w:r w:rsidRPr="00E823EB">
        <w:rPr>
          <w:rFonts w:ascii="GHEA Grapalat" w:hAnsi="GHEA Grapalat" w:cs="Times Armenian"/>
          <w:sz w:val="20"/>
          <w:szCs w:val="20"/>
          <w:lang w:val="af-ZA"/>
        </w:rPr>
        <w:t xml:space="preserve"> </w:t>
      </w:r>
      <w:r w:rsidR="00A76C15" w:rsidRPr="00E823EB">
        <w:rPr>
          <w:rFonts w:ascii="GHEA Grapalat" w:hAnsi="GHEA Grapalat" w:cs="Times Armenian"/>
          <w:sz w:val="20"/>
          <w:szCs w:val="20"/>
          <w:lang w:val="af-ZA"/>
        </w:rPr>
        <w:t>«</w:t>
      </w:r>
      <w:proofErr w:type="spellStart"/>
      <w:r w:rsidRPr="00E823EB">
        <w:rPr>
          <w:rFonts w:ascii="GHEA Grapalat" w:hAnsi="GHEA Grapalat" w:cs="Sylfaen"/>
          <w:sz w:val="20"/>
          <w:szCs w:val="20"/>
        </w:rPr>
        <w:t>Գնումների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ործընթացի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կազմակերպման</w:t>
      </w:r>
      <w:proofErr w:type="spellEnd"/>
      <w:r w:rsidR="003C53D4" w:rsidRPr="00E823EB">
        <w:rPr>
          <w:rFonts w:ascii="GHEA Grapalat" w:hAnsi="GHEA Grapalat"/>
          <w:sz w:val="20"/>
          <w:szCs w:val="20"/>
          <w:lang w:val="af-ZA"/>
        </w:rPr>
        <w:t>»</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proofErr w:type="spellEnd"/>
      <w:r w:rsidRPr="00E823EB">
        <w:rPr>
          <w:rFonts w:ascii="GHEA Grapalat" w:hAnsi="GHEA Grapalat" w:cs="Times Armenian"/>
          <w:sz w:val="20"/>
          <w:szCs w:val="20"/>
          <w:lang w:val="af-ZA"/>
        </w:rPr>
        <w:t>)</w:t>
      </w:r>
      <w:r w:rsidR="00A3468D"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այլ</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իրավական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ակտերի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պահանջներին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համապատասխան</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նպատակ</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ունի</w:t>
      </w:r>
      <w:proofErr w:type="spellEnd"/>
      <w:r w:rsidRPr="00E823EB">
        <w:rPr>
          <w:rFonts w:ascii="GHEA Grapalat" w:hAnsi="GHEA Grapalat" w:cs="Times Armenian"/>
          <w:sz w:val="20"/>
          <w:szCs w:val="20"/>
          <w:lang w:val="af-ZA"/>
        </w:rPr>
        <w:t xml:space="preserve"> </w:t>
      </w:r>
      <w:r w:rsidR="00F81A3C" w:rsidRPr="00E823EB">
        <w:rPr>
          <w:rFonts w:ascii="GHEA Grapalat" w:hAnsi="GHEA Grapalat"/>
          <w:sz w:val="20"/>
          <w:szCs w:val="20"/>
          <w:lang w:val="af-ZA"/>
        </w:rPr>
        <w:t xml:space="preserve"> «Բնակչության հատուկ սպասարկում» ՀՈԱԿ</w:t>
      </w:r>
      <w:r w:rsidR="00426991" w:rsidRPr="00E823EB">
        <w:rPr>
          <w:rFonts w:ascii="GHEA Grapalat" w:hAnsi="GHEA Grapalat"/>
          <w:sz w:val="20"/>
          <w:szCs w:val="20"/>
          <w:lang w:val="af-ZA"/>
        </w:rPr>
        <w:t>-</w:t>
      </w:r>
      <w:r w:rsidR="00A00E74" w:rsidRPr="00E823EB">
        <w:rPr>
          <w:rFonts w:ascii="GHEA Grapalat" w:hAnsi="GHEA Grapalat"/>
          <w:sz w:val="20"/>
          <w:szCs w:val="20"/>
        </w:rPr>
        <w:t>ի</w:t>
      </w:r>
      <w:r w:rsidR="00A00E74" w:rsidRPr="00E823EB">
        <w:rPr>
          <w:rFonts w:ascii="GHEA Grapalat" w:hAnsi="GHEA Grapalat"/>
          <w:sz w:val="20"/>
          <w:szCs w:val="20"/>
          <w:lang w:val="af-ZA"/>
        </w:rPr>
        <w:t xml:space="preserve"> </w:t>
      </w:r>
      <w:r w:rsidR="00A00E74" w:rsidRPr="00E823EB">
        <w:rPr>
          <w:rFonts w:ascii="GHEA Grapalat" w:hAnsi="GHEA Grapalat" w:cs="Times Armenian"/>
          <w:sz w:val="20"/>
          <w:szCs w:val="20"/>
          <w:lang w:val="af-ZA"/>
        </w:rPr>
        <w:t>(</w:t>
      </w:r>
      <w:proofErr w:type="spellStart"/>
      <w:r w:rsidR="00A00E74" w:rsidRPr="00E823EB">
        <w:rPr>
          <w:rFonts w:ascii="GHEA Grapalat" w:hAnsi="GHEA Grapalat" w:cs="Sylfaen"/>
          <w:sz w:val="20"/>
          <w:szCs w:val="20"/>
        </w:rPr>
        <w:t>այսուհետ</w:t>
      </w:r>
      <w:proofErr w:type="spellEnd"/>
      <w:r w:rsidR="00A00E74" w:rsidRPr="00E823EB">
        <w:rPr>
          <w:rFonts w:ascii="GHEA Grapalat" w:hAnsi="GHEA Grapalat" w:cs="Times Armenian"/>
          <w:sz w:val="20"/>
          <w:szCs w:val="20"/>
          <w:lang w:val="af-ZA"/>
        </w:rPr>
        <w:t xml:space="preserve">` </w:t>
      </w:r>
      <w:proofErr w:type="spellStart"/>
      <w:r w:rsidR="00A00E74" w:rsidRPr="00E823EB">
        <w:rPr>
          <w:rFonts w:ascii="GHEA Grapalat" w:hAnsi="GHEA Grapalat" w:cs="Sylfaen"/>
          <w:sz w:val="20"/>
          <w:szCs w:val="20"/>
        </w:rPr>
        <w:t>պատվիրատու</w:t>
      </w:r>
      <w:proofErr w:type="spellEnd"/>
      <w:r w:rsidR="00A00E74" w:rsidRPr="00E823EB">
        <w:rPr>
          <w:rFonts w:ascii="GHEA Grapalat" w:hAnsi="GHEA Grapalat" w:cs="Times Armenian"/>
          <w:sz w:val="20"/>
          <w:szCs w:val="20"/>
          <w:lang w:val="af-ZA"/>
        </w:rPr>
        <w:t>)</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կողմից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հայտարարված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ին</w:t>
      </w:r>
      <w:proofErr w:type="spellEnd"/>
      <w:r w:rsidR="000604CF"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մտադրություն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ունեցող</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անձանց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Times Armenian"/>
          <w:sz w:val="20"/>
          <w:szCs w:val="20"/>
          <w:lang w:val="af-ZA"/>
        </w:rPr>
        <w:t xml:space="preserve">`  </w:t>
      </w:r>
      <w:proofErr w:type="spellStart"/>
      <w:r w:rsidR="003D0075" w:rsidRPr="00E823EB">
        <w:rPr>
          <w:rFonts w:ascii="GHEA Grapalat" w:hAnsi="GHEA Grapalat" w:cs="Sylfaen"/>
          <w:sz w:val="20"/>
          <w:szCs w:val="20"/>
        </w:rPr>
        <w:t>մ</w:t>
      </w:r>
      <w:r w:rsidRPr="00E823EB">
        <w:rPr>
          <w:rFonts w:ascii="GHEA Grapalat" w:hAnsi="GHEA Grapalat" w:cs="Sylfaen"/>
          <w:sz w:val="20"/>
          <w:szCs w:val="20"/>
        </w:rPr>
        <w:t>ասնակից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տեղեկացնելու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պայմանների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նման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առարկայի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անցկացման</w:t>
      </w:r>
      <w:proofErr w:type="spellEnd"/>
      <w:r w:rsidRPr="00E823EB">
        <w:rPr>
          <w:rFonts w:ascii="GHEA Grapalat" w:hAnsi="GHEA Grapalat" w:cs="Times Armenian"/>
          <w:sz w:val="20"/>
          <w:szCs w:val="20"/>
          <w:lang w:val="af-ZA"/>
        </w:rPr>
        <w:t xml:space="preserve">, </w:t>
      </w:r>
      <w:r w:rsidR="002E7EE1" w:rsidRPr="00E823EB">
        <w:rPr>
          <w:rFonts w:ascii="GHEA Grapalat" w:hAnsi="GHEA Grapalat" w:cs="Sylfaen"/>
          <w:sz w:val="20"/>
          <w:szCs w:val="20"/>
          <w:lang w:val="hy-AM"/>
        </w:rPr>
        <w:t>ընտրված մասնակցին</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որոշելու</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նրա</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պայմանա</w:t>
      </w:r>
      <w:r w:rsidRPr="00E823EB">
        <w:rPr>
          <w:rFonts w:ascii="GHEA Grapalat" w:hAnsi="GHEA Grapalat" w:cs="Times Armenian"/>
          <w:sz w:val="20"/>
          <w:szCs w:val="20"/>
        </w:rPr>
        <w:t>գ</w:t>
      </w:r>
      <w:r w:rsidRPr="00E823EB">
        <w:rPr>
          <w:rFonts w:ascii="GHEA Grapalat" w:hAnsi="GHEA Grapalat" w:cs="Sylfaen"/>
          <w:sz w:val="20"/>
          <w:szCs w:val="20"/>
        </w:rPr>
        <w:t>իր</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կնքելու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ինչպես</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նաև</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օժանդակելու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պատրաստելիս</w:t>
      </w:r>
      <w:proofErr w:type="spellEnd"/>
      <w:r w:rsidR="004D5671" w:rsidRPr="00E823EB">
        <w:rPr>
          <w:rFonts w:ascii="GHEA Grapalat" w:hAnsi="GHEA Grapalat" w:cs="Times Armenian"/>
          <w:sz w:val="20"/>
          <w:szCs w:val="20"/>
          <w:lang w:val="af-ZA"/>
        </w:rPr>
        <w:t>։</w:t>
      </w:r>
    </w:p>
    <w:p w14:paraId="28B79BFE" w14:textId="77777777" w:rsidR="00096865" w:rsidRPr="00E823EB" w:rsidRDefault="00096865" w:rsidP="00EF3662">
      <w:pPr>
        <w:ind w:firstLine="567"/>
        <w:jc w:val="both"/>
        <w:rPr>
          <w:rFonts w:ascii="GHEA Grapalat" w:hAnsi="GHEA Grapalat"/>
          <w:sz w:val="20"/>
          <w:szCs w:val="20"/>
          <w:lang w:val="af-ZA"/>
        </w:rPr>
      </w:pPr>
      <w:proofErr w:type="spellStart"/>
      <w:r w:rsidRPr="00E823EB">
        <w:rPr>
          <w:rFonts w:ascii="GHEA Grapalat" w:hAnsi="GHEA Grapalat" w:cs="Sylfaen"/>
          <w:sz w:val="20"/>
          <w:szCs w:val="20"/>
        </w:rPr>
        <w:t>Հայտեր</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կարող</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ներկայացնել</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բոլոր</w:t>
      </w:r>
      <w:proofErr w:type="spellEnd"/>
      <w:r w:rsidR="00B2681D"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անձիք</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անկախ</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նրանց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օտարերկրյա</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ֆիզիկական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անձ</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կազմակերպություն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քաղաքացիություն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չունեցող</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անձ</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լինելու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հան</w:t>
      </w:r>
      <w:r w:rsidRPr="00E823EB">
        <w:rPr>
          <w:rFonts w:ascii="GHEA Grapalat" w:hAnsi="GHEA Grapalat" w:cs="Times Armenian"/>
          <w:sz w:val="20"/>
          <w:szCs w:val="20"/>
        </w:rPr>
        <w:t>գ</w:t>
      </w:r>
      <w:r w:rsidRPr="00E823EB">
        <w:rPr>
          <w:rFonts w:ascii="GHEA Grapalat" w:hAnsi="GHEA Grapalat" w:cs="Sylfaen"/>
          <w:sz w:val="20"/>
          <w:szCs w:val="20"/>
        </w:rPr>
        <w:t>ամանքից</w:t>
      </w:r>
      <w:proofErr w:type="spellEnd"/>
      <w:r w:rsidR="004D5671" w:rsidRPr="00E823EB">
        <w:rPr>
          <w:rFonts w:ascii="GHEA Grapalat" w:hAnsi="GHEA Grapalat" w:cs="Times Armenian"/>
          <w:sz w:val="20"/>
          <w:szCs w:val="20"/>
          <w:lang w:val="af-ZA"/>
        </w:rPr>
        <w:t>։</w:t>
      </w:r>
    </w:p>
    <w:p w14:paraId="26E82F00" w14:textId="77777777" w:rsidR="00096865" w:rsidRPr="00E823EB" w:rsidRDefault="00096865" w:rsidP="00EF3662">
      <w:pPr>
        <w:ind w:firstLine="567"/>
        <w:jc w:val="both"/>
        <w:rPr>
          <w:rFonts w:ascii="GHEA Grapalat" w:hAnsi="GHEA Grapalat" w:cs="Times Armenian"/>
          <w:sz w:val="20"/>
          <w:szCs w:val="20"/>
          <w:lang w:val="af-ZA"/>
        </w:rPr>
      </w:pP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կապված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հարաբերությունների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նկատմամբ</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կիրառվում</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է</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Հայաստանի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Հանրապետության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իրավունքը</w:t>
      </w:r>
      <w:proofErr w:type="spellEnd"/>
      <w:r w:rsidR="004D5671" w:rsidRPr="00E823EB">
        <w:rPr>
          <w:rFonts w:ascii="GHEA Grapalat" w:hAnsi="GHEA Grapalat" w:cs="Times Armenian"/>
          <w:sz w:val="20"/>
          <w:szCs w:val="20"/>
          <w:lang w:val="af-ZA"/>
        </w:rPr>
        <w:t>։</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կապված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վեճերը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ենթակա</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քննության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Հայաստանի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Հանրապետության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դատարաններում</w:t>
      </w:r>
      <w:proofErr w:type="spellEnd"/>
      <w:r w:rsidR="004D5671" w:rsidRPr="00E823EB">
        <w:rPr>
          <w:rFonts w:ascii="GHEA Grapalat" w:hAnsi="GHEA Grapalat" w:cs="Times Armenian"/>
          <w:sz w:val="20"/>
          <w:szCs w:val="20"/>
          <w:lang w:val="af-ZA"/>
        </w:rPr>
        <w:t>։</w:t>
      </w:r>
      <w:r w:rsidR="00F5653D" w:rsidRPr="00E823EB">
        <w:rPr>
          <w:rFonts w:ascii="GHEA Grapalat" w:hAnsi="GHEA Grapalat" w:cs="Times Armenian"/>
          <w:sz w:val="20"/>
          <w:szCs w:val="20"/>
          <w:lang w:val="af-ZA"/>
        </w:rPr>
        <w:t xml:space="preserve"> </w:t>
      </w:r>
    </w:p>
    <w:p w14:paraId="345FD0AB" w14:textId="7C3B7D16" w:rsidR="003E1421" w:rsidRPr="00E823EB" w:rsidRDefault="00A81DD5" w:rsidP="00EF3662">
      <w:pPr>
        <w:pStyle w:val="23"/>
        <w:spacing w:line="240" w:lineRule="auto"/>
        <w:ind w:firstLine="567"/>
        <w:rPr>
          <w:rFonts w:ascii="GHEA Grapalat" w:hAnsi="GHEA Grapalat"/>
        </w:rPr>
      </w:pPr>
      <w:r w:rsidRPr="00E823EB">
        <w:rPr>
          <w:rFonts w:ascii="GHEA Grapalat" w:hAnsi="GHEA Grapalat"/>
        </w:rPr>
        <w:t xml:space="preserve">Գնահատող հանձնաժողովի քարտուղարի </w:t>
      </w:r>
      <w:r w:rsidR="003E1421" w:rsidRPr="00E823EB">
        <w:rPr>
          <w:rFonts w:ascii="GHEA Grapalat" w:hAnsi="GHEA Grapalat"/>
        </w:rPr>
        <w:t xml:space="preserve">էլեկտրոնային փոստի հասցեն է` </w:t>
      </w:r>
      <w:r w:rsidR="002B5D65" w:rsidRPr="002B5D65">
        <w:rPr>
          <w:rFonts w:ascii="GHEA Grapalat" w:hAnsi="GHEA Grapalat"/>
        </w:rPr>
        <w:t>kentron@petgnumner.am</w:t>
      </w:r>
    </w:p>
    <w:p w14:paraId="5AD4F667" w14:textId="77777777" w:rsidR="00096865" w:rsidRPr="00E823EB" w:rsidRDefault="00F5653D" w:rsidP="00EF3662">
      <w:pPr>
        <w:jc w:val="center"/>
        <w:rPr>
          <w:rFonts w:ascii="GHEA Grapalat" w:hAnsi="GHEA Grapalat"/>
          <w:sz w:val="20"/>
          <w:szCs w:val="20"/>
          <w:lang w:val="af-ZA"/>
        </w:rPr>
      </w:pPr>
      <w:r w:rsidRPr="00E823EB">
        <w:rPr>
          <w:rFonts w:ascii="GHEA Grapalat" w:hAnsi="GHEA Grapalat"/>
          <w:sz w:val="20"/>
          <w:szCs w:val="20"/>
          <w:lang w:val="af-ZA"/>
        </w:rPr>
        <w:br w:type="page"/>
      </w:r>
      <w:r w:rsidR="00096865" w:rsidRPr="00E823EB">
        <w:rPr>
          <w:rFonts w:ascii="GHEA Grapalat" w:hAnsi="GHEA Grapalat" w:cs="Sylfaen"/>
          <w:sz w:val="20"/>
          <w:szCs w:val="20"/>
        </w:rPr>
        <w:lastRenderedPageBreak/>
        <w:t>ՄԱՍ</w:t>
      </w:r>
      <w:r w:rsidR="00096865" w:rsidRPr="00E823EB">
        <w:rPr>
          <w:rFonts w:ascii="GHEA Grapalat" w:hAnsi="GHEA Grapalat" w:cs="Times Armenian"/>
          <w:sz w:val="20"/>
          <w:szCs w:val="20"/>
          <w:lang w:val="af-ZA"/>
        </w:rPr>
        <w:t xml:space="preserve">  I</w:t>
      </w:r>
    </w:p>
    <w:p w14:paraId="36FDB5CB" w14:textId="77777777" w:rsidR="00096865" w:rsidRPr="00E823EB" w:rsidRDefault="00096865" w:rsidP="00EF3662">
      <w:pPr>
        <w:pStyle w:val="3"/>
        <w:spacing w:line="240" w:lineRule="auto"/>
        <w:ind w:firstLine="567"/>
        <w:rPr>
          <w:rFonts w:ascii="GHEA Grapalat" w:hAnsi="GHEA Grapalat"/>
          <w:lang w:val="af-ZA"/>
        </w:rPr>
      </w:pPr>
    </w:p>
    <w:p w14:paraId="3E34078F" w14:textId="77777777" w:rsidR="00096865" w:rsidRPr="00E823EB" w:rsidRDefault="002B32D6" w:rsidP="00EF3662">
      <w:pPr>
        <w:numPr>
          <w:ilvl w:val="0"/>
          <w:numId w:val="3"/>
        </w:numPr>
        <w:jc w:val="center"/>
        <w:rPr>
          <w:rFonts w:ascii="GHEA Grapalat" w:hAnsi="GHEA Grapalat" w:cs="Sylfaen"/>
          <w:b/>
          <w:sz w:val="20"/>
          <w:szCs w:val="20"/>
        </w:rPr>
      </w:pPr>
      <w:r w:rsidRPr="00E823EB">
        <w:rPr>
          <w:rFonts w:ascii="GHEA Grapalat" w:hAnsi="GHEA Grapalat" w:cs="Sylfaen"/>
          <w:b/>
          <w:sz w:val="20"/>
          <w:szCs w:val="20"/>
        </w:rPr>
        <w:t>ԳՆՄԱՆ  ԱՌԱՐԿԱՅԻ  ԲՆՈՒԹԱԳԻՐԸ</w:t>
      </w:r>
    </w:p>
    <w:p w14:paraId="6D12D87B" w14:textId="77777777" w:rsidR="002B32D6" w:rsidRPr="00E823EB" w:rsidRDefault="002B32D6" w:rsidP="003F30CC">
      <w:pPr>
        <w:ind w:firstLine="360"/>
        <w:jc w:val="center"/>
        <w:rPr>
          <w:rFonts w:ascii="GHEA Grapalat" w:hAnsi="GHEA Grapalat" w:cs="Sylfaen"/>
          <w:b/>
          <w:sz w:val="20"/>
          <w:szCs w:val="20"/>
        </w:rPr>
      </w:pPr>
    </w:p>
    <w:p w14:paraId="0707D73B" w14:textId="17CF44FC" w:rsidR="00096865" w:rsidRPr="00E823EB" w:rsidRDefault="00096865" w:rsidP="003F30CC">
      <w:pPr>
        <w:pStyle w:val="3"/>
        <w:numPr>
          <w:ilvl w:val="1"/>
          <w:numId w:val="32"/>
        </w:numPr>
        <w:spacing w:line="240" w:lineRule="auto"/>
        <w:ind w:left="0" w:firstLine="360"/>
        <w:jc w:val="both"/>
        <w:rPr>
          <w:rFonts w:ascii="GHEA Grapalat" w:hAnsi="GHEA Grapalat" w:cs="Times Armenian"/>
          <w:i w:val="0"/>
          <w:lang w:val="af-ZA"/>
        </w:rPr>
      </w:pPr>
      <w:proofErr w:type="spellStart"/>
      <w:r w:rsidRPr="00E823EB">
        <w:rPr>
          <w:rFonts w:ascii="GHEA Grapalat" w:hAnsi="GHEA Grapalat" w:cs="Sylfaen"/>
          <w:i w:val="0"/>
        </w:rPr>
        <w:t>Գնման</w:t>
      </w:r>
      <w:proofErr w:type="spellEnd"/>
      <w:r w:rsidRPr="00E823EB">
        <w:rPr>
          <w:rFonts w:ascii="GHEA Grapalat" w:hAnsi="GHEA Grapalat" w:cs="Sylfaen"/>
          <w:i w:val="0"/>
          <w:lang w:val="af-ZA"/>
        </w:rPr>
        <w:t xml:space="preserve"> </w:t>
      </w:r>
      <w:proofErr w:type="spellStart"/>
      <w:r w:rsidRPr="00E823EB">
        <w:rPr>
          <w:rFonts w:ascii="GHEA Grapalat" w:hAnsi="GHEA Grapalat" w:cs="Sylfaen"/>
          <w:i w:val="0"/>
        </w:rPr>
        <w:t>առարկա</w:t>
      </w:r>
      <w:proofErr w:type="spellEnd"/>
      <w:r w:rsidRPr="00E823EB">
        <w:rPr>
          <w:rFonts w:ascii="GHEA Grapalat" w:hAnsi="GHEA Grapalat" w:cs="Sylfaen"/>
          <w:i w:val="0"/>
          <w:lang w:val="af-ZA"/>
        </w:rPr>
        <w:t xml:space="preserve"> </w:t>
      </w:r>
      <w:r w:rsidRPr="00E823EB">
        <w:rPr>
          <w:rFonts w:ascii="GHEA Grapalat" w:hAnsi="GHEA Grapalat" w:cs="Sylfaen"/>
          <w:i w:val="0"/>
        </w:rPr>
        <w:t>է</w:t>
      </w:r>
      <w:r w:rsidRPr="00E823EB">
        <w:rPr>
          <w:rFonts w:ascii="GHEA Grapalat" w:hAnsi="GHEA Grapalat" w:cs="Sylfaen"/>
          <w:i w:val="0"/>
          <w:lang w:val="af-ZA"/>
        </w:rPr>
        <w:t xml:space="preserve"> </w:t>
      </w:r>
      <w:proofErr w:type="spellStart"/>
      <w:r w:rsidRPr="00E823EB">
        <w:rPr>
          <w:rFonts w:ascii="GHEA Grapalat" w:hAnsi="GHEA Grapalat" w:cs="Sylfaen"/>
          <w:i w:val="0"/>
        </w:rPr>
        <w:t>հանդիսանում</w:t>
      </w:r>
      <w:proofErr w:type="spellEnd"/>
      <w:r w:rsidRPr="00E823EB">
        <w:rPr>
          <w:rFonts w:ascii="GHEA Grapalat" w:hAnsi="GHEA Grapalat" w:cs="Sylfaen"/>
          <w:i w:val="0"/>
          <w:lang w:val="af-ZA"/>
        </w:rPr>
        <w:t xml:space="preserve"> </w:t>
      </w:r>
      <w:r w:rsidR="00F81A3C" w:rsidRPr="00E823EB">
        <w:rPr>
          <w:rFonts w:ascii="GHEA Grapalat" w:hAnsi="GHEA Grapalat" w:cs="Sylfaen"/>
          <w:i w:val="0"/>
          <w:lang w:val="af-ZA"/>
        </w:rPr>
        <w:t xml:space="preserve"> «Բնակչության հատուկ սպասարկում» ՀՈԱԿ</w:t>
      </w:r>
      <w:r w:rsidR="003F30CC" w:rsidRPr="00E823EB">
        <w:rPr>
          <w:rFonts w:ascii="GHEA Grapalat" w:hAnsi="GHEA Grapalat" w:cs="Sylfaen"/>
          <w:i w:val="0"/>
          <w:lang w:val="af-ZA"/>
        </w:rPr>
        <w:t>-ի</w:t>
      </w:r>
      <w:r w:rsidRPr="00E823EB">
        <w:rPr>
          <w:rFonts w:ascii="GHEA Grapalat" w:hAnsi="GHEA Grapalat"/>
          <w:i w:val="0"/>
          <w:lang w:val="af-ZA"/>
        </w:rPr>
        <w:t xml:space="preserve"> </w:t>
      </w:r>
      <w:proofErr w:type="spellStart"/>
      <w:r w:rsidRPr="00E823EB">
        <w:rPr>
          <w:rFonts w:ascii="GHEA Grapalat" w:hAnsi="GHEA Grapalat" w:cs="Sylfaen"/>
          <w:i w:val="0"/>
        </w:rPr>
        <w:t>կարիքների</w:t>
      </w:r>
      <w:proofErr w:type="spellEnd"/>
      <w:r w:rsidRPr="00E823EB">
        <w:rPr>
          <w:rFonts w:ascii="GHEA Grapalat" w:hAnsi="GHEA Grapalat" w:cs="Times Armenian"/>
          <w:i w:val="0"/>
          <w:lang w:val="af-ZA"/>
        </w:rPr>
        <w:t xml:space="preserve"> </w:t>
      </w:r>
      <w:proofErr w:type="spellStart"/>
      <w:r w:rsidRPr="00E823EB">
        <w:rPr>
          <w:rFonts w:ascii="GHEA Grapalat" w:hAnsi="GHEA Grapalat" w:cs="Sylfaen"/>
          <w:i w:val="0"/>
        </w:rPr>
        <w:t>համար</w:t>
      </w:r>
      <w:proofErr w:type="spellEnd"/>
      <w:r w:rsidRPr="00E823EB">
        <w:rPr>
          <w:rFonts w:ascii="GHEA Grapalat" w:hAnsi="GHEA Grapalat" w:cs="Times Armenian"/>
          <w:i w:val="0"/>
          <w:lang w:val="af-ZA"/>
        </w:rPr>
        <w:t xml:space="preserve">` </w:t>
      </w:r>
      <w:r w:rsidR="00F81A3C" w:rsidRPr="00E823EB">
        <w:rPr>
          <w:rFonts w:ascii="GHEA Grapalat" w:hAnsi="GHEA Grapalat"/>
          <w:i w:val="0"/>
          <w:lang w:val="af-ZA"/>
        </w:rPr>
        <w:t>էքսկավատորի վարձակալության ծառայության</w:t>
      </w:r>
      <w:r w:rsidRPr="00E823EB">
        <w:rPr>
          <w:rFonts w:ascii="GHEA Grapalat" w:hAnsi="GHEA Grapalat"/>
          <w:i w:val="0"/>
          <w:lang w:val="af-ZA"/>
        </w:rPr>
        <w:t xml:space="preserve"> </w:t>
      </w:r>
      <w:proofErr w:type="spellStart"/>
      <w:r w:rsidRPr="00E823EB">
        <w:rPr>
          <w:rFonts w:ascii="GHEA Grapalat" w:hAnsi="GHEA Grapalat"/>
          <w:i w:val="0"/>
        </w:rPr>
        <w:t>ձեռքբերումը</w:t>
      </w:r>
      <w:proofErr w:type="spellEnd"/>
      <w:r w:rsidR="00816505" w:rsidRPr="00E823EB">
        <w:rPr>
          <w:rFonts w:ascii="GHEA Grapalat" w:hAnsi="GHEA Grapalat"/>
          <w:i w:val="0"/>
        </w:rPr>
        <w:t xml:space="preserve"> (</w:t>
      </w:r>
      <w:proofErr w:type="spellStart"/>
      <w:r w:rsidR="00816505" w:rsidRPr="00E823EB">
        <w:rPr>
          <w:rFonts w:ascii="GHEA Grapalat" w:hAnsi="GHEA Grapalat"/>
          <w:i w:val="0"/>
        </w:rPr>
        <w:t>այսուհետ</w:t>
      </w:r>
      <w:proofErr w:type="spellEnd"/>
      <w:r w:rsidR="00816505" w:rsidRPr="00E823EB">
        <w:rPr>
          <w:rFonts w:ascii="GHEA Grapalat" w:hAnsi="GHEA Grapalat"/>
          <w:i w:val="0"/>
        </w:rPr>
        <w:t xml:space="preserve">` </w:t>
      </w:r>
      <w:proofErr w:type="spellStart"/>
      <w:r w:rsidR="00816505" w:rsidRPr="00E823EB">
        <w:rPr>
          <w:rFonts w:ascii="GHEA Grapalat" w:hAnsi="GHEA Grapalat"/>
          <w:i w:val="0"/>
        </w:rPr>
        <w:t>նաև</w:t>
      </w:r>
      <w:proofErr w:type="spellEnd"/>
      <w:r w:rsidR="00816505" w:rsidRPr="00E823EB">
        <w:rPr>
          <w:rFonts w:ascii="GHEA Grapalat" w:hAnsi="GHEA Grapalat"/>
          <w:i w:val="0"/>
        </w:rPr>
        <w:t xml:space="preserve"> </w:t>
      </w:r>
      <w:proofErr w:type="spellStart"/>
      <w:r w:rsidR="00DC39B5" w:rsidRPr="00E823EB">
        <w:rPr>
          <w:rFonts w:ascii="GHEA Grapalat" w:hAnsi="GHEA Grapalat"/>
          <w:i w:val="0"/>
        </w:rPr>
        <w:t>ծառայություն</w:t>
      </w:r>
      <w:proofErr w:type="spellEnd"/>
      <w:r w:rsidR="00816505" w:rsidRPr="00E823EB">
        <w:rPr>
          <w:rFonts w:ascii="GHEA Grapalat" w:hAnsi="GHEA Grapalat"/>
          <w:i w:val="0"/>
        </w:rPr>
        <w:t>)</w:t>
      </w:r>
      <w:r w:rsidR="00C43524" w:rsidRPr="00E823EB">
        <w:rPr>
          <w:rFonts w:ascii="GHEA Grapalat" w:hAnsi="GHEA Grapalat"/>
          <w:i w:val="0"/>
          <w:lang w:val="af-ZA"/>
        </w:rPr>
        <w:t>,</w:t>
      </w:r>
      <w:r w:rsidRPr="00E823EB">
        <w:rPr>
          <w:rFonts w:ascii="GHEA Grapalat" w:hAnsi="GHEA Grapalat"/>
          <w:i w:val="0"/>
          <w:lang w:val="af-ZA"/>
        </w:rPr>
        <w:t xml:space="preserve"> </w:t>
      </w:r>
      <w:proofErr w:type="spellStart"/>
      <w:r w:rsidRPr="00E823EB">
        <w:rPr>
          <w:rFonts w:ascii="GHEA Grapalat" w:hAnsi="GHEA Grapalat"/>
          <w:i w:val="0"/>
        </w:rPr>
        <w:t>որոնք</w:t>
      </w:r>
      <w:proofErr w:type="spellEnd"/>
      <w:r w:rsidRPr="00E823EB">
        <w:rPr>
          <w:rFonts w:ascii="GHEA Grapalat" w:hAnsi="GHEA Grapalat"/>
          <w:i w:val="0"/>
          <w:lang w:val="af-ZA"/>
        </w:rPr>
        <w:t xml:space="preserve"> </w:t>
      </w:r>
      <w:proofErr w:type="spellStart"/>
      <w:r w:rsidRPr="00E823EB">
        <w:rPr>
          <w:rFonts w:ascii="GHEA Grapalat" w:hAnsi="GHEA Grapalat"/>
          <w:i w:val="0"/>
        </w:rPr>
        <w:t>խմբավորված</w:t>
      </w:r>
      <w:proofErr w:type="spellEnd"/>
      <w:r w:rsidRPr="00E823EB">
        <w:rPr>
          <w:rFonts w:ascii="GHEA Grapalat" w:hAnsi="GHEA Grapalat"/>
          <w:i w:val="0"/>
        </w:rPr>
        <w:t xml:space="preserve">  </w:t>
      </w:r>
      <w:proofErr w:type="spellStart"/>
      <w:r w:rsidRPr="00E823EB">
        <w:rPr>
          <w:rFonts w:ascii="GHEA Grapalat" w:hAnsi="GHEA Grapalat"/>
          <w:i w:val="0"/>
        </w:rPr>
        <w:t>են</w:t>
      </w:r>
      <w:proofErr w:type="spellEnd"/>
      <w:r w:rsidRPr="00E823EB">
        <w:rPr>
          <w:rFonts w:ascii="GHEA Grapalat" w:hAnsi="GHEA Grapalat"/>
          <w:i w:val="0"/>
        </w:rPr>
        <w:t xml:space="preserve"> </w:t>
      </w:r>
      <w:r w:rsidR="003F30CC" w:rsidRPr="00E823EB">
        <w:rPr>
          <w:rFonts w:ascii="GHEA Grapalat" w:hAnsi="GHEA Grapalat"/>
          <w:i w:val="0"/>
          <w:lang w:val="af-ZA"/>
        </w:rPr>
        <w:t xml:space="preserve">ստորև ներկայացվող </w:t>
      </w:r>
      <w:proofErr w:type="spellStart"/>
      <w:r w:rsidR="003F30CC" w:rsidRPr="00E823EB">
        <w:rPr>
          <w:rFonts w:ascii="GHEA Grapalat" w:hAnsi="GHEA Grapalat" w:cs="Sylfaen"/>
          <w:i w:val="0"/>
        </w:rPr>
        <w:t>չափաբաժիններում</w:t>
      </w:r>
      <w:proofErr w:type="spellEnd"/>
      <w:r w:rsidRPr="00E823EB">
        <w:rPr>
          <w:rFonts w:ascii="GHEA Grapalat" w:hAnsi="GHEA Grapalat" w:cs="Times Armenian"/>
          <w:i w:val="0"/>
          <w:lang w:val="af-ZA"/>
        </w:rPr>
        <w:t>`</w:t>
      </w:r>
    </w:p>
    <w:p w14:paraId="63426DAD" w14:textId="77777777" w:rsidR="00426991" w:rsidRPr="00E823EB" w:rsidRDefault="00426991" w:rsidP="00426991">
      <w:pPr>
        <w:rPr>
          <w:rFonts w:ascii="GHEA Grapalat" w:hAnsi="GHEA Grapalat"/>
          <w:sz w:val="20"/>
          <w:szCs w:val="20"/>
          <w:lang w:val="af-ZA"/>
        </w:rPr>
      </w:pPr>
    </w:p>
    <w:tbl>
      <w:tblPr>
        <w:tblW w:w="9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881"/>
        <w:gridCol w:w="1620"/>
        <w:gridCol w:w="5417"/>
      </w:tblGrid>
      <w:tr w:rsidR="00C05E42" w:rsidRPr="00E823EB" w14:paraId="420E6F70" w14:textId="77777777" w:rsidTr="00CF11A6">
        <w:trPr>
          <w:trHeight w:val="304"/>
        </w:trPr>
        <w:tc>
          <w:tcPr>
            <w:tcW w:w="4567" w:type="dxa"/>
            <w:gridSpan w:val="3"/>
          </w:tcPr>
          <w:p w14:paraId="52D89F51" w14:textId="6531905E" w:rsidR="00C05E42" w:rsidRPr="00E823EB" w:rsidRDefault="00C05E42" w:rsidP="00C8495D">
            <w:pPr>
              <w:pStyle w:val="23"/>
              <w:spacing w:line="240" w:lineRule="auto"/>
              <w:ind w:firstLine="0"/>
              <w:jc w:val="center"/>
              <w:rPr>
                <w:rFonts w:ascii="GHEA Grapalat" w:hAnsi="GHEA Grapalat"/>
                <w:b/>
                <w:bCs/>
                <w:i/>
                <w:iCs/>
              </w:rPr>
            </w:pPr>
            <w:bookmarkStart w:id="4" w:name="_Hlk133413506"/>
            <w:r w:rsidRPr="00E823EB">
              <w:rPr>
                <w:rFonts w:ascii="GHEA Grapalat" w:hAnsi="GHEA Grapalat"/>
                <w:b/>
                <w:bCs/>
                <w:i/>
                <w:iCs/>
              </w:rPr>
              <w:t xml:space="preserve">Չափաբաժինների </w:t>
            </w:r>
          </w:p>
        </w:tc>
        <w:tc>
          <w:tcPr>
            <w:tcW w:w="5417" w:type="dxa"/>
            <w:vMerge w:val="restart"/>
            <w:vAlign w:val="center"/>
          </w:tcPr>
          <w:p w14:paraId="5B64B8B2" w14:textId="77777777" w:rsidR="00C05E42" w:rsidRPr="00E823EB" w:rsidRDefault="00C05E42" w:rsidP="00EF3662">
            <w:pPr>
              <w:pStyle w:val="23"/>
              <w:spacing w:line="240" w:lineRule="auto"/>
              <w:ind w:firstLine="0"/>
              <w:jc w:val="center"/>
              <w:rPr>
                <w:rFonts w:ascii="GHEA Grapalat" w:hAnsi="GHEA Grapalat"/>
                <w:b/>
                <w:bCs/>
                <w:i/>
                <w:iCs/>
              </w:rPr>
            </w:pPr>
            <w:r w:rsidRPr="00E823EB">
              <w:rPr>
                <w:rFonts w:ascii="GHEA Grapalat" w:hAnsi="GHEA Grapalat"/>
                <w:b/>
                <w:bCs/>
                <w:i/>
                <w:iCs/>
              </w:rPr>
              <w:t>Չափաբաժնի անվանումը</w:t>
            </w:r>
          </w:p>
        </w:tc>
      </w:tr>
      <w:tr w:rsidR="00C05E42" w:rsidRPr="00086EC9" w14:paraId="58B37E68" w14:textId="77777777" w:rsidTr="00CF11A6">
        <w:trPr>
          <w:trHeight w:val="160"/>
        </w:trPr>
        <w:tc>
          <w:tcPr>
            <w:tcW w:w="1066" w:type="dxa"/>
            <w:vAlign w:val="center"/>
          </w:tcPr>
          <w:p w14:paraId="3ED5EF4F" w14:textId="4F284034" w:rsidR="00C05E42" w:rsidRP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Համարները</w:t>
            </w:r>
          </w:p>
        </w:tc>
        <w:tc>
          <w:tcPr>
            <w:tcW w:w="1881" w:type="dxa"/>
          </w:tcPr>
          <w:p w14:paraId="51EA1687" w14:textId="77777777" w:rsid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Պայմանագրի կատարման առավելագույն գին 1 ժամի համար</w:t>
            </w:r>
          </w:p>
          <w:p w14:paraId="292ACEDA" w14:textId="6E1FB831" w:rsidR="00C05E42" w:rsidRP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/ՀՀ դրամ</w:t>
            </w:r>
          </w:p>
        </w:tc>
        <w:tc>
          <w:tcPr>
            <w:tcW w:w="1620" w:type="dxa"/>
            <w:vAlign w:val="center"/>
          </w:tcPr>
          <w:p w14:paraId="6C6237B4" w14:textId="77777777" w:rsid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 xml:space="preserve">Պայմանագրի կատարման առավելագույն գումար </w:t>
            </w:r>
          </w:p>
          <w:p w14:paraId="304A7873" w14:textId="1C6F1415" w:rsidR="00C05E42" w:rsidRP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/ՀՀ դրամ/</w:t>
            </w:r>
          </w:p>
        </w:tc>
        <w:tc>
          <w:tcPr>
            <w:tcW w:w="5417" w:type="dxa"/>
            <w:vMerge/>
            <w:vAlign w:val="center"/>
          </w:tcPr>
          <w:p w14:paraId="33FBA9F2" w14:textId="77777777" w:rsidR="00C05E42" w:rsidRPr="00E823EB" w:rsidRDefault="00C05E42" w:rsidP="00EF3662">
            <w:pPr>
              <w:pStyle w:val="23"/>
              <w:spacing w:line="240" w:lineRule="auto"/>
              <w:ind w:firstLine="0"/>
              <w:jc w:val="center"/>
              <w:rPr>
                <w:rFonts w:ascii="GHEA Grapalat" w:hAnsi="GHEA Grapalat"/>
                <w:b/>
                <w:bCs/>
                <w:i/>
                <w:iCs/>
              </w:rPr>
            </w:pPr>
          </w:p>
        </w:tc>
      </w:tr>
      <w:tr w:rsidR="00C05E42" w:rsidRPr="00E823EB" w14:paraId="14AFC9BC" w14:textId="77777777" w:rsidTr="004C5368">
        <w:trPr>
          <w:trHeight w:val="312"/>
        </w:trPr>
        <w:tc>
          <w:tcPr>
            <w:tcW w:w="1066" w:type="dxa"/>
            <w:vAlign w:val="center"/>
          </w:tcPr>
          <w:p w14:paraId="79053F48" w14:textId="77777777" w:rsidR="00C05E42" w:rsidRPr="00E823EB" w:rsidRDefault="00C05E42" w:rsidP="00C05E42">
            <w:pPr>
              <w:pStyle w:val="23"/>
              <w:spacing w:line="240" w:lineRule="auto"/>
              <w:ind w:firstLine="0"/>
              <w:jc w:val="center"/>
              <w:rPr>
                <w:rFonts w:ascii="GHEA Grapalat" w:hAnsi="GHEA Grapalat"/>
              </w:rPr>
            </w:pPr>
            <w:r w:rsidRPr="00E823EB">
              <w:rPr>
                <w:rFonts w:ascii="GHEA Grapalat" w:hAnsi="GHEA Grapalat"/>
              </w:rPr>
              <w:t>1</w:t>
            </w:r>
          </w:p>
        </w:tc>
        <w:tc>
          <w:tcPr>
            <w:tcW w:w="1881" w:type="dxa"/>
            <w:vAlign w:val="center"/>
          </w:tcPr>
          <w:p w14:paraId="56FC687F" w14:textId="682D889A" w:rsidR="00C05E42" w:rsidRPr="00E823EB" w:rsidRDefault="00EC5D1E" w:rsidP="004C5368">
            <w:pPr>
              <w:pStyle w:val="23"/>
              <w:spacing w:line="240" w:lineRule="auto"/>
              <w:ind w:firstLine="0"/>
              <w:jc w:val="center"/>
              <w:rPr>
                <w:rFonts w:ascii="GHEA Grapalat" w:hAnsi="GHEA Grapalat"/>
              </w:rPr>
            </w:pPr>
            <w:r>
              <w:rPr>
                <w:rFonts w:ascii="GHEA Grapalat" w:hAnsi="GHEA Grapalat"/>
                <w:sz w:val="18"/>
                <w:szCs w:val="18"/>
                <w:lang w:val="hy-AM"/>
              </w:rPr>
              <w:t>14</w:t>
            </w:r>
            <w:r w:rsidR="004C5368">
              <w:rPr>
                <w:rFonts w:ascii="GHEA Grapalat" w:hAnsi="GHEA Grapalat"/>
                <w:sz w:val="18"/>
                <w:szCs w:val="18"/>
                <w:lang w:val="hy-AM"/>
              </w:rPr>
              <w:t xml:space="preserve"> </w:t>
            </w:r>
            <w:r>
              <w:rPr>
                <w:rFonts w:ascii="GHEA Grapalat" w:hAnsi="GHEA Grapalat"/>
                <w:sz w:val="18"/>
                <w:szCs w:val="18"/>
                <w:lang w:val="hy-AM"/>
              </w:rPr>
              <w:t>390</w:t>
            </w:r>
          </w:p>
        </w:tc>
        <w:tc>
          <w:tcPr>
            <w:tcW w:w="1620" w:type="dxa"/>
            <w:vAlign w:val="center"/>
          </w:tcPr>
          <w:p w14:paraId="5959B5C0" w14:textId="2220C72E" w:rsidR="00C05E42" w:rsidRPr="00E823EB" w:rsidRDefault="00EC5D1E" w:rsidP="004C5368">
            <w:pPr>
              <w:pStyle w:val="23"/>
              <w:spacing w:line="240" w:lineRule="auto"/>
              <w:ind w:firstLine="0"/>
              <w:jc w:val="center"/>
              <w:rPr>
                <w:rFonts w:ascii="GHEA Grapalat" w:hAnsi="GHEA Grapalat"/>
                <w:lang w:val="hy-AM"/>
              </w:rPr>
            </w:pPr>
            <w:r>
              <w:rPr>
                <w:rFonts w:ascii="GHEA Grapalat" w:hAnsi="GHEA Grapalat"/>
                <w:sz w:val="18"/>
                <w:szCs w:val="18"/>
                <w:lang w:val="hy-AM"/>
              </w:rPr>
              <w:t>28</w:t>
            </w:r>
            <w:r>
              <w:rPr>
                <w:rFonts w:ascii="Calibri" w:hAnsi="Calibri" w:cs="Calibri"/>
                <w:sz w:val="18"/>
                <w:szCs w:val="18"/>
                <w:lang w:val="hy-AM"/>
              </w:rPr>
              <w:t> </w:t>
            </w:r>
            <w:r>
              <w:rPr>
                <w:rFonts w:ascii="GHEA Grapalat" w:hAnsi="GHEA Grapalat"/>
                <w:sz w:val="18"/>
                <w:szCs w:val="18"/>
                <w:lang w:val="hy-AM"/>
              </w:rPr>
              <w:t>060 500</w:t>
            </w:r>
          </w:p>
        </w:tc>
        <w:tc>
          <w:tcPr>
            <w:tcW w:w="5417" w:type="dxa"/>
            <w:vAlign w:val="center"/>
          </w:tcPr>
          <w:p w14:paraId="619E65AF" w14:textId="3A36C9B7" w:rsidR="00C05E42" w:rsidRPr="00E823EB" w:rsidRDefault="007E6D15" w:rsidP="007E6D15">
            <w:pPr>
              <w:pStyle w:val="23"/>
              <w:spacing w:line="240" w:lineRule="auto"/>
              <w:ind w:firstLine="0"/>
              <w:rPr>
                <w:rFonts w:ascii="GHEA Grapalat" w:hAnsi="GHEA Grapalat"/>
              </w:rPr>
            </w:pPr>
            <w:r>
              <w:rPr>
                <w:rFonts w:ascii="GHEA Grapalat" w:hAnsi="GHEA Grapalat"/>
                <w:lang w:val="hy-AM"/>
              </w:rPr>
              <w:t>Է</w:t>
            </w:r>
            <w:r w:rsidR="00C05E42" w:rsidRPr="00E823EB">
              <w:rPr>
                <w:rFonts w:ascii="GHEA Grapalat" w:hAnsi="GHEA Grapalat"/>
              </w:rPr>
              <w:t xml:space="preserve">քսկավատորի վարձակալության ծառայություն </w:t>
            </w:r>
          </w:p>
        </w:tc>
      </w:tr>
    </w:tbl>
    <w:bookmarkEnd w:id="4"/>
    <w:p w14:paraId="64213CCE" w14:textId="10D4470E" w:rsidR="00096865" w:rsidRPr="00E823EB" w:rsidRDefault="007F0755" w:rsidP="006A00DA">
      <w:pPr>
        <w:pStyle w:val="23"/>
        <w:spacing w:line="240" w:lineRule="auto"/>
        <w:ind w:firstLine="567"/>
        <w:rPr>
          <w:rFonts w:ascii="GHEA Grapalat" w:hAnsi="GHEA Grapalat"/>
        </w:rPr>
      </w:pPr>
      <w:r w:rsidRPr="00E823EB">
        <w:rPr>
          <w:rFonts w:ascii="GHEA Grapalat" w:hAnsi="GHEA Grapalat"/>
        </w:rPr>
        <w:t xml:space="preserve">Ծառայության </w:t>
      </w:r>
      <w:r w:rsidR="00096865" w:rsidRPr="00E823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823EB">
        <w:rPr>
          <w:rFonts w:ascii="GHEA Grapalat" w:hAnsi="GHEA Grapalat"/>
        </w:rPr>
        <w:t xml:space="preserve">կնքվելիք </w:t>
      </w:r>
      <w:r w:rsidR="00096865" w:rsidRPr="00E823EB">
        <w:rPr>
          <w:rFonts w:ascii="GHEA Grapalat" w:hAnsi="GHEA Grapalat"/>
        </w:rPr>
        <w:t xml:space="preserve">պայմանագրի անբաժանելի մասը, որի նախագիծը ներկայացված է սույն հրավերի N </w:t>
      </w:r>
      <w:r w:rsidR="00177245" w:rsidRPr="00E823EB">
        <w:rPr>
          <w:rFonts w:ascii="GHEA Grapalat" w:hAnsi="GHEA Grapalat"/>
        </w:rPr>
        <w:t>6</w:t>
      </w:r>
      <w:r w:rsidR="00096865" w:rsidRPr="00E823EB">
        <w:rPr>
          <w:rFonts w:ascii="GHEA Grapalat" w:hAnsi="GHEA Grapalat"/>
        </w:rPr>
        <w:t xml:space="preserve"> հավելվածում</w:t>
      </w:r>
      <w:r w:rsidR="004D5671" w:rsidRPr="00E823EB">
        <w:rPr>
          <w:rFonts w:ascii="GHEA Grapalat" w:hAnsi="GHEA Grapalat"/>
        </w:rPr>
        <w:t>։</w:t>
      </w:r>
    </w:p>
    <w:p w14:paraId="3AB6A86C" w14:textId="77777777" w:rsidR="006A00DA" w:rsidRPr="00E823EB" w:rsidRDefault="006A00DA" w:rsidP="006A00DA">
      <w:pPr>
        <w:pStyle w:val="23"/>
        <w:spacing w:line="240" w:lineRule="auto"/>
        <w:ind w:firstLine="567"/>
        <w:rPr>
          <w:rFonts w:ascii="GHEA Grapalat" w:hAnsi="GHEA Grapalat"/>
        </w:rPr>
      </w:pPr>
    </w:p>
    <w:p w14:paraId="67853B6D" w14:textId="77777777" w:rsidR="00096865" w:rsidRPr="00E823EB" w:rsidRDefault="002B32D6" w:rsidP="00EF3662">
      <w:pPr>
        <w:jc w:val="center"/>
        <w:rPr>
          <w:rFonts w:ascii="GHEA Grapalat" w:hAnsi="GHEA Grapalat"/>
          <w:b/>
          <w:sz w:val="20"/>
          <w:szCs w:val="20"/>
          <w:lang w:val="es-ES"/>
        </w:rPr>
      </w:pPr>
      <w:r w:rsidRPr="00E823EB">
        <w:rPr>
          <w:rFonts w:ascii="GHEA Grapalat" w:hAnsi="GHEA Grapalat"/>
          <w:b/>
          <w:sz w:val="20"/>
          <w:szCs w:val="20"/>
          <w:lang w:val="es-ES"/>
        </w:rPr>
        <w:t xml:space="preserve">2.  </w:t>
      </w:r>
      <w:r w:rsidRPr="00E823EB">
        <w:rPr>
          <w:rFonts w:ascii="GHEA Grapalat" w:hAnsi="GHEA Grapalat" w:cs="Sylfaen"/>
          <w:b/>
          <w:sz w:val="20"/>
          <w:szCs w:val="20"/>
        </w:rPr>
        <w:t>ՄԱՍՆԱԿՑԻ</w:t>
      </w:r>
      <w:r w:rsidRPr="00E823EB">
        <w:rPr>
          <w:rFonts w:ascii="GHEA Grapalat" w:hAnsi="GHEA Grapalat"/>
          <w:b/>
          <w:sz w:val="20"/>
          <w:szCs w:val="20"/>
          <w:lang w:val="es-ES"/>
        </w:rPr>
        <w:t xml:space="preserve"> </w:t>
      </w:r>
      <w:r w:rsidRPr="00E823EB">
        <w:rPr>
          <w:rFonts w:ascii="GHEA Grapalat" w:hAnsi="GHEA Grapalat" w:cs="Sylfaen"/>
          <w:b/>
          <w:sz w:val="20"/>
          <w:szCs w:val="20"/>
        </w:rPr>
        <w:t>ՄԱՍՆԱԿՑՈՒԹՅԱՆ</w:t>
      </w:r>
      <w:r w:rsidRPr="00E823EB">
        <w:rPr>
          <w:rFonts w:ascii="GHEA Grapalat" w:hAnsi="GHEA Grapalat"/>
          <w:b/>
          <w:sz w:val="20"/>
          <w:szCs w:val="20"/>
          <w:lang w:val="es-ES"/>
        </w:rPr>
        <w:t xml:space="preserve"> </w:t>
      </w:r>
      <w:r w:rsidRPr="00E823EB">
        <w:rPr>
          <w:rFonts w:ascii="GHEA Grapalat" w:hAnsi="GHEA Grapalat" w:cs="Sylfaen"/>
          <w:b/>
          <w:sz w:val="20"/>
          <w:szCs w:val="20"/>
        </w:rPr>
        <w:t>ԻՐԱՎՈՒՆՔԻ</w:t>
      </w:r>
      <w:r w:rsidRPr="00E823EB">
        <w:rPr>
          <w:rFonts w:ascii="GHEA Grapalat" w:hAnsi="GHEA Grapalat"/>
          <w:b/>
          <w:sz w:val="20"/>
          <w:szCs w:val="20"/>
          <w:lang w:val="es-ES"/>
        </w:rPr>
        <w:t xml:space="preserve"> </w:t>
      </w:r>
      <w:r w:rsidRPr="00E823EB">
        <w:rPr>
          <w:rFonts w:ascii="GHEA Grapalat" w:hAnsi="GHEA Grapalat" w:cs="Sylfaen"/>
          <w:b/>
          <w:sz w:val="20"/>
          <w:szCs w:val="20"/>
        </w:rPr>
        <w:t>ՊԱՀԱՆՋՆԵՐԸ</w:t>
      </w:r>
      <w:r w:rsidRPr="00E823EB">
        <w:rPr>
          <w:rFonts w:ascii="GHEA Grapalat" w:hAnsi="GHEA Grapalat"/>
          <w:b/>
          <w:sz w:val="20"/>
          <w:szCs w:val="20"/>
          <w:lang w:val="es-ES"/>
        </w:rPr>
        <w:t xml:space="preserve">, </w:t>
      </w:r>
      <w:r w:rsidRPr="00E823EB">
        <w:rPr>
          <w:rFonts w:ascii="GHEA Grapalat" w:hAnsi="GHEA Grapalat" w:cs="Sylfaen"/>
          <w:b/>
          <w:sz w:val="20"/>
          <w:szCs w:val="20"/>
        </w:rPr>
        <w:t>ՈՐԱԿԱՎՈՐՄԱՆ</w:t>
      </w:r>
      <w:r w:rsidRPr="00E823EB">
        <w:rPr>
          <w:rFonts w:ascii="GHEA Grapalat" w:hAnsi="GHEA Grapalat"/>
          <w:b/>
          <w:sz w:val="20"/>
          <w:szCs w:val="20"/>
          <w:lang w:val="es-ES"/>
        </w:rPr>
        <w:t xml:space="preserve"> </w:t>
      </w:r>
      <w:r w:rsidRPr="00E823EB">
        <w:rPr>
          <w:rFonts w:ascii="GHEA Grapalat" w:hAnsi="GHEA Grapalat" w:cs="Sylfaen"/>
          <w:b/>
          <w:sz w:val="20"/>
          <w:szCs w:val="20"/>
        </w:rPr>
        <w:t>ՉԱՓԱՆԻՇՆԵՐԸ</w:t>
      </w:r>
      <w:r w:rsidRPr="00E823EB">
        <w:rPr>
          <w:rFonts w:ascii="GHEA Grapalat" w:hAnsi="GHEA Grapalat"/>
          <w:b/>
          <w:sz w:val="20"/>
          <w:szCs w:val="20"/>
          <w:lang w:val="es-ES"/>
        </w:rPr>
        <w:t xml:space="preserve">  ԵՎ </w:t>
      </w:r>
      <w:r w:rsidRPr="00E823EB">
        <w:rPr>
          <w:rFonts w:ascii="GHEA Grapalat" w:hAnsi="GHEA Grapalat" w:cs="Sylfaen"/>
          <w:b/>
          <w:sz w:val="20"/>
          <w:szCs w:val="20"/>
        </w:rPr>
        <w:t>ԴՐԱՆՑ</w:t>
      </w:r>
      <w:r w:rsidRPr="00E823EB">
        <w:rPr>
          <w:rFonts w:ascii="GHEA Grapalat" w:hAnsi="GHEA Grapalat"/>
          <w:b/>
          <w:sz w:val="20"/>
          <w:szCs w:val="20"/>
          <w:lang w:val="es-ES"/>
        </w:rPr>
        <w:t xml:space="preserve"> </w:t>
      </w:r>
      <w:r w:rsidRPr="00E823EB">
        <w:rPr>
          <w:rFonts w:ascii="GHEA Grapalat" w:hAnsi="GHEA Grapalat" w:cs="Sylfaen"/>
          <w:b/>
          <w:sz w:val="20"/>
          <w:szCs w:val="20"/>
          <w:lang w:val="es-ES"/>
        </w:rPr>
        <w:t>Գ</w:t>
      </w:r>
      <w:r w:rsidRPr="00E823EB">
        <w:rPr>
          <w:rFonts w:ascii="GHEA Grapalat" w:hAnsi="GHEA Grapalat" w:cs="Sylfaen"/>
          <w:b/>
          <w:sz w:val="20"/>
          <w:szCs w:val="20"/>
        </w:rPr>
        <w:t>ՆԱՀԱՏՄԱՆ</w:t>
      </w:r>
      <w:r w:rsidRPr="00E823EB">
        <w:rPr>
          <w:rFonts w:ascii="GHEA Grapalat" w:hAnsi="GHEA Grapalat"/>
          <w:b/>
          <w:sz w:val="20"/>
          <w:szCs w:val="20"/>
          <w:lang w:val="es-ES"/>
        </w:rPr>
        <w:t xml:space="preserve"> </w:t>
      </w:r>
      <w:r w:rsidRPr="00E823EB">
        <w:rPr>
          <w:rFonts w:ascii="GHEA Grapalat" w:hAnsi="GHEA Grapalat" w:cs="Sylfaen"/>
          <w:b/>
          <w:sz w:val="20"/>
          <w:szCs w:val="20"/>
        </w:rPr>
        <w:t>ԿԱՐ</w:t>
      </w:r>
      <w:r w:rsidRPr="00E823EB">
        <w:rPr>
          <w:rFonts w:ascii="GHEA Grapalat" w:hAnsi="GHEA Grapalat" w:cs="Sylfaen"/>
          <w:b/>
          <w:sz w:val="20"/>
          <w:szCs w:val="20"/>
          <w:lang w:val="es-ES"/>
        </w:rPr>
        <w:t>Գ</w:t>
      </w:r>
      <w:r w:rsidRPr="00E823EB">
        <w:rPr>
          <w:rFonts w:ascii="GHEA Grapalat" w:hAnsi="GHEA Grapalat" w:cs="Sylfaen"/>
          <w:b/>
          <w:sz w:val="20"/>
          <w:szCs w:val="20"/>
        </w:rPr>
        <w:t>Ը</w:t>
      </w:r>
      <w:r w:rsidRPr="00E823EB">
        <w:rPr>
          <w:rFonts w:ascii="GHEA Grapalat" w:hAnsi="GHEA Grapalat"/>
          <w:b/>
          <w:sz w:val="20"/>
          <w:szCs w:val="20"/>
          <w:lang w:val="es-ES"/>
        </w:rPr>
        <w:t xml:space="preserve"> </w:t>
      </w:r>
    </w:p>
    <w:p w14:paraId="7D45A720" w14:textId="77777777" w:rsidR="00096865" w:rsidRPr="00E823EB" w:rsidRDefault="00096865" w:rsidP="00EF3662">
      <w:pPr>
        <w:ind w:firstLine="567"/>
        <w:jc w:val="both"/>
        <w:rPr>
          <w:rFonts w:ascii="GHEA Grapalat" w:hAnsi="GHEA Grapalat"/>
          <w:sz w:val="20"/>
          <w:szCs w:val="20"/>
          <w:lang w:val="es-ES"/>
        </w:rPr>
      </w:pPr>
    </w:p>
    <w:p w14:paraId="7429715B" w14:textId="77777777" w:rsidR="00753E6E" w:rsidRPr="00E823EB" w:rsidRDefault="00096865" w:rsidP="00EF3662">
      <w:pPr>
        <w:ind w:firstLine="567"/>
        <w:jc w:val="both"/>
        <w:rPr>
          <w:rFonts w:ascii="GHEA Grapalat" w:hAnsi="GHEA Grapalat" w:cs="Arial Armenian"/>
          <w:sz w:val="20"/>
          <w:szCs w:val="20"/>
          <w:lang w:val="es-ES"/>
        </w:rPr>
      </w:pPr>
      <w:r w:rsidRPr="00E823EB">
        <w:rPr>
          <w:rFonts w:ascii="GHEA Grapalat" w:hAnsi="GHEA Grapalat" w:cs="Arial Armenian"/>
          <w:sz w:val="20"/>
          <w:szCs w:val="20"/>
          <w:lang w:val="es-ES"/>
        </w:rPr>
        <w:t xml:space="preserve">2.1 </w:t>
      </w:r>
      <w:proofErr w:type="spellStart"/>
      <w:r w:rsidR="00753E6E" w:rsidRPr="00E823EB">
        <w:rPr>
          <w:rFonts w:ascii="GHEA Grapalat" w:hAnsi="GHEA Grapalat" w:cs="Sylfaen"/>
          <w:sz w:val="20"/>
          <w:szCs w:val="20"/>
          <w:lang w:val="ru-RU"/>
        </w:rPr>
        <w:t>Սույն</w:t>
      </w:r>
      <w:proofErr w:type="spellEnd"/>
      <w:r w:rsidR="00753E6E" w:rsidRPr="00E823EB">
        <w:rPr>
          <w:rFonts w:ascii="GHEA Grapalat" w:hAnsi="GHEA Grapalat" w:cs="Arial Armenian"/>
          <w:sz w:val="20"/>
          <w:szCs w:val="20"/>
          <w:lang w:val="es-ES"/>
        </w:rPr>
        <w:t xml:space="preserve"> </w:t>
      </w:r>
      <w:r w:rsidR="00EB487B" w:rsidRPr="00E823EB">
        <w:rPr>
          <w:rFonts w:ascii="GHEA Grapalat" w:hAnsi="GHEA Grapalat" w:cs="Arial Armenian"/>
          <w:sz w:val="20"/>
          <w:szCs w:val="20"/>
          <w:lang w:val="es-ES"/>
        </w:rPr>
        <w:t xml:space="preserve"> </w:t>
      </w:r>
      <w:proofErr w:type="spellStart"/>
      <w:r w:rsidR="006F49AA" w:rsidRPr="00E823EB">
        <w:rPr>
          <w:rFonts w:ascii="GHEA Grapalat" w:hAnsi="GHEA Grapalat" w:cs="Arial Armenian"/>
          <w:sz w:val="20"/>
          <w:szCs w:val="20"/>
          <w:lang w:val="es-ES"/>
        </w:rPr>
        <w:t>ընթացակարգին</w:t>
      </w:r>
      <w:proofErr w:type="spellEnd"/>
      <w:r w:rsidR="006F49AA"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մասնակցելու</w:t>
      </w:r>
      <w:proofErr w:type="spellEnd"/>
      <w:r w:rsidR="00753E6E"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իրավունք</w:t>
      </w:r>
      <w:proofErr w:type="spellEnd"/>
      <w:r w:rsidR="00753E6E"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չունեն</w:t>
      </w:r>
      <w:proofErr w:type="spellEnd"/>
      <w:r w:rsidR="00753E6E"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անձինք</w:t>
      </w:r>
      <w:proofErr w:type="spellEnd"/>
      <w:r w:rsidR="00753E6E" w:rsidRPr="00E823EB">
        <w:rPr>
          <w:rFonts w:ascii="GHEA Grapalat" w:hAnsi="GHEA Grapalat" w:cs="Sylfaen"/>
          <w:sz w:val="20"/>
          <w:szCs w:val="20"/>
          <w:lang w:val="es-ES"/>
        </w:rPr>
        <w:t>.</w:t>
      </w:r>
    </w:p>
    <w:p w14:paraId="74EE9E46" w14:textId="77777777" w:rsidR="00753E6E" w:rsidRPr="00E823EB" w:rsidRDefault="00753E6E" w:rsidP="00EF3662">
      <w:pPr>
        <w:ind w:firstLine="720"/>
        <w:jc w:val="both"/>
        <w:rPr>
          <w:rFonts w:ascii="GHEA Grapalat" w:hAnsi="GHEA Grapalat"/>
          <w:sz w:val="20"/>
          <w:szCs w:val="20"/>
          <w:lang w:val="es-ES"/>
        </w:rPr>
      </w:pPr>
      <w:r w:rsidRPr="00E823EB">
        <w:rPr>
          <w:rFonts w:ascii="GHEA Grapalat" w:hAnsi="GHEA Grapalat"/>
          <w:sz w:val="20"/>
          <w:szCs w:val="20"/>
          <w:lang w:val="es-ES"/>
        </w:rPr>
        <w:t xml:space="preserve">1) </w:t>
      </w:r>
      <w:proofErr w:type="spellStart"/>
      <w:r w:rsidRPr="00E823EB">
        <w:rPr>
          <w:rFonts w:ascii="GHEA Grapalat" w:hAnsi="GHEA Grapalat" w:cs="Sylfaen"/>
          <w:sz w:val="20"/>
          <w:szCs w:val="20"/>
        </w:rPr>
        <w:t>որոնք</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դրությամբ</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ճանաչվել</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սնանկ</w:t>
      </w:r>
      <w:proofErr w:type="spellEnd"/>
      <w:r w:rsidRPr="00E823EB">
        <w:rPr>
          <w:rFonts w:ascii="GHEA Grapalat" w:hAnsi="GHEA Grapalat"/>
          <w:sz w:val="20"/>
          <w:szCs w:val="20"/>
          <w:lang w:val="es-ES"/>
        </w:rPr>
        <w:t xml:space="preserve">. </w:t>
      </w:r>
    </w:p>
    <w:p w14:paraId="013AEB21" w14:textId="72C072C7" w:rsidR="00753E6E" w:rsidRPr="00E823EB" w:rsidRDefault="00753E6E" w:rsidP="00EF3662">
      <w:pPr>
        <w:ind w:firstLine="720"/>
        <w:jc w:val="both"/>
        <w:rPr>
          <w:rFonts w:ascii="GHEA Grapalat" w:hAnsi="GHEA Grapalat"/>
          <w:sz w:val="20"/>
          <w:szCs w:val="20"/>
          <w:lang w:val="es-ES"/>
        </w:rPr>
      </w:pPr>
      <w:r w:rsidRPr="00E823EB">
        <w:rPr>
          <w:rFonts w:ascii="GHEA Grapalat" w:hAnsi="GHEA Grapalat"/>
          <w:sz w:val="20"/>
          <w:szCs w:val="20"/>
          <w:lang w:val="es-ES"/>
        </w:rPr>
        <w:t xml:space="preserve">3) </w:t>
      </w:r>
      <w:proofErr w:type="spellStart"/>
      <w:r w:rsidRPr="00E823EB">
        <w:rPr>
          <w:rFonts w:ascii="GHEA Grapalat" w:hAnsi="GHEA Grapalat"/>
          <w:sz w:val="20"/>
          <w:szCs w:val="20"/>
        </w:rPr>
        <w:t>որոնք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գործադիր</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ներկայացուցիչը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օրվան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նախորդող</w:t>
      </w:r>
      <w:proofErr w:type="spellEnd"/>
      <w:r w:rsidRPr="00E823EB">
        <w:rPr>
          <w:rFonts w:ascii="GHEA Grapalat" w:hAnsi="GHEA Grapalat"/>
          <w:sz w:val="20"/>
          <w:szCs w:val="20"/>
          <w:lang w:val="es-ES"/>
        </w:rPr>
        <w:t xml:space="preserve"> </w:t>
      </w:r>
      <w:r w:rsidR="00C8495D" w:rsidRPr="00E823EB">
        <w:rPr>
          <w:rFonts w:ascii="GHEA Grapalat" w:hAnsi="GHEA Grapalat" w:cs="Sylfaen"/>
          <w:sz w:val="20"/>
          <w:szCs w:val="20"/>
          <w:lang w:val="hy-AM"/>
        </w:rPr>
        <w:t xml:space="preserve">հինգ </w:t>
      </w:r>
      <w:proofErr w:type="spellStart"/>
      <w:r w:rsidRPr="00E823EB">
        <w:rPr>
          <w:rFonts w:ascii="GHEA Grapalat" w:hAnsi="GHEA Grapalat" w:cs="Sylfaen"/>
          <w:sz w:val="20"/>
          <w:szCs w:val="20"/>
        </w:rPr>
        <w:t>տարիների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ընթացքում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դատապարտված</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եղել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ահաբեկչության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ֆինանսավորման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երեխայի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շահագործման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մարդկային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թրաֆիքինգ</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ներառող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հանցագործության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հանցավոր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համագործակցություն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ստեղծելու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դրան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կաշառք</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ստանալու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կաշառք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կաշառքի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տնտեսական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գործունեության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ուղղված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հանցագործությունների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lang w:val="es-ES"/>
        </w:rPr>
        <w:t>,</w:t>
      </w:r>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դեպքերի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դատվածությունը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օրենքով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մարված</w:t>
      </w:r>
      <w:proofErr w:type="spellEnd"/>
      <w:r w:rsidRPr="00E823EB">
        <w:rPr>
          <w:rFonts w:ascii="GHEA Grapalat" w:hAnsi="GHEA Grapalat"/>
          <w:sz w:val="20"/>
          <w:szCs w:val="20"/>
          <w:lang w:val="es-ES"/>
        </w:rPr>
        <w:t xml:space="preserve"> </w:t>
      </w:r>
      <w:r w:rsidR="00784DE6" w:rsidRPr="00E823EB">
        <w:rPr>
          <w:rFonts w:ascii="GHEA Grapalat" w:hAnsi="GHEA Grapalat"/>
          <w:sz w:val="20"/>
          <w:szCs w:val="20"/>
          <w:lang w:val="hy-AM"/>
        </w:rPr>
        <w:t xml:space="preserve">կամ վերացված </w:t>
      </w:r>
      <w:r w:rsidRPr="00E823EB">
        <w:rPr>
          <w:rFonts w:ascii="GHEA Grapalat" w:hAnsi="GHEA Grapalat" w:cs="Sylfaen"/>
          <w:sz w:val="20"/>
          <w:szCs w:val="20"/>
        </w:rPr>
        <w:t>է</w:t>
      </w:r>
      <w:r w:rsidRPr="00E823EB">
        <w:rPr>
          <w:rFonts w:ascii="GHEA Grapalat" w:hAnsi="GHEA Grapalat"/>
          <w:sz w:val="20"/>
          <w:szCs w:val="20"/>
          <w:lang w:val="es-ES"/>
        </w:rPr>
        <w:t xml:space="preserve">.  </w:t>
      </w:r>
    </w:p>
    <w:p w14:paraId="0D4EB1E9" w14:textId="77777777" w:rsidR="00597195" w:rsidRPr="00E823EB" w:rsidRDefault="00753E6E" w:rsidP="00EF3662">
      <w:pPr>
        <w:ind w:firstLine="720"/>
        <w:jc w:val="both"/>
        <w:rPr>
          <w:rFonts w:ascii="GHEA Grapalat" w:hAnsi="GHEA Grapalat"/>
          <w:sz w:val="20"/>
          <w:szCs w:val="20"/>
          <w:lang w:val="es-ES"/>
        </w:rPr>
      </w:pPr>
      <w:r w:rsidRPr="00E823EB">
        <w:rPr>
          <w:rFonts w:ascii="GHEA Grapalat" w:hAnsi="GHEA Grapalat" w:cs="Sylfaen"/>
          <w:sz w:val="20"/>
          <w:szCs w:val="20"/>
          <w:lang w:val="es-ES"/>
        </w:rPr>
        <w:t>4)</w:t>
      </w:r>
      <w:r w:rsidRPr="00E823EB">
        <w:rPr>
          <w:rFonts w:ascii="GHEA Grapalat" w:hAnsi="GHEA Grapalat"/>
          <w:sz w:val="20"/>
          <w:szCs w:val="20"/>
          <w:lang w:val="es-ES"/>
        </w:rPr>
        <w:t xml:space="preserve"> </w:t>
      </w:r>
      <w:proofErr w:type="spellStart"/>
      <w:r w:rsidR="00C8495D" w:rsidRPr="00E823EB">
        <w:rPr>
          <w:rFonts w:ascii="GHEA Grapalat" w:hAnsi="GHEA Grapalat" w:cs="Sylfaen"/>
          <w:sz w:val="20"/>
          <w:szCs w:val="20"/>
        </w:rPr>
        <w:t>որոնց</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վերաբերյալ</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գնումների</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ոլորտում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հակամրցակցային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համաձայնության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գերիշխող</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դիրքի</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չարաշահման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կամ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անբարեխիղճ</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մրցակցության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համար</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պատասխանատվություն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սահմանող</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վարչական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ակտը</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հայտը</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ներկայացվելու</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օրվան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նախորդող</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երեք</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տարվա</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ընթացքում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դարձել</w:t>
      </w:r>
      <w:proofErr w:type="spellEnd"/>
      <w:r w:rsidR="00C8495D" w:rsidRPr="00E823EB">
        <w:rPr>
          <w:rFonts w:ascii="GHEA Grapalat" w:hAnsi="GHEA Grapalat" w:cs="Sylfaen"/>
          <w:sz w:val="20"/>
          <w:szCs w:val="20"/>
          <w:lang w:val="es-ES"/>
        </w:rPr>
        <w:t xml:space="preserve"> </w:t>
      </w:r>
      <w:r w:rsidR="00C8495D" w:rsidRPr="00E823EB">
        <w:rPr>
          <w:rFonts w:ascii="GHEA Grapalat" w:hAnsi="GHEA Grapalat" w:cs="Sylfaen"/>
          <w:sz w:val="20"/>
          <w:szCs w:val="20"/>
        </w:rPr>
        <w:t>է</w:t>
      </w:r>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անբողոքարկելի</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իսկ</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բողոքարկված</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լինելու</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դեպքում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թողնվել</w:t>
      </w:r>
      <w:proofErr w:type="spellEnd"/>
      <w:r w:rsidR="00C8495D" w:rsidRPr="00E823EB">
        <w:rPr>
          <w:rFonts w:ascii="GHEA Grapalat" w:hAnsi="GHEA Grapalat" w:cs="Sylfaen"/>
          <w:sz w:val="20"/>
          <w:szCs w:val="20"/>
          <w:lang w:val="es-ES"/>
        </w:rPr>
        <w:t xml:space="preserve"> </w:t>
      </w:r>
      <w:r w:rsidR="00C8495D" w:rsidRPr="00E823EB">
        <w:rPr>
          <w:rFonts w:ascii="GHEA Grapalat" w:hAnsi="GHEA Grapalat" w:cs="Sylfaen"/>
          <w:sz w:val="20"/>
          <w:szCs w:val="20"/>
        </w:rPr>
        <w:t>է</w:t>
      </w:r>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անփոփոխ</w:t>
      </w:r>
      <w:proofErr w:type="spellEnd"/>
      <w:r w:rsidR="00C8495D" w:rsidRPr="00E823EB">
        <w:rPr>
          <w:rFonts w:ascii="Cambria Math" w:hAnsi="Cambria Math" w:cs="Cambria Math"/>
          <w:sz w:val="20"/>
          <w:szCs w:val="20"/>
          <w:lang w:val="es-ES"/>
        </w:rPr>
        <w:t>․</w:t>
      </w:r>
      <w:r w:rsidR="00C8495D" w:rsidRPr="00E823EB">
        <w:rPr>
          <w:rFonts w:ascii="GHEA Grapalat" w:hAnsi="GHEA Grapalat"/>
          <w:sz w:val="20"/>
          <w:szCs w:val="20"/>
          <w:lang w:val="es-ES"/>
        </w:rPr>
        <w:t xml:space="preserve"> </w:t>
      </w:r>
    </w:p>
    <w:p w14:paraId="4C5B02AA" w14:textId="27233901" w:rsidR="00753E6E" w:rsidRPr="00E823EB" w:rsidRDefault="00753E6E" w:rsidP="00EF3662">
      <w:pPr>
        <w:ind w:firstLine="720"/>
        <w:jc w:val="both"/>
        <w:rPr>
          <w:rFonts w:ascii="GHEA Grapalat" w:hAnsi="GHEA Grapalat"/>
          <w:sz w:val="20"/>
          <w:szCs w:val="20"/>
          <w:lang w:val="es-ES"/>
        </w:rPr>
      </w:pPr>
      <w:r w:rsidRPr="00E823EB">
        <w:rPr>
          <w:rFonts w:ascii="GHEA Grapalat" w:hAnsi="GHEA Grapalat" w:cs="Sylfaen"/>
          <w:sz w:val="20"/>
          <w:szCs w:val="20"/>
          <w:lang w:val="es-ES"/>
        </w:rPr>
        <w:t xml:space="preserve">5) </w:t>
      </w:r>
      <w:proofErr w:type="spellStart"/>
      <w:r w:rsidRPr="00E823EB">
        <w:rPr>
          <w:rFonts w:ascii="GHEA Grapalat" w:hAnsi="GHEA Grapalat" w:cs="Sylfaen"/>
          <w:sz w:val="20"/>
          <w:szCs w:val="20"/>
        </w:rPr>
        <w:t>որոնք</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դրությամբ</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ներառված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Եվրասիական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տնտեսական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միությանն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անդամակցող</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երկրների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գնումների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օրենսդրության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համաձայն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հրապարակված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գնումների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գործընթացին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չունեցող</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մասնակիցների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ցուցակում</w:t>
      </w:r>
      <w:proofErr w:type="spellEnd"/>
      <w:r w:rsidRPr="00E823EB">
        <w:rPr>
          <w:rFonts w:ascii="GHEA Grapalat" w:hAnsi="GHEA Grapalat" w:cs="Sylfaen"/>
          <w:sz w:val="20"/>
          <w:szCs w:val="20"/>
          <w:lang w:val="es-ES"/>
        </w:rPr>
        <w:t xml:space="preserve">. </w:t>
      </w:r>
    </w:p>
    <w:p w14:paraId="5A821E02" w14:textId="77777777" w:rsidR="00753E6E" w:rsidRPr="00E823EB" w:rsidRDefault="00753E6E" w:rsidP="00EF3662">
      <w:pPr>
        <w:ind w:firstLine="567"/>
        <w:jc w:val="both"/>
        <w:rPr>
          <w:rFonts w:ascii="GHEA Grapalat" w:hAnsi="GHEA Grapalat"/>
          <w:sz w:val="20"/>
          <w:szCs w:val="20"/>
          <w:lang w:val="es-ES"/>
        </w:rPr>
      </w:pPr>
      <w:r w:rsidRPr="00E823EB">
        <w:rPr>
          <w:rFonts w:ascii="GHEA Grapalat" w:hAnsi="GHEA Grapalat"/>
          <w:sz w:val="20"/>
          <w:szCs w:val="20"/>
          <w:lang w:val="es-ES"/>
        </w:rPr>
        <w:t xml:space="preserve">   6) </w:t>
      </w:r>
      <w:proofErr w:type="spellStart"/>
      <w:r w:rsidRPr="00E823EB">
        <w:rPr>
          <w:rFonts w:ascii="GHEA Grapalat" w:hAnsi="GHEA Grapalat"/>
          <w:sz w:val="20"/>
          <w:szCs w:val="20"/>
        </w:rPr>
        <w:t>որոնք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օրվա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ներառված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գնումների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գործընթացին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չունեցող</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մասնակիցների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ցուցակում</w:t>
      </w:r>
      <w:proofErr w:type="spellEnd"/>
      <w:r w:rsidRPr="00E823EB">
        <w:rPr>
          <w:rFonts w:ascii="GHEA Grapalat" w:hAnsi="GHEA Grapalat"/>
          <w:sz w:val="20"/>
          <w:szCs w:val="20"/>
          <w:lang w:val="es-ES"/>
        </w:rPr>
        <w:t>:</w:t>
      </w:r>
    </w:p>
    <w:p w14:paraId="4CC60765" w14:textId="77777777" w:rsidR="003331DA" w:rsidRPr="00E823EB" w:rsidRDefault="00990561" w:rsidP="00EF3662">
      <w:pPr>
        <w:ind w:firstLine="567"/>
        <w:jc w:val="both"/>
        <w:rPr>
          <w:rFonts w:ascii="GHEA Grapalat" w:hAnsi="GHEA Grapalat" w:cs="Sylfaen"/>
          <w:sz w:val="20"/>
          <w:szCs w:val="20"/>
          <w:lang w:val="es-ES"/>
        </w:rPr>
      </w:pPr>
      <w:proofErr w:type="spellStart"/>
      <w:r w:rsidRPr="00E823EB">
        <w:rPr>
          <w:rFonts w:ascii="GHEA Grapalat" w:hAnsi="GHEA Grapalat" w:cs="Sylfaen"/>
          <w:sz w:val="20"/>
          <w:szCs w:val="20"/>
          <w:lang w:val="es-ES"/>
        </w:rPr>
        <w:t>Ընդ</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որում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եթե</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մասնակիցը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սույն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կետի</w:t>
      </w:r>
      <w:proofErr w:type="spellEnd"/>
      <w:r w:rsidRPr="00E823EB">
        <w:rPr>
          <w:rFonts w:ascii="GHEA Grapalat" w:hAnsi="GHEA Grapalat" w:cs="Sylfaen"/>
          <w:sz w:val="20"/>
          <w:szCs w:val="20"/>
          <w:lang w:val="es-ES"/>
        </w:rPr>
        <w:t xml:space="preserve"> 5-րդ և 6-րդ </w:t>
      </w:r>
      <w:proofErr w:type="spellStart"/>
      <w:r w:rsidRPr="00E823EB">
        <w:rPr>
          <w:rFonts w:ascii="GHEA Grapalat" w:hAnsi="GHEA Grapalat" w:cs="Sylfaen"/>
          <w:sz w:val="20"/>
          <w:szCs w:val="20"/>
          <w:lang w:val="es-ES"/>
        </w:rPr>
        <w:t>ենթակետերով</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նախատեսված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ցուցակներում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ներառվել</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ներկայացնելու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օրվանից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հետո</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ապա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նրա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տվյալ</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ենթակա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չէ</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մերժման</w:t>
      </w:r>
      <w:proofErr w:type="spellEnd"/>
      <w:r w:rsidRPr="00E823EB">
        <w:rPr>
          <w:rFonts w:ascii="GHEA Grapalat" w:hAnsi="GHEA Grapalat" w:cs="Sylfaen"/>
          <w:sz w:val="20"/>
          <w:szCs w:val="20"/>
          <w:lang w:val="es-ES"/>
        </w:rPr>
        <w:t>:</w:t>
      </w:r>
    </w:p>
    <w:p w14:paraId="64169145" w14:textId="77777777" w:rsidR="003331DA" w:rsidRPr="00E823EB" w:rsidRDefault="003331DA" w:rsidP="003331DA">
      <w:pPr>
        <w:shd w:val="clear" w:color="auto" w:fill="FFFFFF"/>
        <w:ind w:firstLine="375"/>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Մասնակիցն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ընդգրկվում</w:t>
      </w:r>
      <w:proofErr w:type="spellEnd"/>
      <w:r w:rsidRPr="00E823EB">
        <w:rPr>
          <w:rFonts w:ascii="GHEA Grapalat" w:hAnsi="GHEA Grapalat" w:cs="Arial"/>
          <w:sz w:val="20"/>
          <w:szCs w:val="20"/>
          <w:lang w:val="es-ES"/>
        </w:rPr>
        <w:t xml:space="preserve"> է </w:t>
      </w:r>
      <w:proofErr w:type="spellStart"/>
      <w:r w:rsidRPr="00E823EB">
        <w:rPr>
          <w:rFonts w:ascii="GHEA Grapalat" w:hAnsi="GHEA Grapalat" w:cs="Arial"/>
          <w:sz w:val="20"/>
          <w:szCs w:val="20"/>
          <w:lang w:val="es-ES"/>
        </w:rPr>
        <w:t>գնումների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գործընթացին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մասնակցելու</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իրավունք</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չունեցող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մասնակիցների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ցուցակում</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այսուհետ</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նաև</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ցուցակ</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եթե</w:t>
      </w:r>
      <w:proofErr w:type="spellEnd"/>
      <w:r w:rsidRPr="00E823EB">
        <w:rPr>
          <w:rFonts w:ascii="GHEA Grapalat" w:hAnsi="GHEA Grapalat" w:cs="Arial"/>
          <w:sz w:val="20"/>
          <w:szCs w:val="20"/>
          <w:lang w:val="es-ES"/>
        </w:rPr>
        <w:t>`</w:t>
      </w:r>
    </w:p>
    <w:p w14:paraId="50CFED44" w14:textId="77777777" w:rsidR="003331DA" w:rsidRPr="00E823EB"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E823EB">
        <w:rPr>
          <w:rFonts w:ascii="GHEA Grapalat" w:hAnsi="GHEA Grapalat" w:cs="Arial"/>
          <w:sz w:val="20"/>
          <w:szCs w:val="20"/>
          <w:lang w:val="es-ES" w:eastAsia="en-US"/>
        </w:rPr>
        <w:t>խախտել</w:t>
      </w:r>
      <w:proofErr w:type="spellEnd"/>
      <w:r w:rsidRPr="00E823EB">
        <w:rPr>
          <w:rFonts w:ascii="GHEA Grapalat" w:hAnsi="GHEA Grapalat" w:cs="Arial"/>
          <w:sz w:val="20"/>
          <w:szCs w:val="20"/>
          <w:lang w:val="es-ES" w:eastAsia="en-US"/>
        </w:rPr>
        <w:t xml:space="preserve"> է </w:t>
      </w:r>
      <w:proofErr w:type="spellStart"/>
      <w:r w:rsidRPr="00E823EB">
        <w:rPr>
          <w:rFonts w:ascii="GHEA Grapalat" w:hAnsi="GHEA Grapalat" w:cs="Arial"/>
          <w:sz w:val="20"/>
          <w:szCs w:val="20"/>
          <w:lang w:val="es-ES" w:eastAsia="en-US"/>
        </w:rPr>
        <w:t>պայմանագրով</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նախատեսված</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գնման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գործընթացի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շրջանակում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ստանձնած</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պարտավորությունը</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որը</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հանգեցրել</w:t>
      </w:r>
      <w:proofErr w:type="spellEnd"/>
      <w:r w:rsidRPr="00E823EB">
        <w:rPr>
          <w:rFonts w:ascii="GHEA Grapalat" w:hAnsi="GHEA Grapalat" w:cs="Arial"/>
          <w:sz w:val="20"/>
          <w:szCs w:val="20"/>
          <w:lang w:val="es-ES" w:eastAsia="en-US"/>
        </w:rPr>
        <w:t xml:space="preserve"> է </w:t>
      </w:r>
      <w:proofErr w:type="spellStart"/>
      <w:r w:rsidRPr="00E823EB">
        <w:rPr>
          <w:rFonts w:ascii="GHEA Grapalat" w:hAnsi="GHEA Grapalat" w:cs="Arial"/>
          <w:sz w:val="20"/>
          <w:szCs w:val="20"/>
          <w:lang w:val="es-ES" w:eastAsia="en-US"/>
        </w:rPr>
        <w:t>պատվիրատուի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կողմից</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պայմանագրի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միակողմանի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լուծմանը</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գնման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գործընթացին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տվյալ</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մասնակցի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հետագա</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մասնակցության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դադարեցմանը</w:t>
      </w:r>
      <w:proofErr w:type="spellEnd"/>
      <w:r w:rsidRPr="00E823EB">
        <w:rPr>
          <w:rFonts w:ascii="GHEA Grapalat" w:hAnsi="GHEA Grapalat" w:cs="Arial"/>
          <w:sz w:val="20"/>
          <w:szCs w:val="20"/>
          <w:lang w:val="es-ES" w:eastAsia="en-US"/>
        </w:rPr>
        <w:t xml:space="preserve"> և </w:t>
      </w:r>
      <w:proofErr w:type="spellStart"/>
      <w:r w:rsidRPr="00E823EB">
        <w:rPr>
          <w:rFonts w:ascii="GHEA Grapalat" w:hAnsi="GHEA Grapalat" w:cs="Arial"/>
          <w:sz w:val="20"/>
          <w:szCs w:val="20"/>
          <w:lang w:val="es-ES" w:eastAsia="en-US"/>
        </w:rPr>
        <w:t>մասնակիցը</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հրավերով</w:t>
      </w:r>
      <w:proofErr w:type="spellEnd"/>
      <w:r w:rsidRPr="00E823EB">
        <w:rPr>
          <w:rFonts w:ascii="GHEA Grapalat" w:hAnsi="GHEA Grapalat" w:cs="Arial"/>
          <w:sz w:val="20"/>
          <w:szCs w:val="20"/>
          <w:lang w:val="es-ES" w:eastAsia="en-US"/>
        </w:rPr>
        <w:t xml:space="preserve"> և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պայմանագրով</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սահմանված</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ժամկետում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չի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վճարել</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հայտի</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պայմանագրի</w:t>
      </w:r>
      <w:proofErr w:type="spellEnd"/>
      <w:r w:rsidRPr="00E823EB">
        <w:rPr>
          <w:rFonts w:ascii="GHEA Grapalat" w:hAnsi="GHEA Grapalat" w:cs="Arial"/>
          <w:sz w:val="20"/>
          <w:szCs w:val="20"/>
          <w:lang w:val="es-ES" w:eastAsia="en-US"/>
        </w:rPr>
        <w:t xml:space="preserve"> և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որակավորան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ապահովման</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գումարը</w:t>
      </w:r>
      <w:proofErr w:type="spellEnd"/>
      <w:r w:rsidRPr="00E823EB">
        <w:rPr>
          <w:rFonts w:ascii="GHEA Grapalat" w:hAnsi="GHEA Grapalat" w:cs="Arial"/>
          <w:sz w:val="20"/>
          <w:szCs w:val="20"/>
          <w:lang w:val="es-ES" w:eastAsia="en-US"/>
        </w:rPr>
        <w:t>.</w:t>
      </w:r>
    </w:p>
    <w:p w14:paraId="53CE2471" w14:textId="77777777" w:rsidR="003331DA" w:rsidRPr="00E823EB"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E823EB">
        <w:rPr>
          <w:rFonts w:ascii="GHEA Grapalat" w:hAnsi="GHEA Grapalat" w:cs="Arial"/>
          <w:sz w:val="20"/>
          <w:szCs w:val="20"/>
          <w:lang w:val="es-ES" w:eastAsia="en-US"/>
        </w:rPr>
        <w:t>որպես</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ընտրված</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մասնակից</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հրաժարվել</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կամ</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զրկվել</w:t>
      </w:r>
      <w:proofErr w:type="spellEnd"/>
      <w:r w:rsidRPr="00E823EB">
        <w:rPr>
          <w:rFonts w:ascii="GHEA Grapalat" w:hAnsi="GHEA Grapalat" w:cs="Arial"/>
          <w:sz w:val="20"/>
          <w:szCs w:val="20"/>
          <w:lang w:val="es-ES" w:eastAsia="en-US"/>
        </w:rPr>
        <w:t xml:space="preserve"> է </w:t>
      </w:r>
      <w:proofErr w:type="spellStart"/>
      <w:r w:rsidRPr="00E823EB">
        <w:rPr>
          <w:rFonts w:ascii="GHEA Grapalat" w:hAnsi="GHEA Grapalat" w:cs="Arial"/>
          <w:sz w:val="20"/>
          <w:szCs w:val="20"/>
          <w:lang w:val="es-ES" w:eastAsia="en-US"/>
        </w:rPr>
        <w:t>պայմանագիր</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կնքելու</w:t>
      </w:r>
      <w:proofErr w:type="spellEnd"/>
      <w:r w:rsidRPr="00E823EB">
        <w:rPr>
          <w:rFonts w:ascii="GHEA Grapalat" w:hAnsi="GHEA Grapalat" w:cs="Arial"/>
          <w:sz w:val="20"/>
          <w:szCs w:val="20"/>
          <w:lang w:val="es-ES" w:eastAsia="en-US"/>
        </w:rPr>
        <w:t xml:space="preserve"> </w:t>
      </w:r>
      <w:proofErr w:type="spellStart"/>
      <w:r w:rsidRPr="00E823EB">
        <w:rPr>
          <w:rFonts w:ascii="GHEA Grapalat" w:hAnsi="GHEA Grapalat" w:cs="Arial"/>
          <w:sz w:val="20"/>
          <w:szCs w:val="20"/>
          <w:lang w:val="es-ES" w:eastAsia="en-US"/>
        </w:rPr>
        <w:t>իրավունքից</w:t>
      </w:r>
      <w:proofErr w:type="spellEnd"/>
      <w:r w:rsidRPr="00E823EB">
        <w:rPr>
          <w:rFonts w:ascii="GHEA Grapalat" w:hAnsi="GHEA Grapalat" w:cs="Arial"/>
          <w:sz w:val="20"/>
          <w:szCs w:val="20"/>
          <w:lang w:val="es-ES" w:eastAsia="en-US"/>
        </w:rPr>
        <w:t>:</w:t>
      </w:r>
    </w:p>
    <w:p w14:paraId="2658DB9E" w14:textId="77777777" w:rsidR="00753E6E" w:rsidRPr="00E823EB" w:rsidRDefault="00753E6E" w:rsidP="00EF3662">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 xml:space="preserve">2.2 </w:t>
      </w:r>
      <w:proofErr w:type="spellStart"/>
      <w:r w:rsidRPr="00E823EB">
        <w:rPr>
          <w:rFonts w:ascii="GHEA Grapalat" w:hAnsi="GHEA Grapalat" w:cs="Sylfaen"/>
          <w:sz w:val="20"/>
          <w:szCs w:val="20"/>
          <w:lang w:val="es-ES"/>
        </w:rPr>
        <w:t>Մասնակցության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իրավունքի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գնահատման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համար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մասնակիցը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հայտով</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պետք</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ներկայացնի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իր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կողմից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հաստատված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սույն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հրավերի</w:t>
      </w:r>
      <w:proofErr w:type="spellEnd"/>
      <w:r w:rsidRPr="00E823EB">
        <w:rPr>
          <w:rFonts w:ascii="GHEA Grapalat" w:hAnsi="GHEA Grapalat" w:cs="Arial"/>
          <w:sz w:val="20"/>
          <w:szCs w:val="20"/>
          <w:lang w:val="es-ES"/>
        </w:rPr>
        <w:t xml:space="preserve"> 2-րդ </w:t>
      </w:r>
      <w:proofErr w:type="spellStart"/>
      <w:r w:rsidRPr="00E823EB">
        <w:rPr>
          <w:rFonts w:ascii="GHEA Grapalat" w:hAnsi="GHEA Grapalat" w:cs="Sylfaen"/>
          <w:sz w:val="20"/>
          <w:szCs w:val="20"/>
          <w:lang w:val="es-ES"/>
        </w:rPr>
        <w:t>մասի</w:t>
      </w:r>
      <w:proofErr w:type="spellEnd"/>
      <w:r w:rsidRPr="00E823EB">
        <w:rPr>
          <w:rFonts w:ascii="GHEA Grapalat" w:hAnsi="GHEA Grapalat" w:cs="Arial"/>
          <w:sz w:val="20"/>
          <w:szCs w:val="20"/>
          <w:lang w:val="es-ES"/>
        </w:rPr>
        <w:t xml:space="preserve"> 2.</w:t>
      </w:r>
      <w:r w:rsidR="005D3374" w:rsidRPr="00E823EB">
        <w:rPr>
          <w:rFonts w:ascii="GHEA Grapalat" w:hAnsi="GHEA Grapalat" w:cs="Arial"/>
          <w:sz w:val="20"/>
          <w:szCs w:val="20"/>
          <w:lang w:val="hy-AM"/>
        </w:rPr>
        <w:t>1</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կետով</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նախատեսված</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գրավոր</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հայտարարություն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Բացի</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սույն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կետով</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նախատեսված</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հայտարարությունից</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մասնակցության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իրավունքի</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գնահատման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համար</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մասնակցից</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այդ</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թվում</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ընտրված</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մասնակցից</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այլ</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փաստաթղթեր</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կամ</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հիմնավորումներ</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չեն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կարող</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պահանջվել</w:t>
      </w:r>
      <w:proofErr w:type="spellEnd"/>
      <w:r w:rsidR="00EB487B" w:rsidRPr="00E823EB">
        <w:rPr>
          <w:rFonts w:ascii="GHEA Grapalat" w:hAnsi="GHEA Grapalat" w:cs="Sylfaen"/>
          <w:sz w:val="20"/>
          <w:szCs w:val="20"/>
          <w:lang w:val="es-ES"/>
        </w:rPr>
        <w:t>:</w:t>
      </w:r>
      <w:r w:rsidRPr="00E823EB">
        <w:rPr>
          <w:rFonts w:ascii="GHEA Grapalat" w:hAnsi="GHEA Grapalat" w:cs="Tahoma"/>
          <w:sz w:val="20"/>
          <w:szCs w:val="20"/>
          <w:lang w:val="hy-AM"/>
        </w:rPr>
        <w:t xml:space="preserve"> </w:t>
      </w:r>
      <w:proofErr w:type="spellStart"/>
      <w:r w:rsidR="007A4BB9" w:rsidRPr="00E823EB">
        <w:rPr>
          <w:rFonts w:ascii="GHEA Grapalat" w:hAnsi="GHEA Grapalat" w:cs="Tahoma"/>
          <w:sz w:val="20"/>
          <w:szCs w:val="20"/>
        </w:rPr>
        <w:t>Մասնակցի</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հայտարարության</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իսկությունը</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գնահատող</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հանձնաժողովը</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այսուհետ</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հանձնաժողով</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գնահատում</w:t>
      </w:r>
      <w:proofErr w:type="spellEnd"/>
      <w:r w:rsidR="007A4BB9" w:rsidRPr="00E823EB">
        <w:rPr>
          <w:rFonts w:ascii="GHEA Grapalat" w:hAnsi="GHEA Grapalat" w:cs="Tahoma"/>
          <w:sz w:val="20"/>
          <w:szCs w:val="20"/>
          <w:lang w:val="es-ES"/>
        </w:rPr>
        <w:t xml:space="preserve"> </w:t>
      </w:r>
      <w:r w:rsidR="007A4BB9" w:rsidRPr="00E823EB">
        <w:rPr>
          <w:rFonts w:ascii="GHEA Grapalat" w:hAnsi="GHEA Grapalat" w:cs="Tahoma"/>
          <w:sz w:val="20"/>
          <w:szCs w:val="20"/>
        </w:rPr>
        <w:t>է</w:t>
      </w:r>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սույն</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հրավերով</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սահմանված</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պայմաններով</w:t>
      </w:r>
      <w:proofErr w:type="spellEnd"/>
      <w:r w:rsidR="007A4BB9" w:rsidRPr="00E823EB">
        <w:rPr>
          <w:rFonts w:ascii="GHEA Grapalat" w:hAnsi="GHEA Grapalat" w:cs="Tahoma"/>
          <w:sz w:val="20"/>
          <w:szCs w:val="20"/>
          <w:lang w:val="es-ES"/>
        </w:rPr>
        <w:t>:</w:t>
      </w:r>
    </w:p>
    <w:p w14:paraId="0E2EDB9B" w14:textId="77777777" w:rsidR="00784DE6" w:rsidRPr="00E823EB" w:rsidRDefault="00BA3554" w:rsidP="00EF3662">
      <w:pPr>
        <w:ind w:firstLine="720"/>
        <w:jc w:val="both"/>
        <w:rPr>
          <w:rFonts w:ascii="GHEA Grapalat" w:hAnsi="GHEA Grapalat"/>
          <w:sz w:val="20"/>
          <w:szCs w:val="20"/>
          <w:lang w:val="es-ES"/>
        </w:rPr>
      </w:pPr>
      <w:r w:rsidRPr="00E823EB">
        <w:rPr>
          <w:rFonts w:ascii="GHEA Grapalat" w:hAnsi="GHEA Grapalat" w:cs="Tahoma"/>
          <w:sz w:val="20"/>
          <w:szCs w:val="20"/>
          <w:lang w:val="es-ES"/>
        </w:rPr>
        <w:lastRenderedPageBreak/>
        <w:t>2.</w:t>
      </w:r>
      <w:r w:rsidR="007968A3" w:rsidRPr="00E823EB">
        <w:rPr>
          <w:rFonts w:ascii="GHEA Grapalat" w:hAnsi="GHEA Grapalat" w:cs="Tahoma"/>
          <w:sz w:val="20"/>
          <w:szCs w:val="20"/>
          <w:lang w:val="es-ES"/>
        </w:rPr>
        <w:t>3</w:t>
      </w:r>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Մասնակիցի</w:t>
      </w:r>
      <w:proofErr w:type="spellEnd"/>
      <w:r w:rsidR="00784DE6" w:rsidRPr="00E823EB">
        <w:rPr>
          <w:rFonts w:ascii="GHEA Grapalat" w:hAnsi="GHEA Grapalat" w:cs="Sylfaen"/>
          <w:sz w:val="20"/>
          <w:szCs w:val="20"/>
        </w:rPr>
        <w:t>՝</w:t>
      </w:r>
      <w:r w:rsidR="00784DE6" w:rsidRPr="00E823EB">
        <w:rPr>
          <w:rFonts w:ascii="GHEA Grapalat" w:hAnsi="GHEA Grapalat" w:cs="Sylfaen"/>
          <w:sz w:val="20"/>
          <w:szCs w:val="20"/>
          <w:lang w:val="es-ES"/>
        </w:rPr>
        <w:t xml:space="preserve"> </w:t>
      </w:r>
      <w:r w:rsidR="00784DE6" w:rsidRPr="00E823EB">
        <w:rPr>
          <w:rFonts w:ascii="GHEA Grapalat" w:hAnsi="GHEA Grapalat" w:cs="Sylfaen"/>
          <w:sz w:val="20"/>
          <w:szCs w:val="20"/>
          <w:lang w:val="hy-AM"/>
        </w:rPr>
        <w:t>Օ</w:t>
      </w:r>
      <w:proofErr w:type="spellStart"/>
      <w:r w:rsidR="00784DE6" w:rsidRPr="00E823EB">
        <w:rPr>
          <w:rFonts w:ascii="GHEA Grapalat" w:hAnsi="GHEA Grapalat" w:cs="Sylfaen"/>
          <w:sz w:val="20"/>
          <w:szCs w:val="20"/>
        </w:rPr>
        <w:t>րենքի</w:t>
      </w:r>
      <w:proofErr w:type="spellEnd"/>
      <w:r w:rsidR="00784DE6" w:rsidRPr="00E823EB">
        <w:rPr>
          <w:rFonts w:ascii="GHEA Grapalat" w:hAnsi="GHEA Grapalat" w:cs="Sylfaen"/>
          <w:sz w:val="20"/>
          <w:szCs w:val="20"/>
          <w:lang w:val="es-ES"/>
        </w:rPr>
        <w:t xml:space="preserve"> 6-</w:t>
      </w:r>
      <w:proofErr w:type="spellStart"/>
      <w:r w:rsidR="00784DE6" w:rsidRPr="00E823EB">
        <w:rPr>
          <w:rFonts w:ascii="GHEA Grapalat" w:hAnsi="GHEA Grapalat" w:cs="Sylfaen"/>
          <w:sz w:val="20"/>
          <w:szCs w:val="20"/>
        </w:rPr>
        <w:t>րդ</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հոդվածի</w:t>
      </w:r>
      <w:proofErr w:type="spellEnd"/>
      <w:r w:rsidR="00784DE6" w:rsidRPr="00E823EB">
        <w:rPr>
          <w:rFonts w:ascii="GHEA Grapalat" w:hAnsi="GHEA Grapalat" w:cs="Sylfaen"/>
          <w:sz w:val="20"/>
          <w:szCs w:val="20"/>
          <w:lang w:val="es-ES"/>
        </w:rPr>
        <w:t xml:space="preserve"> 1-</w:t>
      </w:r>
      <w:proofErr w:type="spellStart"/>
      <w:r w:rsidR="00784DE6" w:rsidRPr="00E823EB">
        <w:rPr>
          <w:rFonts w:ascii="GHEA Grapalat" w:hAnsi="GHEA Grapalat" w:cs="Sylfaen"/>
          <w:sz w:val="20"/>
          <w:szCs w:val="20"/>
        </w:rPr>
        <w:t>ին</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մասի</w:t>
      </w:r>
      <w:proofErr w:type="spellEnd"/>
      <w:r w:rsidR="00784DE6" w:rsidRPr="00E823EB">
        <w:rPr>
          <w:rFonts w:ascii="GHEA Grapalat" w:hAnsi="GHEA Grapalat" w:cs="Sylfaen"/>
          <w:sz w:val="20"/>
          <w:szCs w:val="20"/>
          <w:lang w:val="es-ES"/>
        </w:rPr>
        <w:t xml:space="preserve"> 6-</w:t>
      </w:r>
      <w:proofErr w:type="spellStart"/>
      <w:r w:rsidR="00784DE6" w:rsidRPr="00E823EB">
        <w:rPr>
          <w:rFonts w:ascii="GHEA Grapalat" w:hAnsi="GHEA Grapalat" w:cs="Sylfaen"/>
          <w:sz w:val="20"/>
          <w:szCs w:val="20"/>
        </w:rPr>
        <w:t>րդ</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կետով</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նախատեսված</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ցուցակում</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ներառվելը</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դրանում</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գտնվելու</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ժամանակահատվածում</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ինքնաբերաբար</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հանգեցնում</w:t>
      </w:r>
      <w:proofErr w:type="spellEnd"/>
      <w:r w:rsidR="00784DE6" w:rsidRPr="00E823EB">
        <w:rPr>
          <w:rFonts w:ascii="GHEA Grapalat" w:hAnsi="GHEA Grapalat" w:cs="Sylfaen"/>
          <w:sz w:val="20"/>
          <w:szCs w:val="20"/>
          <w:lang w:val="es-ES"/>
        </w:rPr>
        <w:t xml:space="preserve"> </w:t>
      </w:r>
      <w:r w:rsidR="00784DE6" w:rsidRPr="00E823EB">
        <w:rPr>
          <w:rFonts w:ascii="GHEA Grapalat" w:hAnsi="GHEA Grapalat" w:cs="Sylfaen"/>
          <w:sz w:val="20"/>
          <w:szCs w:val="20"/>
        </w:rPr>
        <w:t>է</w:t>
      </w:r>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վերջինիս</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հետ</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փոխկապակցված</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անձանց</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գնումների</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գործընթացին</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մասնակցության</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իրավունքի</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սահմանափակման</w:t>
      </w:r>
      <w:proofErr w:type="spellEnd"/>
      <w:r w:rsidR="00784DE6" w:rsidRPr="00E823EB">
        <w:rPr>
          <w:rFonts w:ascii="GHEA Grapalat" w:hAnsi="GHEA Grapalat" w:cs="Sylfaen"/>
          <w:sz w:val="20"/>
          <w:szCs w:val="20"/>
          <w:lang w:val="es-ES"/>
        </w:rPr>
        <w:t>:</w:t>
      </w:r>
      <w:r w:rsidR="00784DE6" w:rsidRPr="00E823EB">
        <w:rPr>
          <w:rFonts w:ascii="GHEA Grapalat" w:hAnsi="GHEA Grapalat"/>
          <w:sz w:val="20"/>
          <w:szCs w:val="20"/>
          <w:lang w:val="es-ES"/>
        </w:rPr>
        <w:t xml:space="preserve"> </w:t>
      </w:r>
    </w:p>
    <w:p w14:paraId="39EE0AB3" w14:textId="60007FAC" w:rsidR="00BA3554" w:rsidRPr="00E823EB" w:rsidRDefault="00EB487B" w:rsidP="00EF3662">
      <w:pPr>
        <w:ind w:firstLine="720"/>
        <w:jc w:val="both"/>
        <w:rPr>
          <w:rFonts w:ascii="GHEA Grapalat" w:hAnsi="GHEA Grapalat"/>
          <w:sz w:val="20"/>
          <w:szCs w:val="20"/>
          <w:lang w:val="es-ES"/>
        </w:rPr>
      </w:pPr>
      <w:r w:rsidRPr="00E823EB">
        <w:rPr>
          <w:rFonts w:ascii="GHEA Grapalat" w:hAnsi="GHEA Grapalat" w:cs="Tahoma"/>
          <w:sz w:val="20"/>
          <w:szCs w:val="20"/>
          <w:lang w:val="es-ES"/>
        </w:rPr>
        <w:t xml:space="preserve"> </w:t>
      </w:r>
      <w:proofErr w:type="spellStart"/>
      <w:r w:rsidR="00BA3554" w:rsidRPr="00E823EB">
        <w:rPr>
          <w:rFonts w:ascii="GHEA Grapalat" w:hAnsi="GHEA Grapalat" w:cs="Sylfaen"/>
          <w:sz w:val="20"/>
          <w:szCs w:val="20"/>
        </w:rPr>
        <w:t>Արգելվում</w:t>
      </w:r>
      <w:proofErr w:type="spellEnd"/>
      <w:r w:rsidR="00BA3554" w:rsidRPr="00E823EB">
        <w:rPr>
          <w:rFonts w:ascii="GHEA Grapalat" w:hAnsi="GHEA Grapalat"/>
          <w:sz w:val="20"/>
          <w:szCs w:val="20"/>
          <w:lang w:val="es-ES"/>
        </w:rPr>
        <w:t xml:space="preserve"> </w:t>
      </w:r>
      <w:r w:rsidR="00BA3554" w:rsidRPr="00E823EB">
        <w:rPr>
          <w:rFonts w:ascii="GHEA Grapalat" w:hAnsi="GHEA Grapalat" w:cs="Sylfaen"/>
          <w:sz w:val="20"/>
          <w:szCs w:val="20"/>
        </w:rPr>
        <w:t>է</w:t>
      </w:r>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սույն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կետով</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սահմանված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փոխկապակցված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անձանց</w:t>
      </w:r>
      <w:proofErr w:type="spellEnd"/>
      <w:r w:rsidR="00BA3554" w:rsidRPr="00E823EB">
        <w:rPr>
          <w:rFonts w:ascii="GHEA Grapalat" w:hAnsi="GHEA Grapalat"/>
          <w:sz w:val="20"/>
          <w:szCs w:val="20"/>
          <w:lang w:val="es-ES"/>
        </w:rPr>
        <w:t xml:space="preserve"> </w:t>
      </w:r>
      <w:r w:rsidR="00BA3554" w:rsidRPr="00E823EB">
        <w:rPr>
          <w:rFonts w:ascii="GHEA Grapalat" w:hAnsi="GHEA Grapalat"/>
          <w:sz w:val="20"/>
          <w:szCs w:val="20"/>
        </w:rPr>
        <w:t>և</w:t>
      </w:r>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կամ</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միևնույն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անձանց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կողմից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հիմնադրված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կամ</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ավելի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քան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հիսուն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տոկոս</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միևնույն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անձանց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պատկանող</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բաժնեմաս</w:t>
      </w:r>
      <w:proofErr w:type="spellEnd"/>
      <w:r w:rsidR="00BA3554" w:rsidRPr="00E823EB">
        <w:rPr>
          <w:rFonts w:ascii="GHEA Grapalat" w:hAnsi="GHEA Grapalat"/>
          <w:sz w:val="20"/>
          <w:szCs w:val="20"/>
          <w:lang w:val="es-ES"/>
        </w:rPr>
        <w:t xml:space="preserve"> </w:t>
      </w:r>
      <w:r w:rsidR="001B0D9A" w:rsidRPr="00E823EB">
        <w:rPr>
          <w:rFonts w:ascii="GHEA Grapalat" w:hAnsi="GHEA Grapalat"/>
          <w:sz w:val="20"/>
          <w:szCs w:val="20"/>
          <w:lang w:val="es-ES"/>
        </w:rPr>
        <w:t>(</w:t>
      </w:r>
      <w:proofErr w:type="spellStart"/>
      <w:r w:rsidR="001B0D9A" w:rsidRPr="00E823EB">
        <w:rPr>
          <w:rFonts w:ascii="GHEA Grapalat" w:hAnsi="GHEA Grapalat"/>
          <w:sz w:val="20"/>
          <w:szCs w:val="20"/>
        </w:rPr>
        <w:t>փայաբաժին</w:t>
      </w:r>
      <w:proofErr w:type="spellEnd"/>
      <w:r w:rsidR="001B0D9A"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ունեցող</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կազմակերպությունների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միաժամանակյա</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մասնակցությունը</w:t>
      </w:r>
      <w:proofErr w:type="spellEnd"/>
      <w:r w:rsidR="00BA3554"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0028726A" w:rsidRPr="00E823EB">
        <w:rPr>
          <w:rFonts w:ascii="GHEA Grapalat" w:hAnsi="GHEA Grapalat"/>
          <w:sz w:val="20"/>
          <w:szCs w:val="20"/>
        </w:rPr>
        <w:t>ընթացակարգին</w:t>
      </w:r>
      <w:proofErr w:type="spellEnd"/>
      <w:r w:rsidR="008628EC" w:rsidRPr="00E823EB">
        <w:rPr>
          <w:rFonts w:ascii="GHEA Grapalat" w:hAnsi="GHEA Grapalat"/>
          <w:sz w:val="20"/>
          <w:szCs w:val="20"/>
          <w:lang w:val="hy-AM"/>
        </w:rPr>
        <w:t xml:space="preserve"> </w:t>
      </w:r>
      <w:r w:rsidR="008628EC" w:rsidRPr="00E823EB">
        <w:rPr>
          <w:rFonts w:ascii="GHEA Grapalat" w:hAnsi="GHEA Grapalat" w:cs="Sylfaen"/>
          <w:sz w:val="20"/>
          <w:szCs w:val="20"/>
          <w:lang w:val="es-ES"/>
        </w:rPr>
        <w:t>(</w:t>
      </w:r>
      <w:proofErr w:type="spellStart"/>
      <w:r w:rsidR="008628EC" w:rsidRPr="00E823EB">
        <w:rPr>
          <w:rFonts w:ascii="GHEA Grapalat" w:hAnsi="GHEA Grapalat" w:cs="Sylfaen"/>
          <w:sz w:val="20"/>
          <w:szCs w:val="20"/>
        </w:rPr>
        <w:t>միևնույն</w:t>
      </w:r>
      <w:proofErr w:type="spellEnd"/>
      <w:r w:rsidR="008628EC" w:rsidRPr="00E823EB">
        <w:rPr>
          <w:rFonts w:ascii="GHEA Grapalat" w:hAnsi="GHEA Grapalat" w:cs="Sylfaen"/>
          <w:sz w:val="20"/>
          <w:szCs w:val="20"/>
          <w:lang w:val="es-ES"/>
        </w:rPr>
        <w:t xml:space="preserve"> </w:t>
      </w:r>
      <w:proofErr w:type="spellStart"/>
      <w:r w:rsidR="008628EC" w:rsidRPr="00E823EB">
        <w:rPr>
          <w:rFonts w:ascii="GHEA Grapalat" w:hAnsi="GHEA Grapalat" w:cs="Sylfaen"/>
          <w:sz w:val="20"/>
          <w:szCs w:val="20"/>
        </w:rPr>
        <w:t>չափաբաժնին</w:t>
      </w:r>
      <w:proofErr w:type="spellEnd"/>
      <w:r w:rsidR="008628EC" w:rsidRPr="00E823EB">
        <w:rPr>
          <w:rFonts w:ascii="GHEA Grapalat" w:hAnsi="GHEA Grapalat" w:cs="Sylfaen"/>
          <w:sz w:val="20"/>
          <w:szCs w:val="20"/>
          <w:lang w:val="es-ES"/>
        </w:rPr>
        <w:t>),</w:t>
      </w:r>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բացառությամբ</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պետության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կամ</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համայնքների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կողմից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հիմնադրված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կազմակերպությունների</w:t>
      </w:r>
      <w:proofErr w:type="spellEnd"/>
      <w:r w:rsidR="00BA3554" w:rsidRPr="00E823EB">
        <w:rPr>
          <w:rFonts w:ascii="GHEA Grapalat" w:hAnsi="GHEA Grapalat" w:cs="Sylfaen"/>
          <w:sz w:val="20"/>
          <w:szCs w:val="20"/>
          <w:lang w:val="es-ES"/>
        </w:rPr>
        <w:t xml:space="preserve"> </w:t>
      </w:r>
      <w:r w:rsidR="00BA3554" w:rsidRPr="00E823EB">
        <w:rPr>
          <w:rFonts w:ascii="GHEA Grapalat" w:hAnsi="GHEA Grapalat" w:cs="Sylfaen"/>
          <w:sz w:val="20"/>
          <w:szCs w:val="20"/>
        </w:rPr>
        <w:t>և</w:t>
      </w:r>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կամ</w:t>
      </w:r>
      <w:proofErr w:type="spellEnd"/>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համատեղ</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Times Armenian"/>
          <w:sz w:val="20"/>
          <w:szCs w:val="20"/>
        </w:rPr>
        <w:t>գ</w:t>
      </w:r>
      <w:r w:rsidR="00BA3554" w:rsidRPr="00E823EB">
        <w:rPr>
          <w:rFonts w:ascii="GHEA Grapalat" w:hAnsi="GHEA Grapalat" w:cs="Sylfaen"/>
          <w:sz w:val="20"/>
          <w:szCs w:val="20"/>
        </w:rPr>
        <w:t>ործունեության</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Sylfaen"/>
          <w:sz w:val="20"/>
          <w:szCs w:val="20"/>
        </w:rPr>
        <w:t>կար</w:t>
      </w:r>
      <w:r w:rsidR="00BA3554" w:rsidRPr="00E823EB">
        <w:rPr>
          <w:rFonts w:ascii="GHEA Grapalat" w:hAnsi="GHEA Grapalat" w:cs="Times Armenian"/>
          <w:sz w:val="20"/>
          <w:szCs w:val="20"/>
        </w:rPr>
        <w:t>գ</w:t>
      </w:r>
      <w:r w:rsidR="00BA3554" w:rsidRPr="00E823EB">
        <w:rPr>
          <w:rFonts w:ascii="GHEA Grapalat" w:hAnsi="GHEA Grapalat" w:cs="Sylfaen"/>
          <w:sz w:val="20"/>
          <w:szCs w:val="20"/>
        </w:rPr>
        <w:t>ով</w:t>
      </w:r>
      <w:proofErr w:type="spellEnd"/>
      <w:r w:rsidR="00BA3554" w:rsidRPr="00E823EB">
        <w:rPr>
          <w:rFonts w:ascii="GHEA Grapalat" w:hAnsi="GHEA Grapalat" w:cs="Sylfaen"/>
          <w:sz w:val="20"/>
          <w:szCs w:val="20"/>
          <w:lang w:val="af-ZA"/>
        </w:rPr>
        <w:t xml:space="preserve"> </w:t>
      </w:r>
      <w:r w:rsidR="00BA3554" w:rsidRPr="00E823EB">
        <w:rPr>
          <w:rFonts w:ascii="GHEA Grapalat" w:hAnsi="GHEA Grapalat" w:cs="Times Armenian"/>
          <w:sz w:val="20"/>
          <w:szCs w:val="20"/>
          <w:lang w:val="af-ZA"/>
        </w:rPr>
        <w:t>(</w:t>
      </w:r>
      <w:proofErr w:type="spellStart"/>
      <w:r w:rsidR="00BA3554" w:rsidRPr="00E823EB">
        <w:rPr>
          <w:rFonts w:ascii="GHEA Grapalat" w:hAnsi="GHEA Grapalat" w:cs="Sylfaen"/>
          <w:sz w:val="20"/>
          <w:szCs w:val="20"/>
        </w:rPr>
        <w:t>կոնսորցիումով</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Times Armenian"/>
          <w:sz w:val="20"/>
          <w:szCs w:val="20"/>
        </w:rPr>
        <w:t>գ</w:t>
      </w:r>
      <w:r w:rsidR="00BA3554" w:rsidRPr="00E823EB">
        <w:rPr>
          <w:rFonts w:ascii="GHEA Grapalat" w:hAnsi="GHEA Grapalat" w:cs="Sylfaen"/>
          <w:sz w:val="20"/>
          <w:szCs w:val="20"/>
        </w:rPr>
        <w:t>նումների</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Times Armenian"/>
          <w:sz w:val="20"/>
          <w:szCs w:val="20"/>
        </w:rPr>
        <w:t>գ</w:t>
      </w:r>
      <w:r w:rsidR="00BA3554" w:rsidRPr="00E823EB">
        <w:rPr>
          <w:rFonts w:ascii="GHEA Grapalat" w:hAnsi="GHEA Grapalat" w:cs="Sylfaen"/>
          <w:sz w:val="20"/>
          <w:szCs w:val="20"/>
        </w:rPr>
        <w:t>ործընթացին</w:t>
      </w:r>
      <w:proofErr w:type="spellEnd"/>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մասնակցության</w:t>
      </w:r>
      <w:proofErr w:type="spellEnd"/>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դեպքերի</w:t>
      </w:r>
      <w:proofErr w:type="spellEnd"/>
      <w:r w:rsidR="00BA3554" w:rsidRPr="00E823EB">
        <w:rPr>
          <w:rFonts w:ascii="GHEA Grapalat" w:hAnsi="GHEA Grapalat" w:cs="Sylfaen"/>
          <w:sz w:val="20"/>
          <w:szCs w:val="20"/>
          <w:lang w:val="es-ES"/>
        </w:rPr>
        <w:t>:</w:t>
      </w:r>
    </w:p>
    <w:p w14:paraId="7C1D47BF" w14:textId="77777777" w:rsidR="00D5674E" w:rsidRPr="00E823E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823EB">
        <w:rPr>
          <w:rFonts w:ascii="GHEA Grapalat" w:hAnsi="GHEA Grapalat"/>
          <w:sz w:val="20"/>
          <w:szCs w:val="20"/>
        </w:rPr>
        <w:t>Կարգի</w:t>
      </w:r>
      <w:proofErr w:type="spellEnd"/>
      <w:r w:rsidRPr="00E823EB">
        <w:rPr>
          <w:rFonts w:ascii="GHEA Grapalat" w:hAnsi="GHEA Grapalat"/>
          <w:sz w:val="20"/>
          <w:szCs w:val="20"/>
          <w:lang w:val="es-ES"/>
        </w:rPr>
        <w:t xml:space="preserve"> 119-</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00EB487B" w:rsidRPr="00E823EB">
        <w:rPr>
          <w:rFonts w:ascii="GHEA Grapalat" w:hAnsi="GHEA Grapalat"/>
          <w:sz w:val="20"/>
          <w:szCs w:val="20"/>
        </w:rPr>
        <w:t>կետի</w:t>
      </w:r>
      <w:proofErr w:type="spellEnd"/>
      <w:r w:rsidR="00EB487B" w:rsidRPr="00E823EB">
        <w:rPr>
          <w:rFonts w:ascii="GHEA Grapalat" w:hAnsi="GHEA Grapalat"/>
          <w:sz w:val="20"/>
          <w:szCs w:val="20"/>
          <w:lang w:val="es-ES"/>
        </w:rPr>
        <w:t xml:space="preserve"> </w:t>
      </w:r>
      <w:r w:rsidR="00D5674E" w:rsidRPr="00E823EB">
        <w:rPr>
          <w:rFonts w:ascii="GHEA Grapalat" w:hAnsi="GHEA Grapalat"/>
          <w:sz w:val="20"/>
          <w:szCs w:val="20"/>
          <w:lang w:val="hy-AM"/>
        </w:rPr>
        <w:t>իմաստով`</w:t>
      </w:r>
    </w:p>
    <w:p w14:paraId="0A56589C"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 xml:space="preserve">1) ֆիզիկական </w:t>
      </w:r>
      <w:r w:rsidRPr="00E823EB">
        <w:rPr>
          <w:rFonts w:ascii="GHEA Grapalat" w:hAnsi="GHEA Grapalat" w:cs="GHEA Grapalat"/>
          <w:sz w:val="20"/>
          <w:szCs w:val="20"/>
          <w:lang w:val="hy-AM"/>
        </w:rPr>
        <w:t xml:space="preserve">անձինք համարվում են փոխկապակցված, </w:t>
      </w:r>
      <w:r w:rsidRPr="00E823E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E823EB" w:rsidRDefault="00D5674E" w:rsidP="00EF3662">
      <w:pPr>
        <w:pStyle w:val="af4"/>
        <w:spacing w:before="0" w:beforeAutospacing="0" w:after="0" w:afterAutospacing="0"/>
        <w:ind w:firstLine="269"/>
        <w:jc w:val="both"/>
        <w:rPr>
          <w:rFonts w:ascii="GHEA Grapalat" w:hAnsi="GHEA Grapalat"/>
          <w:sz w:val="20"/>
          <w:szCs w:val="20"/>
          <w:lang w:val="hy-AM"/>
        </w:rPr>
      </w:pPr>
      <w:r w:rsidRPr="00E823E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E823EB" w:rsidRDefault="00D5674E" w:rsidP="00EF3662">
      <w:pPr>
        <w:pStyle w:val="af4"/>
        <w:spacing w:before="0" w:beforeAutospacing="0" w:after="0" w:afterAutospacing="0"/>
        <w:ind w:firstLine="269"/>
        <w:jc w:val="both"/>
        <w:rPr>
          <w:rFonts w:ascii="GHEA Grapalat" w:hAnsi="GHEA Grapalat"/>
          <w:sz w:val="20"/>
          <w:szCs w:val="20"/>
          <w:lang w:val="hy-AM"/>
        </w:rPr>
      </w:pPr>
      <w:r w:rsidRPr="00E823E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E823EB" w:rsidRDefault="00D5674E" w:rsidP="00EF3662">
      <w:pPr>
        <w:ind w:firstLine="284"/>
        <w:jc w:val="both"/>
        <w:rPr>
          <w:rFonts w:ascii="GHEA Grapalat" w:hAnsi="GHEA Grapalat"/>
          <w:sz w:val="20"/>
          <w:szCs w:val="20"/>
          <w:lang w:val="hy-AM"/>
        </w:rPr>
      </w:pPr>
      <w:r w:rsidRPr="00E823E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E823EB">
        <w:rPr>
          <w:rFonts w:ascii="GHEA Grapalat" w:hAnsi="GHEA Grapalat"/>
          <w:sz w:val="20"/>
          <w:szCs w:val="20"/>
          <w:lang w:val="hy-AM"/>
        </w:rPr>
        <w:t>թոռները,</w:t>
      </w:r>
      <w:r w:rsidRPr="00E823EB">
        <w:rPr>
          <w:rFonts w:ascii="GHEA Grapalat" w:hAnsi="GHEA Grapalat"/>
          <w:sz w:val="20"/>
          <w:szCs w:val="20"/>
          <w:lang w:val="hy-AM"/>
        </w:rPr>
        <w:t xml:space="preserve"> քրոջ կամ եղբոր ամուսինն ու երեխաները:</w:t>
      </w:r>
    </w:p>
    <w:p w14:paraId="32A0F225" w14:textId="1EC14A28" w:rsidR="00D54E6F" w:rsidRPr="00E823EB" w:rsidRDefault="00096865" w:rsidP="00EF3662">
      <w:pPr>
        <w:ind w:firstLine="567"/>
        <w:jc w:val="both"/>
        <w:rPr>
          <w:rFonts w:ascii="GHEA Grapalat" w:hAnsi="GHEA Grapalat" w:cs="Arial"/>
          <w:sz w:val="20"/>
          <w:szCs w:val="20"/>
          <w:lang w:val="hy-AM"/>
        </w:rPr>
      </w:pPr>
      <w:r w:rsidRPr="00E823EB">
        <w:rPr>
          <w:rFonts w:ascii="GHEA Grapalat" w:hAnsi="GHEA Grapalat" w:cs="Arial Armenian"/>
          <w:sz w:val="20"/>
          <w:szCs w:val="20"/>
          <w:lang w:val="hy-AM"/>
        </w:rPr>
        <w:t>2.</w:t>
      </w:r>
      <w:r w:rsidR="007968A3" w:rsidRPr="00E823EB">
        <w:rPr>
          <w:rFonts w:ascii="GHEA Grapalat" w:hAnsi="GHEA Grapalat" w:cs="Arial Armenian"/>
          <w:sz w:val="20"/>
          <w:szCs w:val="20"/>
          <w:lang w:val="hy-AM"/>
        </w:rPr>
        <w:t>4</w:t>
      </w:r>
      <w:r w:rsidR="00773485" w:rsidRPr="00E823EB">
        <w:rPr>
          <w:rFonts w:ascii="GHEA Grapalat" w:hAnsi="GHEA Grapalat" w:cs="Arial Armenian"/>
          <w:sz w:val="20"/>
          <w:szCs w:val="20"/>
          <w:lang w:val="hy-AM"/>
        </w:rPr>
        <w:t xml:space="preserve"> </w:t>
      </w:r>
      <w:r w:rsidRPr="00E823EB">
        <w:rPr>
          <w:rFonts w:ascii="GHEA Grapalat" w:hAnsi="GHEA Grapalat" w:cs="Sylfaen"/>
          <w:sz w:val="20"/>
          <w:szCs w:val="20"/>
          <w:lang w:val="hy-AM"/>
        </w:rPr>
        <w:t>Մասնակիցը</w:t>
      </w:r>
      <w:r w:rsidRPr="00E823EB">
        <w:rPr>
          <w:rFonts w:ascii="GHEA Grapalat" w:hAnsi="GHEA Grapalat" w:cs="Arial"/>
          <w:sz w:val="20"/>
          <w:szCs w:val="20"/>
          <w:lang w:val="hy-AM"/>
        </w:rPr>
        <w:t xml:space="preserve"> </w:t>
      </w:r>
      <w:r w:rsidR="003A7A32" w:rsidRPr="00E823EB">
        <w:rPr>
          <w:rFonts w:ascii="GHEA Grapalat" w:hAnsi="GHEA Grapalat" w:cs="Arial"/>
          <w:sz w:val="20"/>
          <w:szCs w:val="20"/>
          <w:lang w:val="hy-AM"/>
        </w:rPr>
        <w:t>ընտրված մասնակից ճանաչվելու դեպքում</w:t>
      </w:r>
      <w:r w:rsidR="00226C61" w:rsidRPr="00E823EB">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E823EB">
        <w:rPr>
          <w:rFonts w:ascii="GHEA Grapalat" w:hAnsi="GHEA Grapalat"/>
          <w:sz w:val="20"/>
          <w:szCs w:val="20"/>
          <w:lang w:val="hy-AM"/>
        </w:rPr>
        <w:t xml:space="preserve"> </w:t>
      </w:r>
    </w:p>
    <w:p w14:paraId="63763128" w14:textId="77777777" w:rsidR="000A6B75" w:rsidRPr="00E823EB" w:rsidRDefault="000A6B75" w:rsidP="00EF3662">
      <w:pPr>
        <w:pStyle w:val="norm"/>
        <w:spacing w:line="240" w:lineRule="auto"/>
        <w:ind w:firstLine="540"/>
        <w:rPr>
          <w:rFonts w:ascii="GHEA Grapalat" w:hAnsi="GHEA Grapalat" w:cs="Sylfaen"/>
          <w:sz w:val="20"/>
          <w:lang w:val="af-ZA" w:eastAsia="en-US"/>
        </w:rPr>
      </w:pPr>
      <w:r w:rsidRPr="00E823EB">
        <w:rPr>
          <w:rFonts w:ascii="GHEA Grapalat" w:hAnsi="GHEA Grapalat" w:cs="Sylfaen"/>
          <w:sz w:val="20"/>
          <w:lang w:val="hy-AM" w:eastAsia="en-US"/>
        </w:rPr>
        <w:t>2.</w:t>
      </w:r>
      <w:r w:rsidR="00712340" w:rsidRPr="00E823EB">
        <w:rPr>
          <w:rFonts w:ascii="GHEA Grapalat" w:hAnsi="GHEA Grapalat" w:cs="Sylfaen"/>
          <w:sz w:val="20"/>
          <w:lang w:val="hy-AM" w:eastAsia="en-US"/>
        </w:rPr>
        <w:t xml:space="preserve">5 </w:t>
      </w:r>
      <w:r w:rsidRPr="00E823EB">
        <w:rPr>
          <w:rFonts w:ascii="GHEA Grapalat" w:hAnsi="GHEA Grapalat" w:cs="Sylfaen"/>
          <w:sz w:val="20"/>
          <w:lang w:val="hy-AM" w:eastAsia="en-US"/>
        </w:rPr>
        <w:t>Սույն ընթացակարգի շրջանակում կնքվելիք պայմանագիրը</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կարող</w:t>
      </w:r>
      <w:r w:rsidRPr="00E823EB">
        <w:rPr>
          <w:rFonts w:ascii="GHEA Grapalat" w:hAnsi="GHEA Grapalat" w:cs="Sylfaen"/>
          <w:sz w:val="20"/>
          <w:lang w:val="af-ZA" w:eastAsia="en-US"/>
        </w:rPr>
        <w:t xml:space="preserve"> է </w:t>
      </w:r>
      <w:r w:rsidRPr="00E823EB">
        <w:rPr>
          <w:rFonts w:ascii="GHEA Grapalat" w:hAnsi="GHEA Grapalat" w:cs="Sylfaen"/>
          <w:sz w:val="20"/>
          <w:lang w:val="hy-AM" w:eastAsia="en-US"/>
        </w:rPr>
        <w:t>իրականացվել</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գործակալության</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պայմանագիր</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կնքելու</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միջոցով։</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Գործակալության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պայմանագրի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կողմ</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չի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կարող</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հանդիսանալ</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սույն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ընթացակարգին</w:t>
      </w:r>
      <w:proofErr w:type="spellEnd"/>
      <w:r w:rsidRPr="00E823EB">
        <w:rPr>
          <w:rFonts w:ascii="GHEA Grapalat" w:hAnsi="GHEA Grapalat" w:cs="Sylfaen"/>
          <w:sz w:val="20"/>
          <w:lang w:val="af-ZA" w:eastAsia="en-US"/>
        </w:rPr>
        <w:t xml:space="preserve"> </w:t>
      </w:r>
      <w:r w:rsidR="003A7A32" w:rsidRPr="00E823EB">
        <w:rPr>
          <w:rFonts w:ascii="GHEA Grapalat" w:hAnsi="GHEA Grapalat" w:cs="Sylfaen"/>
          <w:sz w:val="20"/>
          <w:lang w:val="af-ZA"/>
        </w:rPr>
        <w:t>(</w:t>
      </w:r>
      <w:proofErr w:type="spellStart"/>
      <w:r w:rsidR="003A7A32" w:rsidRPr="00E823EB">
        <w:rPr>
          <w:rFonts w:ascii="GHEA Grapalat" w:hAnsi="GHEA Grapalat" w:cs="Sylfaen"/>
          <w:sz w:val="20"/>
        </w:rPr>
        <w:t>միևնույն</w:t>
      </w:r>
      <w:proofErr w:type="spellEnd"/>
      <w:r w:rsidR="003A7A32" w:rsidRPr="00E823EB">
        <w:rPr>
          <w:rFonts w:ascii="GHEA Grapalat" w:hAnsi="GHEA Grapalat" w:cs="Sylfaen"/>
          <w:sz w:val="20"/>
          <w:lang w:val="af-ZA"/>
        </w:rPr>
        <w:t xml:space="preserve"> </w:t>
      </w:r>
      <w:proofErr w:type="spellStart"/>
      <w:r w:rsidR="003A7A32" w:rsidRPr="00E823EB">
        <w:rPr>
          <w:rFonts w:ascii="GHEA Grapalat" w:hAnsi="GHEA Grapalat" w:cs="Sylfaen"/>
          <w:sz w:val="20"/>
        </w:rPr>
        <w:t>չափաբաժնին</w:t>
      </w:r>
      <w:proofErr w:type="spellEnd"/>
      <w:r w:rsidR="003A7A32" w:rsidRPr="00E823EB">
        <w:rPr>
          <w:rFonts w:ascii="GHEA Grapalat" w:hAnsi="GHEA Grapalat" w:cs="Sylfaen"/>
          <w:sz w:val="20"/>
          <w:lang w:val="af-ZA"/>
        </w:rPr>
        <w:t xml:space="preserve">) </w:t>
      </w:r>
      <w:proofErr w:type="spellStart"/>
      <w:r w:rsidRPr="00E823EB">
        <w:rPr>
          <w:rFonts w:ascii="GHEA Grapalat" w:hAnsi="GHEA Grapalat" w:cs="Sylfaen"/>
          <w:sz w:val="20"/>
          <w:lang w:eastAsia="en-US"/>
        </w:rPr>
        <w:t>մասնակցելու</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նպատակով</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հայտ</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ներկայացրած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մասնակիցը</w:t>
      </w:r>
      <w:proofErr w:type="spellEnd"/>
      <w:r w:rsidRPr="00E823EB">
        <w:rPr>
          <w:rFonts w:ascii="GHEA Grapalat" w:hAnsi="GHEA Grapalat" w:cs="Sylfaen"/>
          <w:sz w:val="20"/>
          <w:lang w:val="af-ZA" w:eastAsia="en-US"/>
        </w:rPr>
        <w:t xml:space="preserve">: </w:t>
      </w:r>
    </w:p>
    <w:p w14:paraId="4848C2D1" w14:textId="77777777" w:rsidR="000A6B75" w:rsidRPr="00E823EB" w:rsidRDefault="000A6B75" w:rsidP="00EF3662">
      <w:pPr>
        <w:pStyle w:val="23"/>
        <w:spacing w:line="240" w:lineRule="auto"/>
        <w:rPr>
          <w:rFonts w:ascii="GHEA Grapalat" w:hAnsi="GHEA Grapalat" w:cs="Sylfaen"/>
        </w:rPr>
      </w:pPr>
      <w:r w:rsidRPr="00E823EB">
        <w:rPr>
          <w:rFonts w:ascii="GHEA Grapalat" w:hAnsi="GHEA Grapalat" w:cs="Sylfaen"/>
        </w:rPr>
        <w:t xml:space="preserve"> 2</w:t>
      </w:r>
      <w:r w:rsidRPr="00E823EB">
        <w:rPr>
          <w:rFonts w:ascii="GHEA Grapalat" w:hAnsi="GHEA Grapalat" w:cs="Sylfaen"/>
          <w:lang w:val="hy-AM"/>
        </w:rPr>
        <w:t>.</w:t>
      </w:r>
      <w:r w:rsidR="00712340" w:rsidRPr="00E823EB">
        <w:rPr>
          <w:rFonts w:ascii="GHEA Grapalat" w:hAnsi="GHEA Grapalat" w:cs="Sylfaen"/>
        </w:rPr>
        <w:t xml:space="preserve">6 </w:t>
      </w:r>
      <w:r w:rsidRPr="00E823EB">
        <w:rPr>
          <w:rFonts w:ascii="GHEA Grapalat" w:hAnsi="GHEA Grapalat" w:cs="Sylfaen"/>
          <w:lang w:val="ru-RU"/>
        </w:rPr>
        <w:t>Մասնակիցները</w:t>
      </w:r>
      <w:r w:rsidRPr="00E823EB">
        <w:rPr>
          <w:rFonts w:ascii="GHEA Grapalat" w:hAnsi="GHEA Grapalat" w:cs="Sylfaen"/>
        </w:rPr>
        <w:t xml:space="preserve"> </w:t>
      </w:r>
      <w:r w:rsidRPr="00E823EB">
        <w:rPr>
          <w:rFonts w:ascii="GHEA Grapalat" w:hAnsi="GHEA Grapalat" w:cs="Sylfaen"/>
          <w:lang w:val="ru-RU"/>
        </w:rPr>
        <w:t>կարող</w:t>
      </w:r>
      <w:r w:rsidRPr="00E823EB">
        <w:rPr>
          <w:rFonts w:ascii="GHEA Grapalat" w:hAnsi="GHEA Grapalat" w:cs="Sylfaen"/>
        </w:rPr>
        <w:t xml:space="preserve"> </w:t>
      </w:r>
      <w:r w:rsidRPr="00E823EB">
        <w:rPr>
          <w:rFonts w:ascii="GHEA Grapalat" w:hAnsi="GHEA Grapalat" w:cs="Sylfaen"/>
          <w:lang w:val="ru-RU"/>
        </w:rPr>
        <w:t>են</w:t>
      </w:r>
      <w:r w:rsidRPr="00E823EB">
        <w:rPr>
          <w:rFonts w:ascii="GHEA Grapalat" w:hAnsi="GHEA Grapalat" w:cs="Sylfaen"/>
        </w:rPr>
        <w:t xml:space="preserve"> </w:t>
      </w:r>
      <w:r w:rsidRPr="00E823EB">
        <w:rPr>
          <w:rFonts w:ascii="GHEA Grapalat" w:hAnsi="GHEA Grapalat" w:cs="Sylfaen"/>
          <w:lang w:val="ru-RU"/>
        </w:rPr>
        <w:t>սույն</w:t>
      </w:r>
      <w:r w:rsidRPr="00E823EB">
        <w:rPr>
          <w:rFonts w:ascii="GHEA Grapalat" w:hAnsi="GHEA Grapalat" w:cs="Sylfaen"/>
        </w:rPr>
        <w:t xml:space="preserve"> </w:t>
      </w:r>
      <w:r w:rsidRPr="00E823EB">
        <w:rPr>
          <w:rFonts w:ascii="GHEA Grapalat" w:hAnsi="GHEA Grapalat" w:cs="Sylfaen"/>
          <w:lang w:val="ru-RU"/>
        </w:rPr>
        <w:t>ընթացակարգին</w:t>
      </w:r>
      <w:r w:rsidRPr="00E823EB">
        <w:rPr>
          <w:rFonts w:ascii="GHEA Grapalat" w:hAnsi="GHEA Grapalat" w:cs="Sylfaen"/>
        </w:rPr>
        <w:t xml:space="preserve"> </w:t>
      </w:r>
      <w:r w:rsidRPr="00E823EB">
        <w:rPr>
          <w:rFonts w:ascii="GHEA Grapalat" w:hAnsi="GHEA Grapalat" w:cs="Sylfaen"/>
          <w:lang w:val="ru-RU"/>
        </w:rPr>
        <w:t>մասնակցել</w:t>
      </w:r>
      <w:r w:rsidRPr="00E823EB">
        <w:rPr>
          <w:rFonts w:ascii="GHEA Grapalat" w:hAnsi="GHEA Grapalat" w:cs="Sylfaen"/>
        </w:rPr>
        <w:t xml:space="preserve"> </w:t>
      </w:r>
      <w:r w:rsidRPr="00E823EB">
        <w:rPr>
          <w:rFonts w:ascii="GHEA Grapalat" w:hAnsi="GHEA Grapalat" w:cs="Sylfaen"/>
          <w:lang w:val="ru-RU"/>
        </w:rPr>
        <w:t>համատեղ</w:t>
      </w:r>
      <w:r w:rsidRPr="00E823EB">
        <w:rPr>
          <w:rFonts w:ascii="GHEA Grapalat" w:hAnsi="GHEA Grapalat" w:cs="Sylfaen"/>
        </w:rPr>
        <w:t xml:space="preserve"> </w:t>
      </w:r>
      <w:r w:rsidRPr="00E823EB">
        <w:rPr>
          <w:rFonts w:ascii="GHEA Grapalat" w:hAnsi="GHEA Grapalat" w:cs="Sylfaen"/>
          <w:lang w:val="ru-RU"/>
        </w:rPr>
        <w:t>գործունեության</w:t>
      </w:r>
      <w:r w:rsidRPr="00E823EB">
        <w:rPr>
          <w:rFonts w:ascii="GHEA Grapalat" w:hAnsi="GHEA Grapalat" w:cs="Sylfaen"/>
        </w:rPr>
        <w:t xml:space="preserve"> </w:t>
      </w:r>
      <w:r w:rsidRPr="00E823EB">
        <w:rPr>
          <w:rFonts w:ascii="GHEA Grapalat" w:hAnsi="GHEA Grapalat" w:cs="Sylfaen"/>
          <w:lang w:val="ru-RU"/>
        </w:rPr>
        <w:t>կարգով</w:t>
      </w:r>
      <w:r w:rsidRPr="00E823EB">
        <w:rPr>
          <w:rFonts w:ascii="GHEA Grapalat" w:hAnsi="GHEA Grapalat" w:cs="Sylfaen"/>
        </w:rPr>
        <w:t xml:space="preserve"> (</w:t>
      </w:r>
      <w:r w:rsidRPr="00E823EB">
        <w:rPr>
          <w:rFonts w:ascii="GHEA Grapalat" w:hAnsi="GHEA Grapalat" w:cs="Sylfaen"/>
          <w:lang w:val="ru-RU"/>
        </w:rPr>
        <w:t>կոնսորցիումով</w:t>
      </w:r>
      <w:r w:rsidRPr="00E823EB">
        <w:rPr>
          <w:rFonts w:ascii="GHEA Grapalat" w:hAnsi="GHEA Grapalat" w:cs="Sylfaen"/>
        </w:rPr>
        <w:t>)</w:t>
      </w:r>
      <w:r w:rsidRPr="00E823EB">
        <w:rPr>
          <w:rFonts w:ascii="GHEA Grapalat" w:hAnsi="GHEA Grapalat" w:cs="Sylfaen"/>
          <w:lang w:val="ru-RU"/>
        </w:rPr>
        <w:t>։</w:t>
      </w:r>
      <w:r w:rsidRPr="00E823EB">
        <w:rPr>
          <w:rFonts w:ascii="GHEA Grapalat" w:hAnsi="GHEA Grapalat" w:cs="Sylfaen"/>
        </w:rPr>
        <w:t xml:space="preserve"> </w:t>
      </w:r>
      <w:r w:rsidRPr="00E823EB">
        <w:rPr>
          <w:rFonts w:ascii="GHEA Grapalat" w:hAnsi="GHEA Grapalat" w:cs="Sylfaen"/>
          <w:lang w:val="ru-RU"/>
        </w:rPr>
        <w:t>Նման</w:t>
      </w:r>
      <w:r w:rsidRPr="00E823EB">
        <w:rPr>
          <w:rFonts w:ascii="GHEA Grapalat" w:hAnsi="GHEA Grapalat" w:cs="Sylfaen"/>
        </w:rPr>
        <w:t xml:space="preserve"> </w:t>
      </w:r>
      <w:r w:rsidRPr="00E823EB">
        <w:rPr>
          <w:rFonts w:ascii="GHEA Grapalat" w:hAnsi="GHEA Grapalat" w:cs="Sylfaen"/>
          <w:lang w:val="ru-RU"/>
        </w:rPr>
        <w:t>դեպքում</w:t>
      </w:r>
      <w:r w:rsidRPr="00E823EB">
        <w:rPr>
          <w:rFonts w:ascii="GHEA Grapalat" w:hAnsi="GHEA Grapalat" w:cs="Sylfaen"/>
        </w:rPr>
        <w:t>`</w:t>
      </w:r>
    </w:p>
    <w:p w14:paraId="2A66AC5C" w14:textId="77777777" w:rsidR="000A6B75" w:rsidRPr="00E823EB" w:rsidRDefault="00712340" w:rsidP="00EF3662">
      <w:pPr>
        <w:pStyle w:val="23"/>
        <w:spacing w:line="240" w:lineRule="auto"/>
        <w:rPr>
          <w:rFonts w:ascii="GHEA Grapalat" w:hAnsi="GHEA Grapalat" w:cs="Sylfaen"/>
        </w:rPr>
      </w:pPr>
      <w:r w:rsidRPr="00E823EB">
        <w:rPr>
          <w:rFonts w:ascii="GHEA Grapalat" w:hAnsi="GHEA Grapalat" w:cs="Sylfaen"/>
        </w:rPr>
        <w:t>1</w:t>
      </w:r>
      <w:r w:rsidR="000A6B75" w:rsidRPr="00E823EB">
        <w:rPr>
          <w:rFonts w:ascii="GHEA Grapalat" w:hAnsi="GHEA Grapalat" w:cs="Sylfaen"/>
        </w:rPr>
        <w:t xml:space="preserve">) </w:t>
      </w:r>
      <w:proofErr w:type="spellStart"/>
      <w:r w:rsidR="000A6B75" w:rsidRPr="00E823EB">
        <w:rPr>
          <w:rFonts w:ascii="GHEA Grapalat" w:hAnsi="GHEA Grapalat" w:cs="Sylfaen"/>
          <w:lang w:val="ru-RU"/>
        </w:rPr>
        <w:t>համատեղ</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գործունեության</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պայմանագրի</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կողմերից</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որևէ</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մեկը</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չի</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կարող</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նույն</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ընթացակարգին</w:t>
      </w:r>
      <w:proofErr w:type="spellEnd"/>
      <w:r w:rsidR="000A6B75" w:rsidRPr="00E823EB">
        <w:rPr>
          <w:rFonts w:ascii="GHEA Grapalat" w:hAnsi="GHEA Grapalat" w:cs="Sylfaen"/>
        </w:rPr>
        <w:t xml:space="preserve"> </w:t>
      </w:r>
      <w:r w:rsidR="003A7A32" w:rsidRPr="00E823EB">
        <w:rPr>
          <w:rFonts w:ascii="GHEA Grapalat" w:hAnsi="GHEA Grapalat" w:cs="Sylfaen"/>
        </w:rPr>
        <w:t>(</w:t>
      </w:r>
      <w:proofErr w:type="spellStart"/>
      <w:r w:rsidR="003A7A32" w:rsidRPr="00E823EB">
        <w:rPr>
          <w:rFonts w:ascii="GHEA Grapalat" w:hAnsi="GHEA Grapalat" w:cs="Sylfaen"/>
          <w:lang w:val="en-US"/>
        </w:rPr>
        <w:t>միևնույն</w:t>
      </w:r>
      <w:proofErr w:type="spellEnd"/>
      <w:r w:rsidR="003A7A32" w:rsidRPr="00E823EB">
        <w:rPr>
          <w:rFonts w:ascii="GHEA Grapalat" w:hAnsi="GHEA Grapalat" w:cs="Sylfaen"/>
        </w:rPr>
        <w:t xml:space="preserve"> </w:t>
      </w:r>
      <w:proofErr w:type="spellStart"/>
      <w:r w:rsidR="003A7A32" w:rsidRPr="00E823EB">
        <w:rPr>
          <w:rFonts w:ascii="GHEA Grapalat" w:hAnsi="GHEA Grapalat" w:cs="Sylfaen"/>
          <w:lang w:val="en-US"/>
        </w:rPr>
        <w:t>չափաբաժնին</w:t>
      </w:r>
      <w:proofErr w:type="spellEnd"/>
      <w:r w:rsidR="003A7A32" w:rsidRPr="00E823EB">
        <w:rPr>
          <w:rFonts w:ascii="GHEA Grapalat" w:hAnsi="GHEA Grapalat" w:cs="Sylfaen"/>
        </w:rPr>
        <w:t xml:space="preserve">) </w:t>
      </w:r>
      <w:r w:rsidR="000A6B75" w:rsidRPr="00E823EB">
        <w:rPr>
          <w:rFonts w:ascii="GHEA Grapalat" w:hAnsi="GHEA Grapalat" w:cs="Sylfaen"/>
          <w:lang w:val="ru-RU"/>
        </w:rPr>
        <w:t>ներկայացնել</w:t>
      </w:r>
      <w:r w:rsidR="000A6B75" w:rsidRPr="00E823EB">
        <w:rPr>
          <w:rFonts w:ascii="GHEA Grapalat" w:hAnsi="GHEA Grapalat" w:cs="Sylfaen"/>
        </w:rPr>
        <w:t xml:space="preserve"> </w:t>
      </w:r>
      <w:r w:rsidR="000A6B75" w:rsidRPr="00E823EB">
        <w:rPr>
          <w:rFonts w:ascii="GHEA Grapalat" w:hAnsi="GHEA Grapalat" w:cs="Sylfaen"/>
          <w:lang w:val="ru-RU"/>
        </w:rPr>
        <w:t>առանձին</w:t>
      </w:r>
      <w:r w:rsidR="000A6B75" w:rsidRPr="00E823EB">
        <w:rPr>
          <w:rFonts w:ascii="GHEA Grapalat" w:hAnsi="GHEA Grapalat" w:cs="Sylfaen"/>
        </w:rPr>
        <w:t xml:space="preserve"> </w:t>
      </w:r>
      <w:r w:rsidR="000A6B75" w:rsidRPr="00E823EB">
        <w:rPr>
          <w:rFonts w:ascii="GHEA Grapalat" w:hAnsi="GHEA Grapalat" w:cs="Sylfaen"/>
          <w:lang w:val="ru-RU"/>
        </w:rPr>
        <w:t>հայտ</w:t>
      </w:r>
      <w:r w:rsidR="000A6B75" w:rsidRPr="00E823EB">
        <w:rPr>
          <w:rFonts w:ascii="GHEA Grapalat" w:hAnsi="GHEA Grapalat" w:cs="Sylfaen"/>
        </w:rPr>
        <w:t xml:space="preserve">: </w:t>
      </w:r>
      <w:r w:rsidR="000A6B75" w:rsidRPr="00E823EB">
        <w:rPr>
          <w:rFonts w:ascii="GHEA Grapalat" w:hAnsi="GHEA Grapalat" w:cs="Sylfaen"/>
          <w:lang w:val="ru-RU"/>
        </w:rPr>
        <w:t>Սույն</w:t>
      </w:r>
      <w:r w:rsidR="000A6B75" w:rsidRPr="00E823EB">
        <w:rPr>
          <w:rFonts w:ascii="GHEA Grapalat" w:hAnsi="GHEA Grapalat" w:cs="Sylfaen"/>
        </w:rPr>
        <w:t xml:space="preserve"> </w:t>
      </w:r>
      <w:r w:rsidR="000A6B75" w:rsidRPr="00E823EB">
        <w:rPr>
          <w:rFonts w:ascii="GHEA Grapalat" w:hAnsi="GHEA Grapalat" w:cs="Sylfaen"/>
          <w:lang w:val="ru-RU"/>
        </w:rPr>
        <w:t>պարբերության</w:t>
      </w:r>
      <w:r w:rsidR="000A6B75" w:rsidRPr="00E823EB">
        <w:rPr>
          <w:rFonts w:ascii="GHEA Grapalat" w:hAnsi="GHEA Grapalat" w:cs="Sylfaen"/>
        </w:rPr>
        <w:t xml:space="preserve"> </w:t>
      </w:r>
      <w:r w:rsidR="000A6B75" w:rsidRPr="00E823EB">
        <w:rPr>
          <w:rFonts w:ascii="GHEA Grapalat" w:hAnsi="GHEA Grapalat" w:cs="Sylfaen"/>
          <w:lang w:val="ru-RU"/>
        </w:rPr>
        <w:t>պահանջի</w:t>
      </w:r>
      <w:r w:rsidR="000A6B75" w:rsidRPr="00E823EB">
        <w:rPr>
          <w:rFonts w:ascii="GHEA Grapalat" w:hAnsi="GHEA Grapalat" w:cs="Sylfaen"/>
        </w:rPr>
        <w:t xml:space="preserve"> </w:t>
      </w:r>
      <w:r w:rsidR="000A6B75" w:rsidRPr="00E823EB">
        <w:rPr>
          <w:rFonts w:ascii="GHEA Grapalat" w:hAnsi="GHEA Grapalat" w:cs="Sylfaen"/>
          <w:lang w:val="ru-RU"/>
        </w:rPr>
        <w:t>չպահպանման</w:t>
      </w:r>
      <w:r w:rsidR="000A6B75" w:rsidRPr="00E823EB">
        <w:rPr>
          <w:rFonts w:ascii="GHEA Grapalat" w:hAnsi="GHEA Grapalat" w:cs="Sylfaen"/>
        </w:rPr>
        <w:t xml:space="preserve"> </w:t>
      </w:r>
      <w:r w:rsidR="000A6B75" w:rsidRPr="00E823EB">
        <w:rPr>
          <w:rFonts w:ascii="GHEA Grapalat" w:hAnsi="GHEA Grapalat" w:cs="Sylfaen"/>
          <w:lang w:val="ru-RU"/>
        </w:rPr>
        <w:t>դեպքում</w:t>
      </w:r>
      <w:r w:rsidR="000A6B75" w:rsidRPr="00E823EB">
        <w:rPr>
          <w:rFonts w:ascii="GHEA Grapalat" w:hAnsi="GHEA Grapalat" w:cs="Sylfaen"/>
        </w:rPr>
        <w:t xml:space="preserve">` </w:t>
      </w:r>
      <w:r w:rsidR="000A6B75" w:rsidRPr="00E823EB">
        <w:rPr>
          <w:rFonts w:ascii="GHEA Grapalat" w:hAnsi="GHEA Grapalat" w:cs="Sylfaen"/>
          <w:lang w:val="ru-RU"/>
        </w:rPr>
        <w:t>հայտերի</w:t>
      </w:r>
      <w:r w:rsidR="000A6B75" w:rsidRPr="00E823EB">
        <w:rPr>
          <w:rFonts w:ascii="GHEA Grapalat" w:hAnsi="GHEA Grapalat" w:cs="Sylfaen"/>
        </w:rPr>
        <w:t xml:space="preserve"> </w:t>
      </w:r>
      <w:r w:rsidR="000A6B75" w:rsidRPr="00E823EB">
        <w:rPr>
          <w:rFonts w:ascii="GHEA Grapalat" w:hAnsi="GHEA Grapalat" w:cs="Sylfaen"/>
          <w:lang w:val="ru-RU"/>
        </w:rPr>
        <w:t>բացման</w:t>
      </w:r>
      <w:r w:rsidR="000A6B75" w:rsidRPr="00E823EB">
        <w:rPr>
          <w:rFonts w:ascii="GHEA Grapalat" w:hAnsi="GHEA Grapalat" w:cs="Sylfaen"/>
        </w:rPr>
        <w:t xml:space="preserve"> </w:t>
      </w:r>
      <w:r w:rsidR="000A6B75" w:rsidRPr="00E823EB">
        <w:rPr>
          <w:rFonts w:ascii="GHEA Grapalat" w:hAnsi="GHEA Grapalat" w:cs="Sylfaen"/>
          <w:lang w:val="ru-RU"/>
        </w:rPr>
        <w:t>նիստում</w:t>
      </w:r>
      <w:r w:rsidR="000A6B75" w:rsidRPr="00E823EB">
        <w:rPr>
          <w:rFonts w:ascii="GHEA Grapalat" w:hAnsi="GHEA Grapalat" w:cs="Sylfaen"/>
        </w:rPr>
        <w:t xml:space="preserve"> </w:t>
      </w:r>
      <w:r w:rsidR="000A6B75" w:rsidRPr="00E823EB">
        <w:rPr>
          <w:rFonts w:ascii="GHEA Grapalat" w:hAnsi="GHEA Grapalat" w:cs="Sylfaen"/>
          <w:lang w:val="ru-RU"/>
        </w:rPr>
        <w:t>մերժվում</w:t>
      </w:r>
      <w:r w:rsidR="000A6B75" w:rsidRPr="00E823EB">
        <w:rPr>
          <w:rFonts w:ascii="GHEA Grapalat" w:hAnsi="GHEA Grapalat" w:cs="Sylfaen"/>
        </w:rPr>
        <w:t xml:space="preserve"> </w:t>
      </w:r>
      <w:r w:rsidR="000A6B75" w:rsidRPr="00E823EB">
        <w:rPr>
          <w:rFonts w:ascii="GHEA Grapalat" w:hAnsi="GHEA Grapalat" w:cs="Sylfaen"/>
          <w:lang w:val="ru-RU"/>
        </w:rPr>
        <w:t>են</w:t>
      </w:r>
      <w:r w:rsidR="000A6B75" w:rsidRPr="00E823EB">
        <w:rPr>
          <w:rFonts w:ascii="GHEA Grapalat" w:hAnsi="GHEA Grapalat" w:cs="Sylfaen"/>
        </w:rPr>
        <w:t xml:space="preserve"> </w:t>
      </w:r>
      <w:r w:rsidR="000A6B75" w:rsidRPr="00E823EB">
        <w:rPr>
          <w:rFonts w:ascii="GHEA Grapalat" w:hAnsi="GHEA Grapalat" w:cs="Sylfaen"/>
          <w:lang w:val="ru-RU"/>
        </w:rPr>
        <w:t>ինչպես</w:t>
      </w:r>
      <w:r w:rsidR="000A6B75" w:rsidRPr="00E823EB">
        <w:rPr>
          <w:rFonts w:ascii="GHEA Grapalat" w:hAnsi="GHEA Grapalat" w:cs="Sylfaen"/>
        </w:rPr>
        <w:t xml:space="preserve"> </w:t>
      </w:r>
      <w:r w:rsidR="000A6B75" w:rsidRPr="00E823EB">
        <w:rPr>
          <w:rFonts w:ascii="GHEA Grapalat" w:hAnsi="GHEA Grapalat" w:cs="Sylfaen"/>
          <w:lang w:val="ru-RU"/>
        </w:rPr>
        <w:t>համատեղ</w:t>
      </w:r>
      <w:r w:rsidR="000A6B75" w:rsidRPr="00E823EB">
        <w:rPr>
          <w:rFonts w:ascii="GHEA Grapalat" w:hAnsi="GHEA Grapalat" w:cs="Sylfaen"/>
        </w:rPr>
        <w:t xml:space="preserve"> </w:t>
      </w:r>
      <w:r w:rsidR="000A6B75" w:rsidRPr="00E823EB">
        <w:rPr>
          <w:rFonts w:ascii="GHEA Grapalat" w:hAnsi="GHEA Grapalat" w:cs="Sylfaen"/>
          <w:lang w:val="ru-RU"/>
        </w:rPr>
        <w:t>գործունեության</w:t>
      </w:r>
      <w:r w:rsidR="000A6B75" w:rsidRPr="00E823EB">
        <w:rPr>
          <w:rFonts w:ascii="GHEA Grapalat" w:hAnsi="GHEA Grapalat" w:cs="Sylfaen"/>
        </w:rPr>
        <w:t xml:space="preserve"> </w:t>
      </w:r>
      <w:r w:rsidR="000A6B75" w:rsidRPr="00E823EB">
        <w:rPr>
          <w:rFonts w:ascii="GHEA Grapalat" w:hAnsi="GHEA Grapalat" w:cs="Sylfaen"/>
          <w:lang w:val="ru-RU"/>
        </w:rPr>
        <w:t>կարգով</w:t>
      </w:r>
      <w:r w:rsidR="000A6B75" w:rsidRPr="00E823EB">
        <w:rPr>
          <w:rFonts w:ascii="GHEA Grapalat" w:hAnsi="GHEA Grapalat" w:cs="Sylfaen"/>
        </w:rPr>
        <w:t xml:space="preserve">, </w:t>
      </w:r>
      <w:r w:rsidR="000A6B75" w:rsidRPr="00E823EB">
        <w:rPr>
          <w:rFonts w:ascii="GHEA Grapalat" w:hAnsi="GHEA Grapalat" w:cs="Sylfaen"/>
          <w:lang w:val="ru-RU"/>
        </w:rPr>
        <w:t>այնպես</w:t>
      </w:r>
      <w:r w:rsidR="000A6B75" w:rsidRPr="00E823EB">
        <w:rPr>
          <w:rFonts w:ascii="GHEA Grapalat" w:hAnsi="GHEA Grapalat" w:cs="Sylfaen"/>
        </w:rPr>
        <w:t xml:space="preserve"> </w:t>
      </w:r>
      <w:r w:rsidR="000A6B75" w:rsidRPr="00E823EB">
        <w:rPr>
          <w:rFonts w:ascii="GHEA Grapalat" w:hAnsi="GHEA Grapalat" w:cs="Sylfaen"/>
          <w:lang w:val="ru-RU"/>
        </w:rPr>
        <w:t>էլ</w:t>
      </w:r>
      <w:r w:rsidR="000A6B75" w:rsidRPr="00E823EB">
        <w:rPr>
          <w:rFonts w:ascii="GHEA Grapalat" w:hAnsi="GHEA Grapalat" w:cs="Sylfaen"/>
        </w:rPr>
        <w:t xml:space="preserve"> </w:t>
      </w:r>
      <w:r w:rsidR="000A6B75" w:rsidRPr="00E823EB">
        <w:rPr>
          <w:rFonts w:ascii="GHEA Grapalat" w:hAnsi="GHEA Grapalat" w:cs="Sylfaen"/>
          <w:lang w:val="ru-RU"/>
        </w:rPr>
        <w:t>առանձին</w:t>
      </w:r>
      <w:r w:rsidR="000A6B75" w:rsidRPr="00E823EB">
        <w:rPr>
          <w:rFonts w:ascii="GHEA Grapalat" w:hAnsi="GHEA Grapalat" w:cs="Sylfaen"/>
        </w:rPr>
        <w:t xml:space="preserve"> </w:t>
      </w:r>
      <w:r w:rsidR="000A6B75" w:rsidRPr="00E823EB">
        <w:rPr>
          <w:rFonts w:ascii="GHEA Grapalat" w:hAnsi="GHEA Grapalat" w:cs="Sylfaen"/>
          <w:lang w:val="ru-RU"/>
        </w:rPr>
        <w:t>ներկայացված</w:t>
      </w:r>
      <w:r w:rsidR="000A6B75" w:rsidRPr="00E823EB">
        <w:rPr>
          <w:rFonts w:ascii="GHEA Grapalat" w:hAnsi="GHEA Grapalat" w:cs="Sylfaen"/>
        </w:rPr>
        <w:t xml:space="preserve"> </w:t>
      </w:r>
      <w:r w:rsidR="000A6B75" w:rsidRPr="00E823EB">
        <w:rPr>
          <w:rFonts w:ascii="GHEA Grapalat" w:hAnsi="GHEA Grapalat" w:cs="Sylfaen"/>
          <w:lang w:val="ru-RU"/>
        </w:rPr>
        <w:t>հայտերը</w:t>
      </w:r>
      <w:r w:rsidR="000A6B75" w:rsidRPr="00E823EB">
        <w:rPr>
          <w:rFonts w:ascii="GHEA Grapalat" w:hAnsi="GHEA Grapalat" w:cs="Sylfaen"/>
        </w:rPr>
        <w:t>.</w:t>
      </w:r>
    </w:p>
    <w:p w14:paraId="3FEF167F" w14:textId="77777777" w:rsidR="000A6B75" w:rsidRPr="00E823EB" w:rsidRDefault="00712340" w:rsidP="00EF3662">
      <w:pPr>
        <w:pStyle w:val="23"/>
        <w:spacing w:line="240" w:lineRule="auto"/>
        <w:ind w:firstLine="567"/>
        <w:rPr>
          <w:rFonts w:ascii="GHEA Grapalat" w:hAnsi="GHEA Grapalat" w:cs="Sylfaen"/>
          <w:lang w:val="hy-AM"/>
        </w:rPr>
      </w:pPr>
      <w:r w:rsidRPr="00E823EB">
        <w:rPr>
          <w:rFonts w:ascii="GHEA Grapalat" w:hAnsi="GHEA Grapalat" w:cs="Sylfaen"/>
        </w:rPr>
        <w:t>2</w:t>
      </w:r>
      <w:r w:rsidR="000A6B75" w:rsidRPr="00E823EB">
        <w:rPr>
          <w:rFonts w:ascii="GHEA Grapalat" w:hAnsi="GHEA Grapalat" w:cs="Sylfaen"/>
        </w:rPr>
        <w:t>) Մ</w:t>
      </w:r>
      <w:r w:rsidR="000A6B75" w:rsidRPr="00E823EB">
        <w:rPr>
          <w:rFonts w:ascii="GHEA Grapalat" w:hAnsi="GHEA Grapalat" w:cs="Sylfaen"/>
          <w:lang w:val="ru-RU"/>
        </w:rPr>
        <w:t>ասնակիցները</w:t>
      </w:r>
      <w:r w:rsidR="000A6B75" w:rsidRPr="00E823EB">
        <w:rPr>
          <w:rFonts w:ascii="GHEA Grapalat" w:hAnsi="GHEA Grapalat" w:cs="Sylfaen"/>
        </w:rPr>
        <w:t xml:space="preserve"> </w:t>
      </w:r>
      <w:r w:rsidR="000A6B75" w:rsidRPr="00E823EB">
        <w:rPr>
          <w:rFonts w:ascii="GHEA Grapalat" w:hAnsi="GHEA Grapalat" w:cs="Sylfaen"/>
          <w:lang w:val="ru-RU"/>
        </w:rPr>
        <w:t>կրում</w:t>
      </w:r>
      <w:r w:rsidR="000A6B75" w:rsidRPr="00E823EB">
        <w:rPr>
          <w:rFonts w:ascii="GHEA Grapalat" w:hAnsi="GHEA Grapalat" w:cs="Sylfaen"/>
        </w:rPr>
        <w:t xml:space="preserve"> </w:t>
      </w:r>
      <w:r w:rsidR="000A6B75" w:rsidRPr="00E823EB">
        <w:rPr>
          <w:rFonts w:ascii="GHEA Grapalat" w:hAnsi="GHEA Grapalat" w:cs="Sylfaen"/>
          <w:lang w:val="ru-RU"/>
        </w:rPr>
        <w:t>են</w:t>
      </w:r>
      <w:r w:rsidR="000A6B75" w:rsidRPr="00E823EB">
        <w:rPr>
          <w:rFonts w:ascii="GHEA Grapalat" w:hAnsi="GHEA Grapalat" w:cs="Sylfaen"/>
        </w:rPr>
        <w:t xml:space="preserve"> </w:t>
      </w:r>
      <w:r w:rsidR="000A6B75" w:rsidRPr="00E823EB">
        <w:rPr>
          <w:rFonts w:ascii="GHEA Grapalat" w:hAnsi="GHEA Grapalat" w:cs="Sylfaen"/>
          <w:lang w:val="ru-RU"/>
        </w:rPr>
        <w:t>համատեղ</w:t>
      </w:r>
      <w:r w:rsidR="000A6B75" w:rsidRPr="00E823EB">
        <w:rPr>
          <w:rFonts w:ascii="GHEA Grapalat" w:hAnsi="GHEA Grapalat" w:cs="Sylfaen"/>
        </w:rPr>
        <w:t xml:space="preserve"> </w:t>
      </w:r>
      <w:r w:rsidR="000A6B75" w:rsidRPr="00E823EB">
        <w:rPr>
          <w:rFonts w:ascii="GHEA Grapalat" w:hAnsi="GHEA Grapalat" w:cs="Sylfaen"/>
          <w:lang w:val="ru-RU"/>
        </w:rPr>
        <w:t>և</w:t>
      </w:r>
      <w:r w:rsidR="000A6B75" w:rsidRPr="00E823EB">
        <w:rPr>
          <w:rFonts w:ascii="GHEA Grapalat" w:hAnsi="GHEA Grapalat" w:cs="Sylfaen"/>
        </w:rPr>
        <w:t xml:space="preserve"> </w:t>
      </w:r>
      <w:r w:rsidR="000A6B75" w:rsidRPr="00E823EB">
        <w:rPr>
          <w:rFonts w:ascii="GHEA Grapalat" w:hAnsi="GHEA Grapalat" w:cs="Sylfaen"/>
          <w:lang w:val="ru-RU"/>
        </w:rPr>
        <w:t>համապարտ</w:t>
      </w:r>
      <w:r w:rsidR="000A6B75" w:rsidRPr="00E823EB">
        <w:rPr>
          <w:rFonts w:ascii="GHEA Grapalat" w:hAnsi="GHEA Grapalat" w:cs="Sylfaen"/>
        </w:rPr>
        <w:t xml:space="preserve"> </w:t>
      </w:r>
      <w:r w:rsidR="000A6B75" w:rsidRPr="00E823EB">
        <w:rPr>
          <w:rFonts w:ascii="GHEA Grapalat" w:hAnsi="GHEA Grapalat" w:cs="Sylfaen"/>
          <w:lang w:val="ru-RU"/>
        </w:rPr>
        <w:t>պատասխանատվություն</w:t>
      </w:r>
      <w:r w:rsidR="000A6B75" w:rsidRPr="00E823EB">
        <w:rPr>
          <w:rFonts w:ascii="GHEA Grapalat" w:hAnsi="GHEA Grapalat" w:cs="Sylfaen"/>
        </w:rPr>
        <w:t>:</w:t>
      </w:r>
      <w:r w:rsidR="000A6B75" w:rsidRPr="00E823EB">
        <w:rPr>
          <w:rFonts w:ascii="GHEA Grapalat" w:hAnsi="GHEA Grapalat" w:cs="Sylfaen"/>
          <w:lang w:val="hy-AM"/>
        </w:rPr>
        <w:t xml:space="preserve"> </w:t>
      </w:r>
      <w:r w:rsidR="000A6B75" w:rsidRPr="00E823EB">
        <w:rPr>
          <w:rFonts w:ascii="GHEA Grapalat" w:hAnsi="GHEA Grapalat" w:cs="Sylfaen"/>
        </w:rPr>
        <w:t>Ընդ որում,</w:t>
      </w:r>
      <w:r w:rsidR="000A6B75" w:rsidRPr="00E823EB">
        <w:rPr>
          <w:rFonts w:ascii="GHEA Grapalat" w:hAnsi="GHEA Grapalat" w:cs="Sylfaen"/>
          <w:lang w:val="hy-AM"/>
        </w:rPr>
        <w:t xml:space="preserve"> </w:t>
      </w:r>
      <w:r w:rsidR="000A6B75" w:rsidRPr="00E823EB">
        <w:rPr>
          <w:rFonts w:ascii="GHEA Grapalat" w:hAnsi="GHEA Grapalat" w:cs="Sylfaen"/>
          <w:lang w:val="ru-RU"/>
        </w:rPr>
        <w:t>կոնսորցիումի</w:t>
      </w:r>
      <w:r w:rsidR="000A6B75" w:rsidRPr="00E823EB">
        <w:rPr>
          <w:rFonts w:ascii="GHEA Grapalat" w:hAnsi="GHEA Grapalat" w:cs="Sylfaen"/>
        </w:rPr>
        <w:t xml:space="preserve"> </w:t>
      </w:r>
      <w:r w:rsidR="000A6B75" w:rsidRPr="00E823EB">
        <w:rPr>
          <w:rFonts w:ascii="GHEA Grapalat" w:hAnsi="GHEA Grapalat" w:cs="Sylfaen"/>
          <w:lang w:val="ru-RU"/>
        </w:rPr>
        <w:t>անդամի</w:t>
      </w:r>
      <w:r w:rsidR="000A6B75" w:rsidRPr="00E823EB">
        <w:rPr>
          <w:rFonts w:ascii="GHEA Grapalat" w:hAnsi="GHEA Grapalat" w:cs="Sylfaen"/>
        </w:rPr>
        <w:t xml:space="preserve"> </w:t>
      </w:r>
      <w:r w:rsidR="000A6B75" w:rsidRPr="00E823EB">
        <w:rPr>
          <w:rFonts w:ascii="GHEA Grapalat" w:hAnsi="GHEA Grapalat" w:cs="Sylfaen"/>
          <w:lang w:val="ru-RU"/>
        </w:rPr>
        <w:t>կոնսորցիումից</w:t>
      </w:r>
      <w:r w:rsidR="000A6B75" w:rsidRPr="00E823EB">
        <w:rPr>
          <w:rFonts w:ascii="GHEA Grapalat" w:hAnsi="GHEA Grapalat" w:cs="Sylfaen"/>
        </w:rPr>
        <w:t xml:space="preserve"> </w:t>
      </w:r>
      <w:r w:rsidR="000A6B75" w:rsidRPr="00E823EB">
        <w:rPr>
          <w:rFonts w:ascii="GHEA Grapalat" w:hAnsi="GHEA Grapalat" w:cs="Sylfaen"/>
          <w:lang w:val="ru-RU"/>
        </w:rPr>
        <w:t>դուրս</w:t>
      </w:r>
      <w:r w:rsidR="000A6B75" w:rsidRPr="00E823EB">
        <w:rPr>
          <w:rFonts w:ascii="GHEA Grapalat" w:hAnsi="GHEA Grapalat" w:cs="Sylfaen"/>
        </w:rPr>
        <w:t xml:space="preserve"> </w:t>
      </w:r>
      <w:r w:rsidR="000A6B75" w:rsidRPr="00E823EB">
        <w:rPr>
          <w:rFonts w:ascii="GHEA Grapalat" w:hAnsi="GHEA Grapalat" w:cs="Sylfaen"/>
          <w:lang w:val="ru-RU"/>
        </w:rPr>
        <w:t>գալու</w:t>
      </w:r>
      <w:r w:rsidR="000A6B75" w:rsidRPr="00E823EB">
        <w:rPr>
          <w:rFonts w:ascii="GHEA Grapalat" w:hAnsi="GHEA Grapalat" w:cs="Sylfaen"/>
        </w:rPr>
        <w:t xml:space="preserve"> </w:t>
      </w:r>
      <w:r w:rsidR="000A6B75" w:rsidRPr="00E823EB">
        <w:rPr>
          <w:rFonts w:ascii="GHEA Grapalat" w:hAnsi="GHEA Grapalat" w:cs="Sylfaen"/>
          <w:lang w:val="ru-RU"/>
        </w:rPr>
        <w:t>դեպքում</w:t>
      </w:r>
      <w:r w:rsidR="000A6B75" w:rsidRPr="00E823EB">
        <w:rPr>
          <w:rFonts w:ascii="GHEA Grapalat" w:hAnsi="GHEA Grapalat" w:cs="Sylfaen"/>
        </w:rPr>
        <w:t xml:space="preserve"> </w:t>
      </w:r>
      <w:r w:rsidR="000A6B75" w:rsidRPr="00E823EB">
        <w:rPr>
          <w:rFonts w:ascii="GHEA Grapalat" w:hAnsi="GHEA Grapalat" w:cs="Sylfaen"/>
          <w:lang w:val="ru-RU"/>
        </w:rPr>
        <w:t>կոնսորցիումի</w:t>
      </w:r>
      <w:r w:rsidR="000A6B75" w:rsidRPr="00E823EB">
        <w:rPr>
          <w:rFonts w:ascii="GHEA Grapalat" w:hAnsi="GHEA Grapalat" w:cs="Sylfaen"/>
        </w:rPr>
        <w:t xml:space="preserve"> </w:t>
      </w:r>
      <w:r w:rsidR="000A6B75" w:rsidRPr="00E823EB">
        <w:rPr>
          <w:rFonts w:ascii="GHEA Grapalat" w:hAnsi="GHEA Grapalat" w:cs="Sylfaen"/>
          <w:lang w:val="ru-RU"/>
        </w:rPr>
        <w:t>հետ</w:t>
      </w:r>
      <w:r w:rsidR="000A6B75" w:rsidRPr="00E823EB">
        <w:rPr>
          <w:rFonts w:ascii="GHEA Grapalat" w:hAnsi="GHEA Grapalat" w:cs="Sylfaen"/>
        </w:rPr>
        <w:t xml:space="preserve"> </w:t>
      </w:r>
      <w:r w:rsidR="00AE4008" w:rsidRPr="00E823EB">
        <w:rPr>
          <w:rFonts w:ascii="GHEA Grapalat" w:hAnsi="GHEA Grapalat" w:cs="Sylfaen"/>
          <w:lang w:val="en-US"/>
        </w:rPr>
        <w:t>պ</w:t>
      </w:r>
      <w:r w:rsidR="000A6B75" w:rsidRPr="00E823EB">
        <w:rPr>
          <w:rFonts w:ascii="GHEA Grapalat" w:hAnsi="GHEA Grapalat" w:cs="Sylfaen"/>
          <w:lang w:val="ru-RU"/>
        </w:rPr>
        <w:t>ատվիրատուի</w:t>
      </w:r>
      <w:r w:rsidR="000A6B75" w:rsidRPr="00E823EB">
        <w:rPr>
          <w:rFonts w:ascii="GHEA Grapalat" w:hAnsi="GHEA Grapalat" w:cs="Sylfaen"/>
        </w:rPr>
        <w:t xml:space="preserve"> </w:t>
      </w:r>
      <w:r w:rsidR="000A6B75" w:rsidRPr="00E823EB">
        <w:rPr>
          <w:rFonts w:ascii="GHEA Grapalat" w:hAnsi="GHEA Grapalat" w:cs="Sylfaen"/>
          <w:lang w:val="ru-RU"/>
        </w:rPr>
        <w:t>կնքած</w:t>
      </w:r>
      <w:r w:rsidR="000A6B75" w:rsidRPr="00E823EB">
        <w:rPr>
          <w:rFonts w:ascii="GHEA Grapalat" w:hAnsi="GHEA Grapalat" w:cs="Sylfaen"/>
        </w:rPr>
        <w:t xml:space="preserve"> </w:t>
      </w:r>
      <w:r w:rsidR="000A6B75" w:rsidRPr="00E823EB">
        <w:rPr>
          <w:rFonts w:ascii="GHEA Grapalat" w:hAnsi="GHEA Grapalat" w:cs="Sylfaen"/>
          <w:lang w:val="ru-RU"/>
        </w:rPr>
        <w:t>պայմանագիրը</w:t>
      </w:r>
      <w:r w:rsidR="000A6B75" w:rsidRPr="00E823EB">
        <w:rPr>
          <w:rFonts w:ascii="GHEA Grapalat" w:hAnsi="GHEA Grapalat" w:cs="Sylfaen"/>
        </w:rPr>
        <w:t xml:space="preserve"> </w:t>
      </w:r>
      <w:r w:rsidR="000A6B75" w:rsidRPr="00E823EB">
        <w:rPr>
          <w:rFonts w:ascii="GHEA Grapalat" w:hAnsi="GHEA Grapalat" w:cs="Sylfaen"/>
          <w:lang w:val="ru-RU"/>
        </w:rPr>
        <w:lastRenderedPageBreak/>
        <w:t>միակողմանիորեն</w:t>
      </w:r>
      <w:r w:rsidR="000A6B75" w:rsidRPr="00E823EB">
        <w:rPr>
          <w:rFonts w:ascii="GHEA Grapalat" w:hAnsi="GHEA Grapalat" w:cs="Sylfaen"/>
        </w:rPr>
        <w:t xml:space="preserve"> </w:t>
      </w:r>
      <w:r w:rsidR="000A6B75" w:rsidRPr="00E823EB">
        <w:rPr>
          <w:rFonts w:ascii="GHEA Grapalat" w:hAnsi="GHEA Grapalat" w:cs="Sylfaen"/>
          <w:lang w:val="ru-RU"/>
        </w:rPr>
        <w:t>լուծվում</w:t>
      </w:r>
      <w:r w:rsidR="000A6B75" w:rsidRPr="00E823EB">
        <w:rPr>
          <w:rFonts w:ascii="GHEA Grapalat" w:hAnsi="GHEA Grapalat" w:cs="Sylfaen"/>
        </w:rPr>
        <w:t xml:space="preserve"> </w:t>
      </w:r>
      <w:r w:rsidR="000A6B75" w:rsidRPr="00E823EB">
        <w:rPr>
          <w:rFonts w:ascii="GHEA Grapalat" w:hAnsi="GHEA Grapalat" w:cs="Sylfaen"/>
          <w:lang w:val="ru-RU"/>
        </w:rPr>
        <w:t>է</w:t>
      </w:r>
      <w:r w:rsidR="000A6B75" w:rsidRPr="00E823EB">
        <w:rPr>
          <w:rFonts w:ascii="GHEA Grapalat" w:hAnsi="GHEA Grapalat" w:cs="Sylfaen"/>
        </w:rPr>
        <w:t xml:space="preserve"> </w:t>
      </w:r>
      <w:r w:rsidR="000A6B75" w:rsidRPr="00E823EB">
        <w:rPr>
          <w:rFonts w:ascii="GHEA Grapalat" w:hAnsi="GHEA Grapalat" w:cs="Sylfaen"/>
          <w:lang w:val="ru-RU"/>
        </w:rPr>
        <w:t>և</w:t>
      </w:r>
      <w:r w:rsidR="000A6B75" w:rsidRPr="00E823EB">
        <w:rPr>
          <w:rFonts w:ascii="GHEA Grapalat" w:hAnsi="GHEA Grapalat" w:cs="Sylfaen"/>
        </w:rPr>
        <w:t xml:space="preserve"> </w:t>
      </w:r>
      <w:r w:rsidR="000A6B75" w:rsidRPr="00E823EB">
        <w:rPr>
          <w:rFonts w:ascii="GHEA Grapalat" w:hAnsi="GHEA Grapalat" w:cs="Sylfaen"/>
          <w:lang w:val="ru-RU"/>
        </w:rPr>
        <w:t>կոնսորցիումի</w:t>
      </w:r>
      <w:r w:rsidR="000A6B75" w:rsidRPr="00E823EB">
        <w:rPr>
          <w:rFonts w:ascii="GHEA Grapalat" w:hAnsi="GHEA Grapalat" w:cs="Sylfaen"/>
        </w:rPr>
        <w:t xml:space="preserve"> </w:t>
      </w:r>
      <w:r w:rsidR="000A6B75" w:rsidRPr="00E823EB">
        <w:rPr>
          <w:rFonts w:ascii="GHEA Grapalat" w:hAnsi="GHEA Grapalat" w:cs="Sylfaen"/>
          <w:lang w:val="ru-RU"/>
        </w:rPr>
        <w:t>անդամների</w:t>
      </w:r>
      <w:r w:rsidR="000A6B75" w:rsidRPr="00E823EB">
        <w:rPr>
          <w:rFonts w:ascii="GHEA Grapalat" w:hAnsi="GHEA Grapalat" w:cs="Sylfaen"/>
        </w:rPr>
        <w:t xml:space="preserve"> </w:t>
      </w:r>
      <w:r w:rsidR="000A6B75" w:rsidRPr="00E823EB">
        <w:rPr>
          <w:rFonts w:ascii="GHEA Grapalat" w:hAnsi="GHEA Grapalat" w:cs="Sylfaen"/>
          <w:lang w:val="ru-RU"/>
        </w:rPr>
        <w:t>նկատմամբ</w:t>
      </w:r>
      <w:r w:rsidR="000A6B75" w:rsidRPr="00E823EB">
        <w:rPr>
          <w:rFonts w:ascii="GHEA Grapalat" w:hAnsi="GHEA Grapalat" w:cs="Sylfaen"/>
        </w:rPr>
        <w:t xml:space="preserve"> </w:t>
      </w:r>
      <w:r w:rsidR="000A6B75" w:rsidRPr="00E823EB">
        <w:rPr>
          <w:rFonts w:ascii="GHEA Grapalat" w:hAnsi="GHEA Grapalat" w:cs="Sylfaen"/>
          <w:lang w:val="ru-RU"/>
        </w:rPr>
        <w:t>կիրառվում</w:t>
      </w:r>
      <w:r w:rsidR="000A6B75" w:rsidRPr="00E823EB">
        <w:rPr>
          <w:rFonts w:ascii="GHEA Grapalat" w:hAnsi="GHEA Grapalat" w:cs="Sylfaen"/>
        </w:rPr>
        <w:t xml:space="preserve"> </w:t>
      </w:r>
      <w:r w:rsidR="000A6B75" w:rsidRPr="00E823EB">
        <w:rPr>
          <w:rFonts w:ascii="GHEA Grapalat" w:hAnsi="GHEA Grapalat" w:cs="Sylfaen"/>
          <w:lang w:val="ru-RU"/>
        </w:rPr>
        <w:t>են</w:t>
      </w:r>
      <w:r w:rsidR="000A6B75" w:rsidRPr="00E823EB">
        <w:rPr>
          <w:rFonts w:ascii="GHEA Grapalat" w:hAnsi="GHEA Grapalat" w:cs="Sylfaen"/>
        </w:rPr>
        <w:t xml:space="preserve"> </w:t>
      </w:r>
      <w:r w:rsidR="000A6B75" w:rsidRPr="00E823EB">
        <w:rPr>
          <w:rFonts w:ascii="GHEA Grapalat" w:hAnsi="GHEA Grapalat" w:cs="Sylfaen"/>
          <w:lang w:val="ru-RU"/>
        </w:rPr>
        <w:t>պայմանագրով</w:t>
      </w:r>
      <w:r w:rsidR="000A6B75" w:rsidRPr="00E823EB">
        <w:rPr>
          <w:rFonts w:ascii="GHEA Grapalat" w:hAnsi="GHEA Grapalat" w:cs="Sylfaen"/>
        </w:rPr>
        <w:t xml:space="preserve"> </w:t>
      </w:r>
      <w:r w:rsidR="000A6B75" w:rsidRPr="00E823EB">
        <w:rPr>
          <w:rFonts w:ascii="GHEA Grapalat" w:hAnsi="GHEA Grapalat" w:cs="Sylfaen"/>
          <w:lang w:val="ru-RU"/>
        </w:rPr>
        <w:t>նախատեսված</w:t>
      </w:r>
      <w:r w:rsidR="000A6B75" w:rsidRPr="00E823EB">
        <w:rPr>
          <w:rFonts w:ascii="GHEA Grapalat" w:hAnsi="GHEA Grapalat" w:cs="Sylfaen"/>
        </w:rPr>
        <w:t xml:space="preserve"> </w:t>
      </w:r>
      <w:r w:rsidR="000A6B75" w:rsidRPr="00E823EB">
        <w:rPr>
          <w:rFonts w:ascii="GHEA Grapalat" w:hAnsi="GHEA Grapalat" w:cs="Sylfaen"/>
          <w:lang w:val="ru-RU"/>
        </w:rPr>
        <w:t>պատասխանատվության</w:t>
      </w:r>
      <w:r w:rsidR="000A6B75" w:rsidRPr="00E823EB">
        <w:rPr>
          <w:rFonts w:ascii="GHEA Grapalat" w:hAnsi="GHEA Grapalat" w:cs="Sylfaen"/>
        </w:rPr>
        <w:t xml:space="preserve"> </w:t>
      </w:r>
      <w:r w:rsidR="000A6B75" w:rsidRPr="00E823EB">
        <w:rPr>
          <w:rFonts w:ascii="GHEA Grapalat" w:hAnsi="GHEA Grapalat" w:cs="Sylfaen"/>
          <w:lang w:val="ru-RU"/>
        </w:rPr>
        <w:t>միջոցները</w:t>
      </w:r>
      <w:r w:rsidR="000A6B75" w:rsidRPr="00E823EB">
        <w:rPr>
          <w:rFonts w:ascii="GHEA Grapalat" w:hAnsi="GHEA Grapalat" w:cs="Sylfaen"/>
          <w:lang w:val="hy-AM"/>
        </w:rPr>
        <w:t>:</w:t>
      </w:r>
    </w:p>
    <w:p w14:paraId="523ECE24" w14:textId="77777777" w:rsidR="00581DC3" w:rsidRPr="00E823EB" w:rsidRDefault="00581DC3" w:rsidP="00EF3662">
      <w:pPr>
        <w:ind w:firstLine="567"/>
        <w:jc w:val="both"/>
        <w:rPr>
          <w:rFonts w:ascii="GHEA Grapalat" w:hAnsi="GHEA Grapalat"/>
          <w:b/>
          <w:sz w:val="20"/>
          <w:szCs w:val="20"/>
          <w:lang w:val="af-ZA"/>
        </w:rPr>
      </w:pPr>
    </w:p>
    <w:p w14:paraId="4C9D882F" w14:textId="508452F4" w:rsidR="00096865" w:rsidRPr="00E823EB" w:rsidRDefault="002B32D6" w:rsidP="00EF3662">
      <w:pPr>
        <w:jc w:val="center"/>
        <w:rPr>
          <w:rFonts w:ascii="GHEA Grapalat" w:hAnsi="GHEA Grapalat" w:cs="Arial"/>
          <w:b/>
          <w:sz w:val="20"/>
          <w:szCs w:val="20"/>
          <w:lang w:val="af-ZA"/>
        </w:rPr>
      </w:pPr>
      <w:r w:rsidRPr="00E823EB">
        <w:rPr>
          <w:rFonts w:ascii="GHEA Grapalat" w:hAnsi="GHEA Grapalat"/>
          <w:b/>
          <w:sz w:val="20"/>
          <w:szCs w:val="20"/>
          <w:lang w:val="af-ZA"/>
        </w:rPr>
        <w:t xml:space="preserve">3. </w:t>
      </w:r>
      <w:r w:rsidRPr="00E823EB">
        <w:rPr>
          <w:rFonts w:ascii="GHEA Grapalat" w:hAnsi="GHEA Grapalat" w:cs="Sylfaen"/>
          <w:b/>
          <w:sz w:val="20"/>
          <w:szCs w:val="20"/>
        </w:rPr>
        <w:t>ՀՐԱՎԵՐԻ</w:t>
      </w:r>
      <w:r w:rsidRPr="00E823EB">
        <w:rPr>
          <w:rFonts w:ascii="GHEA Grapalat" w:hAnsi="GHEA Grapalat" w:cs="Arial"/>
          <w:b/>
          <w:sz w:val="20"/>
          <w:szCs w:val="20"/>
          <w:lang w:val="af-ZA"/>
        </w:rPr>
        <w:t xml:space="preserve"> </w:t>
      </w:r>
      <w:r w:rsidRPr="00E823EB">
        <w:rPr>
          <w:rFonts w:ascii="GHEA Grapalat" w:hAnsi="GHEA Grapalat" w:cs="Sylfaen"/>
          <w:b/>
          <w:sz w:val="20"/>
          <w:szCs w:val="20"/>
        </w:rPr>
        <w:t>ՊԱՐԶԱԲԱՆՈՒՄԸ</w:t>
      </w:r>
      <w:r w:rsidRPr="00E823EB">
        <w:rPr>
          <w:rFonts w:ascii="GHEA Grapalat" w:hAnsi="GHEA Grapalat" w:cs="Arial"/>
          <w:b/>
          <w:sz w:val="20"/>
          <w:szCs w:val="20"/>
          <w:lang w:val="af-ZA"/>
        </w:rPr>
        <w:t xml:space="preserve">  </w:t>
      </w:r>
      <w:r w:rsidRPr="00E823EB">
        <w:rPr>
          <w:rFonts w:ascii="GHEA Grapalat" w:hAnsi="GHEA Grapalat" w:cs="Arial"/>
          <w:b/>
          <w:sz w:val="20"/>
          <w:szCs w:val="20"/>
        </w:rPr>
        <w:t>ԵՎ</w:t>
      </w:r>
      <w:r w:rsidRPr="00E823EB">
        <w:rPr>
          <w:rFonts w:ascii="GHEA Grapalat" w:hAnsi="GHEA Grapalat" w:cs="Arial"/>
          <w:b/>
          <w:sz w:val="20"/>
          <w:szCs w:val="20"/>
          <w:lang w:val="af-ZA"/>
        </w:rPr>
        <w:t xml:space="preserve"> </w:t>
      </w:r>
      <w:r w:rsidRPr="00E823EB">
        <w:rPr>
          <w:rFonts w:ascii="GHEA Grapalat" w:hAnsi="GHEA Grapalat" w:cs="Sylfaen"/>
          <w:b/>
          <w:sz w:val="20"/>
          <w:szCs w:val="20"/>
        </w:rPr>
        <w:t>ՀՐԱՎԵՐՈՒՄ</w:t>
      </w:r>
      <w:r w:rsidRPr="00E823EB">
        <w:rPr>
          <w:rFonts w:ascii="GHEA Grapalat" w:hAnsi="GHEA Grapalat" w:cs="Arial"/>
          <w:b/>
          <w:sz w:val="20"/>
          <w:szCs w:val="20"/>
          <w:lang w:val="af-ZA"/>
        </w:rPr>
        <w:t xml:space="preserve"> </w:t>
      </w:r>
      <w:r w:rsidRPr="00E823EB">
        <w:rPr>
          <w:rFonts w:ascii="GHEA Grapalat" w:hAnsi="GHEA Grapalat" w:cs="Sylfaen"/>
          <w:b/>
          <w:sz w:val="20"/>
          <w:szCs w:val="20"/>
        </w:rPr>
        <w:t>ՓՈՓՈԽՈՒԹՅՈՒՆ</w:t>
      </w:r>
      <w:r w:rsidRPr="00E823EB">
        <w:rPr>
          <w:rFonts w:ascii="GHEA Grapalat" w:hAnsi="GHEA Grapalat" w:cs="Arial"/>
          <w:b/>
          <w:sz w:val="20"/>
          <w:szCs w:val="20"/>
          <w:lang w:val="af-ZA"/>
        </w:rPr>
        <w:t xml:space="preserve"> </w:t>
      </w:r>
      <w:r w:rsidRPr="00E823EB">
        <w:rPr>
          <w:rFonts w:ascii="GHEA Grapalat" w:hAnsi="GHEA Grapalat" w:cs="Sylfaen"/>
          <w:b/>
          <w:sz w:val="20"/>
          <w:szCs w:val="20"/>
        </w:rPr>
        <w:t>ԿԱՏԱՐԵԼՈՒ</w:t>
      </w:r>
      <w:r w:rsidRPr="00E823EB">
        <w:rPr>
          <w:rFonts w:ascii="GHEA Grapalat" w:hAnsi="GHEA Grapalat" w:cs="Arial"/>
          <w:b/>
          <w:sz w:val="20"/>
          <w:szCs w:val="20"/>
          <w:lang w:val="af-ZA"/>
        </w:rPr>
        <w:t xml:space="preserve"> </w:t>
      </w:r>
      <w:r w:rsidRPr="00E823EB">
        <w:rPr>
          <w:rFonts w:ascii="GHEA Grapalat" w:hAnsi="GHEA Grapalat" w:cs="Sylfaen"/>
          <w:b/>
          <w:sz w:val="20"/>
          <w:szCs w:val="20"/>
        </w:rPr>
        <w:t>ԿԱՐԳԸ</w:t>
      </w:r>
      <w:r w:rsidRPr="00E823EB">
        <w:rPr>
          <w:rFonts w:ascii="GHEA Grapalat" w:hAnsi="GHEA Grapalat" w:cs="Arial"/>
          <w:b/>
          <w:sz w:val="20"/>
          <w:szCs w:val="20"/>
          <w:lang w:val="af-ZA"/>
        </w:rPr>
        <w:t xml:space="preserve"> </w:t>
      </w:r>
    </w:p>
    <w:p w14:paraId="527E5B39" w14:textId="77777777" w:rsidR="00096865" w:rsidRPr="00E823EB" w:rsidRDefault="00096865" w:rsidP="00EF3662">
      <w:pPr>
        <w:jc w:val="center"/>
        <w:rPr>
          <w:rFonts w:ascii="GHEA Grapalat" w:hAnsi="GHEA Grapalat"/>
          <w:b/>
          <w:sz w:val="20"/>
          <w:szCs w:val="20"/>
          <w:lang w:val="af-ZA"/>
        </w:rPr>
      </w:pPr>
    </w:p>
    <w:p w14:paraId="547E85FA" w14:textId="77777777" w:rsidR="00096865" w:rsidRPr="00E823EB" w:rsidRDefault="00096865" w:rsidP="00EF3662">
      <w:pPr>
        <w:ind w:firstLine="567"/>
        <w:jc w:val="both"/>
        <w:rPr>
          <w:rFonts w:ascii="GHEA Grapalat" w:hAnsi="GHEA Grapalat"/>
          <w:sz w:val="20"/>
          <w:szCs w:val="20"/>
          <w:lang w:val="af-ZA"/>
        </w:rPr>
      </w:pPr>
      <w:r w:rsidRPr="00E823EB">
        <w:rPr>
          <w:rFonts w:ascii="GHEA Grapalat" w:hAnsi="GHEA Grapalat"/>
          <w:sz w:val="20"/>
          <w:szCs w:val="20"/>
          <w:lang w:val="af-ZA"/>
        </w:rPr>
        <w:t xml:space="preserve">3.1 </w:t>
      </w:r>
      <w:proofErr w:type="spellStart"/>
      <w:r w:rsidRPr="00E823EB">
        <w:rPr>
          <w:rFonts w:ascii="GHEA Grapalat" w:hAnsi="GHEA Grapalat" w:cs="Sylfaen"/>
          <w:sz w:val="20"/>
          <w:szCs w:val="20"/>
        </w:rPr>
        <w:t>Օրենքի</w:t>
      </w:r>
      <w:proofErr w:type="spellEnd"/>
      <w:r w:rsidRPr="00E823EB">
        <w:rPr>
          <w:rFonts w:ascii="GHEA Grapalat" w:hAnsi="GHEA Grapalat" w:cs="Arial"/>
          <w:sz w:val="20"/>
          <w:szCs w:val="20"/>
          <w:lang w:val="af-ZA"/>
        </w:rPr>
        <w:t xml:space="preserve"> 2</w:t>
      </w:r>
      <w:r w:rsidR="00525BD2" w:rsidRPr="00E823EB">
        <w:rPr>
          <w:rFonts w:ascii="GHEA Grapalat" w:hAnsi="GHEA Grapalat" w:cs="Arial"/>
          <w:sz w:val="20"/>
          <w:szCs w:val="20"/>
          <w:lang w:val="af-ZA"/>
        </w:rPr>
        <w:t>9</w:t>
      </w:r>
      <w:r w:rsidRPr="00E823EB">
        <w:rPr>
          <w:rFonts w:ascii="GHEA Grapalat" w:hAnsi="GHEA Grapalat" w:cs="Arial"/>
          <w:sz w:val="20"/>
          <w:szCs w:val="20"/>
          <w:lang w:val="af-ZA"/>
        </w:rPr>
        <w:t>-</w:t>
      </w:r>
      <w:proofErr w:type="spellStart"/>
      <w:r w:rsidRPr="00E823EB">
        <w:rPr>
          <w:rFonts w:ascii="GHEA Grapalat" w:hAnsi="GHEA Grapalat" w:cs="Sylfaen"/>
          <w:sz w:val="20"/>
          <w:szCs w:val="20"/>
        </w:rPr>
        <w:t>րդ</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հոդվածի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համաձայն</w:t>
      </w:r>
      <w:proofErr w:type="spellEnd"/>
      <w:r w:rsidRPr="00E823EB">
        <w:rPr>
          <w:rFonts w:ascii="GHEA Grapalat" w:hAnsi="GHEA Grapalat" w:cs="Arial"/>
          <w:sz w:val="20"/>
          <w:szCs w:val="20"/>
          <w:lang w:val="af-ZA"/>
        </w:rPr>
        <w:t xml:space="preserve">` </w:t>
      </w:r>
      <w:proofErr w:type="spellStart"/>
      <w:r w:rsidR="00051B7F" w:rsidRPr="00E823EB">
        <w:rPr>
          <w:rFonts w:ascii="GHEA Grapalat" w:hAnsi="GHEA Grapalat" w:cs="Arial"/>
          <w:sz w:val="20"/>
          <w:szCs w:val="20"/>
        </w:rPr>
        <w:t>մ</w:t>
      </w:r>
      <w:r w:rsidRPr="00E823EB">
        <w:rPr>
          <w:rFonts w:ascii="GHEA Grapalat" w:hAnsi="GHEA Grapalat" w:cs="Sylfaen"/>
          <w:sz w:val="20"/>
          <w:szCs w:val="20"/>
        </w:rPr>
        <w:t>ասնակիցն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ունի</w:t>
      </w:r>
      <w:proofErr w:type="spellEnd"/>
      <w:r w:rsidRPr="00E823EB">
        <w:rPr>
          <w:rFonts w:ascii="GHEA Grapalat" w:hAnsi="GHEA Grapalat" w:cs="Arial"/>
          <w:sz w:val="20"/>
          <w:szCs w:val="20"/>
          <w:lang w:val="af-ZA"/>
        </w:rPr>
        <w:t xml:space="preserve"> </w:t>
      </w:r>
      <w:proofErr w:type="spellStart"/>
      <w:r w:rsidR="00AE4008" w:rsidRPr="00E823EB">
        <w:rPr>
          <w:rFonts w:ascii="GHEA Grapalat" w:hAnsi="GHEA Grapalat" w:cs="Sylfaen"/>
          <w:sz w:val="20"/>
          <w:szCs w:val="20"/>
        </w:rPr>
        <w:t>պ</w:t>
      </w:r>
      <w:r w:rsidRPr="00E823EB">
        <w:rPr>
          <w:rFonts w:ascii="GHEA Grapalat" w:hAnsi="GHEA Grapalat" w:cs="Sylfaen"/>
          <w:sz w:val="20"/>
          <w:szCs w:val="20"/>
        </w:rPr>
        <w:t>ատվիրատուից</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պահանջել</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հրավերի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w:t>
      </w:r>
      <w:proofErr w:type="spellEnd"/>
      <w:r w:rsidR="004D5671" w:rsidRPr="00E823EB">
        <w:rPr>
          <w:rFonts w:ascii="GHEA Grapalat" w:hAnsi="GHEA Grapalat" w:cs="Tahoma"/>
          <w:sz w:val="20"/>
          <w:szCs w:val="20"/>
        </w:rPr>
        <w:t>։</w:t>
      </w:r>
    </w:p>
    <w:p w14:paraId="41BD0397" w14:textId="77777777" w:rsidR="00CC00DD" w:rsidRPr="00E823EB" w:rsidRDefault="00096865" w:rsidP="00CC00DD">
      <w:pPr>
        <w:autoSpaceDE w:val="0"/>
        <w:autoSpaceDN w:val="0"/>
        <w:adjustRightInd w:val="0"/>
        <w:ind w:firstLine="567"/>
        <w:jc w:val="both"/>
        <w:rPr>
          <w:rFonts w:ascii="GHEA Grapalat" w:hAnsi="GHEA Grapalat" w:cs="Tahoma"/>
          <w:sz w:val="20"/>
          <w:szCs w:val="20"/>
          <w:lang w:val="af-ZA"/>
        </w:rPr>
      </w:pPr>
      <w:proofErr w:type="spellStart"/>
      <w:r w:rsidRPr="00E823EB">
        <w:rPr>
          <w:rFonts w:ascii="GHEA Grapalat" w:hAnsi="GHEA Grapalat" w:cs="Sylfaen"/>
          <w:sz w:val="20"/>
          <w:szCs w:val="20"/>
        </w:rPr>
        <w:t>Մասնակիցն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ունի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հայտերի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վերջնաժամկետը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լրանալուց</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առնվազն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հինգ</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օրացուցային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w:t>
      </w:r>
      <w:proofErr w:type="spellEnd"/>
      <w:r w:rsidR="002B5F87"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առաջ</w:t>
      </w:r>
      <w:proofErr w:type="spellEnd"/>
      <w:r w:rsidRPr="00E823EB">
        <w:rPr>
          <w:rFonts w:ascii="GHEA Grapalat" w:hAnsi="GHEA Grapalat" w:cs="Arial"/>
          <w:sz w:val="20"/>
          <w:szCs w:val="20"/>
          <w:lang w:val="af-ZA"/>
        </w:rPr>
        <w:t xml:space="preserve"> </w:t>
      </w:r>
      <w:r w:rsidR="00A3468D" w:rsidRPr="00E823EB">
        <w:rPr>
          <w:rFonts w:ascii="GHEA Grapalat" w:hAnsi="GHEA Grapalat" w:cs="Arial"/>
          <w:sz w:val="20"/>
          <w:szCs w:val="20"/>
          <w:lang w:val="af-ZA"/>
        </w:rPr>
        <w:t xml:space="preserve">գրավոր </w:t>
      </w:r>
      <w:proofErr w:type="spellStart"/>
      <w:r w:rsidR="000946A3" w:rsidRPr="00E823EB">
        <w:rPr>
          <w:rFonts w:ascii="GHEA Grapalat" w:hAnsi="GHEA Grapalat" w:cs="Sylfaen"/>
          <w:sz w:val="20"/>
          <w:szCs w:val="20"/>
        </w:rPr>
        <w:t>հանձնաժողովից</w:t>
      </w:r>
      <w:proofErr w:type="spellEnd"/>
      <w:r w:rsidR="000946A3"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պահանջելու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հրավերի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w:t>
      </w:r>
      <w:proofErr w:type="spellEnd"/>
      <w:r w:rsidR="004D5671" w:rsidRPr="00E823EB">
        <w:rPr>
          <w:rFonts w:ascii="GHEA Grapalat" w:hAnsi="GHEA Grapalat" w:cs="Tahoma"/>
          <w:sz w:val="20"/>
          <w:szCs w:val="20"/>
        </w:rPr>
        <w:t>։</w:t>
      </w:r>
      <w:r w:rsidRPr="00E823EB">
        <w:rPr>
          <w:rFonts w:ascii="GHEA Grapalat" w:hAnsi="GHEA Grapalat"/>
          <w:sz w:val="20"/>
          <w:szCs w:val="20"/>
          <w:lang w:val="af-ZA"/>
        </w:rPr>
        <w:t xml:space="preserve"> </w:t>
      </w:r>
      <w:proofErr w:type="spellStart"/>
      <w:r w:rsidR="000946A3" w:rsidRPr="00E823EB">
        <w:rPr>
          <w:rFonts w:ascii="GHEA Grapalat" w:hAnsi="GHEA Grapalat"/>
          <w:sz w:val="20"/>
          <w:szCs w:val="20"/>
        </w:rPr>
        <w:t>Հանձնաժողովը</w:t>
      </w:r>
      <w:proofErr w:type="spellEnd"/>
      <w:r w:rsidR="000946A3" w:rsidRPr="00E823EB">
        <w:rPr>
          <w:rFonts w:ascii="GHEA Grapalat" w:hAnsi="GHEA Grapalat"/>
          <w:sz w:val="20"/>
          <w:szCs w:val="20"/>
          <w:lang w:val="af-ZA"/>
        </w:rPr>
        <w:t xml:space="preserve"> </w:t>
      </w:r>
      <w:proofErr w:type="spellStart"/>
      <w:r w:rsidR="000946A3" w:rsidRPr="00E823EB">
        <w:rPr>
          <w:rFonts w:ascii="GHEA Grapalat" w:hAnsi="GHEA Grapalat" w:cs="Sylfaen"/>
          <w:sz w:val="20"/>
          <w:szCs w:val="20"/>
        </w:rPr>
        <w:t>հարցումը</w:t>
      </w:r>
      <w:proofErr w:type="spellEnd"/>
      <w:r w:rsidR="000946A3"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կատարած</w:t>
      </w:r>
      <w:proofErr w:type="spellEnd"/>
      <w:r w:rsidRPr="00E823EB">
        <w:rPr>
          <w:rFonts w:ascii="GHEA Grapalat" w:hAnsi="GHEA Grapalat" w:cs="Arial"/>
          <w:sz w:val="20"/>
          <w:szCs w:val="20"/>
          <w:lang w:val="af-ZA"/>
        </w:rPr>
        <w:t xml:space="preserve"> </w:t>
      </w:r>
      <w:proofErr w:type="spellStart"/>
      <w:r w:rsidR="000946A3" w:rsidRPr="00E823EB">
        <w:rPr>
          <w:rFonts w:ascii="GHEA Grapalat" w:hAnsi="GHEA Grapalat" w:cs="Arial"/>
          <w:sz w:val="20"/>
          <w:szCs w:val="20"/>
        </w:rPr>
        <w:t>մ</w:t>
      </w:r>
      <w:r w:rsidR="000946A3" w:rsidRPr="00E823EB">
        <w:rPr>
          <w:rFonts w:ascii="GHEA Grapalat" w:hAnsi="GHEA Grapalat" w:cs="Sylfaen"/>
          <w:sz w:val="20"/>
          <w:szCs w:val="20"/>
        </w:rPr>
        <w:t>ասնակցին</w:t>
      </w:r>
      <w:proofErr w:type="spellEnd"/>
      <w:r w:rsidR="000946A3"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տրամադրում</w:t>
      </w:r>
      <w:proofErr w:type="spellEnd"/>
      <w:r w:rsidRPr="00E823EB">
        <w:rPr>
          <w:rFonts w:ascii="GHEA Grapalat" w:hAnsi="GHEA Grapalat" w:cs="Arial"/>
          <w:sz w:val="20"/>
          <w:szCs w:val="20"/>
          <w:lang w:val="af-ZA"/>
        </w:rPr>
        <w:t xml:space="preserve"> </w:t>
      </w:r>
      <w:r w:rsidRPr="00E823EB">
        <w:rPr>
          <w:rFonts w:ascii="GHEA Grapalat" w:hAnsi="GHEA Grapalat" w:cs="Sylfaen"/>
          <w:sz w:val="20"/>
          <w:szCs w:val="20"/>
        </w:rPr>
        <w:t>է</w:t>
      </w:r>
      <w:r w:rsidR="00A93710"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af-ZA"/>
        </w:rPr>
        <w:t>գրավոր</w:t>
      </w:r>
      <w:r w:rsidR="00A3468D" w:rsidRPr="00E823EB" w:rsidDel="00A3468D">
        <w:rPr>
          <w:rFonts w:ascii="GHEA Grapalat" w:hAnsi="GHEA Grapalat" w:cs="Sylfaen"/>
          <w:sz w:val="20"/>
          <w:szCs w:val="20"/>
          <w:lang w:val="af-ZA"/>
        </w:rPr>
        <w:t xml:space="preserve"> </w:t>
      </w:r>
      <w:r w:rsidR="00926875"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հարցում</w:t>
      </w:r>
      <w:r w:rsidR="000946A3" w:rsidRPr="00E823EB">
        <w:rPr>
          <w:rFonts w:ascii="GHEA Grapalat" w:hAnsi="GHEA Grapalat" w:cs="Sylfaen"/>
          <w:sz w:val="20"/>
          <w:szCs w:val="20"/>
        </w:rPr>
        <w:t>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ստանալու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օրվան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հաջորդող</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եր</w:t>
      </w:r>
      <w:r w:rsidR="00A93710" w:rsidRPr="00E823EB">
        <w:rPr>
          <w:rFonts w:ascii="GHEA Grapalat" w:hAnsi="GHEA Grapalat" w:cs="Sylfaen"/>
          <w:sz w:val="20"/>
          <w:szCs w:val="20"/>
        </w:rPr>
        <w:t>կու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օրացուցային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ընթացքում</w:t>
      </w:r>
      <w:proofErr w:type="spellEnd"/>
      <w:r w:rsidR="004D5671" w:rsidRPr="00E823EB">
        <w:rPr>
          <w:rFonts w:ascii="GHEA Grapalat" w:hAnsi="GHEA Grapalat" w:cs="Tahoma"/>
          <w:sz w:val="20"/>
          <w:szCs w:val="20"/>
        </w:rPr>
        <w:t>։</w:t>
      </w:r>
    </w:p>
    <w:p w14:paraId="718962E5" w14:textId="69501EDD" w:rsidR="00096865" w:rsidRPr="00E823EB" w:rsidRDefault="00096865" w:rsidP="00CC00DD">
      <w:pPr>
        <w:autoSpaceDE w:val="0"/>
        <w:autoSpaceDN w:val="0"/>
        <w:adjustRightInd w:val="0"/>
        <w:ind w:firstLine="567"/>
        <w:jc w:val="both"/>
        <w:rPr>
          <w:rFonts w:ascii="GHEA Grapalat" w:hAnsi="GHEA Grapalat"/>
          <w:sz w:val="20"/>
          <w:szCs w:val="20"/>
          <w:lang w:val="af-ZA"/>
        </w:rPr>
      </w:pPr>
      <w:r w:rsidRPr="00E823EB">
        <w:rPr>
          <w:rFonts w:ascii="GHEA Grapalat" w:hAnsi="GHEA Grapalat"/>
          <w:sz w:val="20"/>
          <w:szCs w:val="20"/>
          <w:lang w:val="af-ZA"/>
        </w:rPr>
        <w:t xml:space="preserve">3.2 </w:t>
      </w:r>
      <w:proofErr w:type="spellStart"/>
      <w:r w:rsidRPr="00E823EB">
        <w:rPr>
          <w:rFonts w:ascii="GHEA Grapalat" w:hAnsi="GHEA Grapalat" w:cs="Sylfaen"/>
          <w:sz w:val="20"/>
          <w:szCs w:val="20"/>
        </w:rPr>
        <w:t>Հարցման</w:t>
      </w:r>
      <w:proofErr w:type="spellEnd"/>
      <w:r w:rsidRPr="00E823EB">
        <w:rPr>
          <w:rFonts w:ascii="GHEA Grapalat" w:hAnsi="GHEA Grapalat" w:cs="Arial"/>
          <w:sz w:val="20"/>
          <w:szCs w:val="20"/>
          <w:lang w:val="af-ZA"/>
        </w:rPr>
        <w:t xml:space="preserve"> </w:t>
      </w:r>
      <w:r w:rsidRPr="00E823EB">
        <w:rPr>
          <w:rFonts w:ascii="GHEA Grapalat" w:hAnsi="GHEA Grapalat" w:cs="Sylfaen"/>
          <w:sz w:val="20"/>
          <w:szCs w:val="20"/>
        </w:rPr>
        <w:t>և</w:t>
      </w:r>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պարզաբանումների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բովանդակության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հայտարարությունը</w:t>
      </w:r>
      <w:proofErr w:type="spellEnd"/>
      <w:r w:rsidRPr="00E823EB">
        <w:rPr>
          <w:rFonts w:ascii="GHEA Grapalat" w:hAnsi="GHEA Grapalat" w:cs="Arial"/>
          <w:sz w:val="20"/>
          <w:szCs w:val="20"/>
          <w:lang w:val="af-ZA"/>
        </w:rPr>
        <w:t xml:space="preserve"> </w:t>
      </w:r>
      <w:proofErr w:type="spellStart"/>
      <w:r w:rsidR="00781688" w:rsidRPr="00E823EB">
        <w:rPr>
          <w:rFonts w:ascii="GHEA Grapalat" w:hAnsi="GHEA Grapalat" w:cs="Arial"/>
          <w:sz w:val="20"/>
          <w:szCs w:val="20"/>
        </w:rPr>
        <w:t>պարզաբանումը</w:t>
      </w:r>
      <w:proofErr w:type="spellEnd"/>
      <w:r w:rsidR="00781688" w:rsidRPr="00E823EB">
        <w:rPr>
          <w:rFonts w:ascii="GHEA Grapalat" w:hAnsi="GHEA Grapalat" w:cs="Arial"/>
          <w:sz w:val="20"/>
          <w:szCs w:val="20"/>
          <w:lang w:val="af-ZA"/>
        </w:rPr>
        <w:t xml:space="preserve"> </w:t>
      </w:r>
      <w:proofErr w:type="spellStart"/>
      <w:r w:rsidR="00781688" w:rsidRPr="00E823EB">
        <w:rPr>
          <w:rFonts w:ascii="GHEA Grapalat" w:hAnsi="GHEA Grapalat" w:cs="Arial"/>
          <w:sz w:val="20"/>
          <w:szCs w:val="20"/>
        </w:rPr>
        <w:t>տրամադրելու</w:t>
      </w:r>
      <w:proofErr w:type="spellEnd"/>
      <w:r w:rsidR="00781688" w:rsidRPr="00E823EB">
        <w:rPr>
          <w:rFonts w:ascii="GHEA Grapalat" w:hAnsi="GHEA Grapalat" w:cs="Arial"/>
          <w:sz w:val="20"/>
          <w:szCs w:val="20"/>
          <w:lang w:val="af-ZA"/>
        </w:rPr>
        <w:t xml:space="preserve"> </w:t>
      </w:r>
      <w:proofErr w:type="spellStart"/>
      <w:r w:rsidR="00781688" w:rsidRPr="00E823EB">
        <w:rPr>
          <w:rFonts w:ascii="GHEA Grapalat" w:hAnsi="GHEA Grapalat" w:cs="Arial"/>
          <w:sz w:val="20"/>
          <w:szCs w:val="20"/>
        </w:rPr>
        <w:t>օրը</w:t>
      </w:r>
      <w:proofErr w:type="spellEnd"/>
      <w:r w:rsidR="00781688"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հրապարակվում</w:t>
      </w:r>
      <w:proofErr w:type="spellEnd"/>
      <w:r w:rsidRPr="00E823EB">
        <w:rPr>
          <w:rFonts w:ascii="GHEA Grapalat" w:hAnsi="GHEA Grapalat" w:cs="Arial"/>
          <w:sz w:val="20"/>
          <w:szCs w:val="20"/>
          <w:lang w:val="af-ZA"/>
        </w:rPr>
        <w:t xml:space="preserve"> </w:t>
      </w:r>
      <w:r w:rsidRPr="00E823EB">
        <w:rPr>
          <w:rFonts w:ascii="GHEA Grapalat" w:hAnsi="GHEA Grapalat" w:cs="Sylfaen"/>
          <w:sz w:val="20"/>
          <w:szCs w:val="20"/>
        </w:rPr>
        <w:t>է</w:t>
      </w:r>
      <w:r w:rsidRPr="00E823EB">
        <w:rPr>
          <w:rFonts w:ascii="GHEA Grapalat" w:hAnsi="GHEA Grapalat" w:cs="Arial"/>
          <w:sz w:val="20"/>
          <w:szCs w:val="20"/>
          <w:lang w:val="af-ZA"/>
        </w:rPr>
        <w:t xml:space="preserve"> </w:t>
      </w:r>
      <w:r w:rsidR="00757A3F" w:rsidRPr="00E823EB">
        <w:rPr>
          <w:rFonts w:ascii="GHEA Grapalat" w:hAnsi="GHEA Grapalat" w:cs="Sylfaen"/>
          <w:sz w:val="20"/>
          <w:szCs w:val="20"/>
          <w:lang w:val="af-ZA"/>
        </w:rPr>
        <w:t xml:space="preserve">www.procurement.am </w:t>
      </w:r>
      <w:proofErr w:type="spellStart"/>
      <w:r w:rsidR="00757A3F" w:rsidRPr="00E823EB">
        <w:rPr>
          <w:rFonts w:ascii="GHEA Grapalat" w:hAnsi="GHEA Grapalat" w:cs="Sylfaen"/>
          <w:sz w:val="20"/>
          <w:szCs w:val="20"/>
          <w:lang w:val="ru-RU"/>
        </w:rPr>
        <w:t>հասցեով</w:t>
      </w:r>
      <w:proofErr w:type="spellEnd"/>
      <w:r w:rsidR="00757A3F" w:rsidRPr="00E823EB">
        <w:rPr>
          <w:rFonts w:ascii="GHEA Grapalat" w:hAnsi="GHEA Grapalat" w:cs="Sylfaen"/>
          <w:sz w:val="20"/>
          <w:szCs w:val="20"/>
          <w:lang w:val="af-ZA"/>
        </w:rPr>
        <w:t xml:space="preserve"> </w:t>
      </w:r>
      <w:proofErr w:type="spellStart"/>
      <w:r w:rsidR="00757A3F" w:rsidRPr="00E823EB">
        <w:rPr>
          <w:rFonts w:ascii="GHEA Grapalat" w:hAnsi="GHEA Grapalat" w:cs="Sylfaen"/>
          <w:sz w:val="20"/>
          <w:szCs w:val="20"/>
        </w:rPr>
        <w:t>գործող</w:t>
      </w:r>
      <w:proofErr w:type="spellEnd"/>
      <w:r w:rsidR="00757A3F" w:rsidRPr="00E823EB">
        <w:rPr>
          <w:rFonts w:ascii="GHEA Grapalat" w:hAnsi="GHEA Grapalat" w:cs="Sylfaen"/>
          <w:sz w:val="20"/>
          <w:szCs w:val="20"/>
          <w:lang w:val="af-ZA"/>
        </w:rPr>
        <w:t xml:space="preserve"> </w:t>
      </w:r>
      <w:proofErr w:type="spellStart"/>
      <w:r w:rsidR="00757A3F" w:rsidRPr="00E823EB">
        <w:rPr>
          <w:rFonts w:ascii="GHEA Grapalat" w:hAnsi="GHEA Grapalat" w:cs="Sylfaen"/>
          <w:sz w:val="20"/>
          <w:szCs w:val="20"/>
          <w:lang w:val="ru-RU"/>
        </w:rPr>
        <w:t>տեղեկագր</w:t>
      </w:r>
      <w:proofErr w:type="spellEnd"/>
      <w:r w:rsidR="009A73D5" w:rsidRPr="00E823EB">
        <w:rPr>
          <w:rFonts w:ascii="GHEA Grapalat" w:hAnsi="GHEA Grapalat" w:cs="Sylfaen"/>
          <w:sz w:val="20"/>
          <w:szCs w:val="20"/>
        </w:rPr>
        <w:t>ի</w:t>
      </w:r>
      <w:r w:rsidR="009A73D5" w:rsidRPr="00E823EB">
        <w:rPr>
          <w:rFonts w:ascii="GHEA Grapalat" w:hAnsi="GHEA Grapalat" w:cs="Sylfaen"/>
          <w:sz w:val="20"/>
          <w:szCs w:val="20"/>
          <w:lang w:val="af-ZA"/>
        </w:rPr>
        <w:t xml:space="preserve"> (</w:t>
      </w:r>
      <w:proofErr w:type="spellStart"/>
      <w:r w:rsidR="009A73D5" w:rsidRPr="00E823EB">
        <w:rPr>
          <w:rFonts w:ascii="GHEA Grapalat" w:hAnsi="GHEA Grapalat" w:cs="Sylfaen"/>
          <w:sz w:val="20"/>
          <w:szCs w:val="20"/>
          <w:lang w:val="ru-RU"/>
        </w:rPr>
        <w:t>այսուհետ</w:t>
      </w:r>
      <w:proofErr w:type="spellEnd"/>
      <w:r w:rsidR="009A73D5" w:rsidRPr="00E823EB">
        <w:rPr>
          <w:rFonts w:ascii="GHEA Grapalat" w:hAnsi="GHEA Grapalat" w:cs="Sylfaen"/>
          <w:sz w:val="20"/>
          <w:szCs w:val="20"/>
          <w:lang w:val="af-ZA"/>
        </w:rPr>
        <w:t xml:space="preserve">` </w:t>
      </w:r>
      <w:proofErr w:type="spellStart"/>
      <w:r w:rsidR="009A73D5" w:rsidRPr="00E823EB">
        <w:rPr>
          <w:rFonts w:ascii="GHEA Grapalat" w:hAnsi="GHEA Grapalat" w:cs="Sylfaen"/>
          <w:sz w:val="20"/>
          <w:szCs w:val="20"/>
          <w:lang w:val="ru-RU"/>
        </w:rPr>
        <w:t>տեղեկագիր</w:t>
      </w:r>
      <w:proofErr w:type="spellEnd"/>
      <w:r w:rsidR="009A73D5" w:rsidRPr="00E823EB">
        <w:rPr>
          <w:rFonts w:ascii="GHEA Grapalat" w:hAnsi="GHEA Grapalat" w:cs="Sylfaen"/>
          <w:sz w:val="20"/>
          <w:szCs w:val="20"/>
          <w:lang w:val="af-ZA"/>
        </w:rPr>
        <w:t xml:space="preserve">) </w:t>
      </w:r>
      <w:r w:rsidR="001C76F7" w:rsidRPr="00E823EB">
        <w:rPr>
          <w:rFonts w:ascii="GHEA Grapalat" w:hAnsi="GHEA Grapalat"/>
          <w:sz w:val="20"/>
          <w:szCs w:val="20"/>
          <w:lang w:val="af-ZA"/>
        </w:rPr>
        <w:t>«</w:t>
      </w:r>
      <w:proofErr w:type="spellStart"/>
      <w:r w:rsidR="00051B7F" w:rsidRPr="00E823EB">
        <w:rPr>
          <w:rFonts w:ascii="GHEA Grapalat" w:hAnsi="GHEA Grapalat" w:cs="Sylfaen"/>
          <w:sz w:val="20"/>
          <w:szCs w:val="20"/>
        </w:rPr>
        <w:t>Գնումների</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հայտարարություններ</w:t>
      </w:r>
      <w:proofErr w:type="spellEnd"/>
      <w:r w:rsidR="001C76F7" w:rsidRPr="00E823EB">
        <w:rPr>
          <w:rFonts w:ascii="GHEA Grapalat" w:hAnsi="GHEA Grapalat"/>
          <w:sz w:val="20"/>
          <w:szCs w:val="20"/>
          <w:lang w:val="af-ZA"/>
        </w:rPr>
        <w:t>»</w:t>
      </w:r>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բաժնի</w:t>
      </w:r>
      <w:proofErr w:type="spellEnd"/>
      <w:r w:rsidR="00051B7F" w:rsidRPr="00E823EB">
        <w:rPr>
          <w:rFonts w:ascii="GHEA Grapalat" w:hAnsi="GHEA Grapalat" w:cs="Sylfaen"/>
          <w:sz w:val="20"/>
          <w:szCs w:val="20"/>
          <w:lang w:val="af-ZA"/>
        </w:rPr>
        <w:t xml:space="preserve"> </w:t>
      </w:r>
      <w:r w:rsidR="001C76F7" w:rsidRPr="00E823EB">
        <w:rPr>
          <w:rFonts w:ascii="GHEA Grapalat" w:hAnsi="GHEA Grapalat"/>
          <w:sz w:val="20"/>
          <w:szCs w:val="20"/>
          <w:lang w:val="af-ZA"/>
        </w:rPr>
        <w:t>«</w:t>
      </w:r>
      <w:proofErr w:type="spellStart"/>
      <w:r w:rsidR="00051B7F" w:rsidRPr="00E823EB">
        <w:rPr>
          <w:rFonts w:ascii="GHEA Grapalat" w:hAnsi="GHEA Grapalat" w:cs="Sylfaen"/>
          <w:sz w:val="20"/>
          <w:szCs w:val="20"/>
        </w:rPr>
        <w:t>Հրավերների</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պարզաբանումների</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վերաբերյալ</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հայտարարություններ</w:t>
      </w:r>
      <w:proofErr w:type="spellEnd"/>
      <w:r w:rsidR="001C76F7" w:rsidRPr="00E823EB">
        <w:rPr>
          <w:rFonts w:ascii="GHEA Grapalat" w:hAnsi="GHEA Grapalat"/>
          <w:sz w:val="20"/>
          <w:szCs w:val="20"/>
          <w:lang w:val="af-ZA"/>
        </w:rPr>
        <w:t>»</w:t>
      </w:r>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ենթաբա</w:t>
      </w:r>
      <w:r w:rsidR="009A73D5" w:rsidRPr="00E823EB">
        <w:rPr>
          <w:rFonts w:ascii="GHEA Grapalat" w:hAnsi="GHEA Grapalat" w:cs="Sylfaen"/>
          <w:sz w:val="20"/>
          <w:szCs w:val="20"/>
        </w:rPr>
        <w:t>բաժնում</w:t>
      </w:r>
      <w:proofErr w:type="spellEnd"/>
      <w:r w:rsidR="00781688" w:rsidRPr="00E823EB">
        <w:rPr>
          <w:rFonts w:ascii="GHEA Grapalat" w:hAnsi="GHEA Grapalat" w:cs="Sylfaen"/>
          <w:sz w:val="20"/>
          <w:szCs w:val="20"/>
          <w:lang w:val="af-ZA"/>
        </w:rPr>
        <w:t>`</w:t>
      </w:r>
      <w:r w:rsidR="009A73D5"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առանց</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նշելու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հարցումը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կատարած</w:t>
      </w:r>
      <w:proofErr w:type="spellEnd"/>
      <w:r w:rsidRPr="00E823EB">
        <w:rPr>
          <w:rFonts w:ascii="GHEA Grapalat" w:hAnsi="GHEA Grapalat" w:cs="Arial"/>
          <w:sz w:val="20"/>
          <w:szCs w:val="20"/>
          <w:lang w:val="af-ZA"/>
        </w:rPr>
        <w:t xml:space="preserve"> </w:t>
      </w:r>
      <w:proofErr w:type="spellStart"/>
      <w:r w:rsidR="00051B7F" w:rsidRPr="00E823EB">
        <w:rPr>
          <w:rFonts w:ascii="GHEA Grapalat" w:hAnsi="GHEA Grapalat" w:cs="Arial"/>
          <w:sz w:val="20"/>
          <w:szCs w:val="20"/>
        </w:rPr>
        <w:t>մ</w:t>
      </w:r>
      <w:r w:rsidRPr="00E823EB">
        <w:rPr>
          <w:rFonts w:ascii="GHEA Grapalat" w:hAnsi="GHEA Grapalat" w:cs="Sylfaen"/>
          <w:sz w:val="20"/>
          <w:szCs w:val="20"/>
        </w:rPr>
        <w:t>ասնակցի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տվյալները</w:t>
      </w:r>
      <w:proofErr w:type="spellEnd"/>
      <w:r w:rsidR="004D5671" w:rsidRPr="00E823EB">
        <w:rPr>
          <w:rFonts w:ascii="GHEA Grapalat" w:hAnsi="GHEA Grapalat" w:cs="Tahoma"/>
          <w:sz w:val="20"/>
          <w:szCs w:val="20"/>
        </w:rPr>
        <w:t>։</w:t>
      </w:r>
      <w:r w:rsidR="00A93710" w:rsidRPr="00E823EB">
        <w:rPr>
          <w:rFonts w:ascii="GHEA Grapalat" w:hAnsi="GHEA Grapalat" w:cs="Tahoma"/>
          <w:sz w:val="20"/>
          <w:szCs w:val="20"/>
          <w:lang w:val="af-ZA"/>
        </w:rPr>
        <w:t xml:space="preserve"> </w:t>
      </w:r>
    </w:p>
    <w:p w14:paraId="3EA3EF37" w14:textId="77777777" w:rsidR="00096865" w:rsidRPr="00E823EB" w:rsidRDefault="00096865" w:rsidP="00EF3662">
      <w:pPr>
        <w:autoSpaceDE w:val="0"/>
        <w:autoSpaceDN w:val="0"/>
        <w:adjustRightInd w:val="0"/>
        <w:ind w:firstLine="567"/>
        <w:jc w:val="both"/>
        <w:rPr>
          <w:rFonts w:ascii="GHEA Grapalat" w:hAnsi="GHEA Grapalat" w:cs="Arial Unicode"/>
          <w:sz w:val="20"/>
          <w:szCs w:val="20"/>
          <w:lang w:val="af-ZA"/>
        </w:rPr>
      </w:pPr>
      <w:r w:rsidRPr="00E823EB">
        <w:rPr>
          <w:rFonts w:ascii="GHEA Grapalat" w:hAnsi="GHEA Grapalat" w:cs="Arial Unicode"/>
          <w:sz w:val="20"/>
          <w:szCs w:val="20"/>
          <w:lang w:val="af-ZA"/>
        </w:rPr>
        <w:t xml:space="preserve">3.3 </w:t>
      </w:r>
      <w:proofErr w:type="spellStart"/>
      <w:r w:rsidRPr="00E823EB">
        <w:rPr>
          <w:rFonts w:ascii="GHEA Grapalat" w:hAnsi="GHEA Grapalat" w:cs="Sylfaen"/>
          <w:sz w:val="20"/>
          <w:szCs w:val="20"/>
          <w:lang w:val="ru-RU"/>
        </w:rPr>
        <w:t>Պարզաբանում</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չի</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տրամադրվում</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եթե</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հարցումը</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կատարվել</w:t>
      </w:r>
      <w:proofErr w:type="spellEnd"/>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սույն</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rPr>
        <w:t>բաժն</w:t>
      </w:r>
      <w:r w:rsidRPr="00E823EB">
        <w:rPr>
          <w:rFonts w:ascii="GHEA Grapalat" w:hAnsi="GHEA Grapalat" w:cs="Sylfaen"/>
          <w:sz w:val="20"/>
          <w:szCs w:val="20"/>
          <w:lang w:val="ru-RU"/>
        </w:rPr>
        <w:t>ով</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սահմանված</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ժամկետի</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խախտմամբ</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ինչպես</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նաև</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եթե</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հարցումը</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դուրս</w:t>
      </w:r>
      <w:proofErr w:type="spellEnd"/>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Arial Unicode"/>
          <w:sz w:val="20"/>
          <w:szCs w:val="20"/>
          <w:lang w:val="af-ZA"/>
        </w:rPr>
        <w:t xml:space="preserve"> </w:t>
      </w:r>
      <w:proofErr w:type="spellStart"/>
      <w:r w:rsidR="009A73D5" w:rsidRPr="00E823EB">
        <w:rPr>
          <w:rFonts w:ascii="GHEA Grapalat" w:hAnsi="GHEA Grapalat" w:cs="Arial Unicode"/>
          <w:sz w:val="20"/>
          <w:szCs w:val="20"/>
        </w:rPr>
        <w:t>սույն</w:t>
      </w:r>
      <w:proofErr w:type="spellEnd"/>
      <w:r w:rsidR="009A73D5"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հրավերի</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բովանդակության</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շրջանակից</w:t>
      </w:r>
      <w:proofErr w:type="spellEnd"/>
      <w:r w:rsidR="005A16C6" w:rsidRPr="00E823EB">
        <w:rPr>
          <w:rFonts w:ascii="GHEA Grapalat" w:hAnsi="GHEA Grapalat" w:cs="Sylfaen"/>
          <w:sz w:val="20"/>
          <w:szCs w:val="20"/>
          <w:lang w:val="af-ZA"/>
        </w:rPr>
        <w:t xml:space="preserve"> </w:t>
      </w:r>
      <w:r w:rsidR="004D5671" w:rsidRPr="00E823EB">
        <w:rPr>
          <w:rFonts w:ascii="GHEA Grapalat" w:hAnsi="GHEA Grapalat" w:cs="Tahoma"/>
          <w:sz w:val="20"/>
          <w:szCs w:val="20"/>
        </w:rPr>
        <w:t>։</w:t>
      </w:r>
      <w:r w:rsidRPr="00E823EB">
        <w:rPr>
          <w:rFonts w:ascii="GHEA Grapalat" w:hAnsi="GHEA Grapalat" w:cs="Arial Unicode"/>
          <w:sz w:val="20"/>
          <w:szCs w:val="20"/>
          <w:lang w:val="af-ZA"/>
        </w:rPr>
        <w:t xml:space="preserve"> </w:t>
      </w:r>
      <w:proofErr w:type="spellStart"/>
      <w:r w:rsidR="00A4729F" w:rsidRPr="00E823EB">
        <w:rPr>
          <w:rFonts w:ascii="GHEA Grapalat" w:hAnsi="GHEA Grapalat"/>
          <w:sz w:val="20"/>
          <w:szCs w:val="20"/>
        </w:rPr>
        <w:t>Ընդ</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որում</w:t>
      </w:r>
      <w:proofErr w:type="spellEnd"/>
      <w:r w:rsidR="00A4729F" w:rsidRPr="00E823EB">
        <w:rPr>
          <w:rFonts w:ascii="GHEA Grapalat" w:hAnsi="GHEA Grapalat"/>
          <w:sz w:val="20"/>
          <w:szCs w:val="20"/>
          <w:lang w:val="af-ZA"/>
        </w:rPr>
        <w:t xml:space="preserve">, </w:t>
      </w:r>
      <w:proofErr w:type="spellStart"/>
      <w:r w:rsidR="00051B7F" w:rsidRPr="00E823EB">
        <w:rPr>
          <w:rFonts w:ascii="GHEA Grapalat" w:hAnsi="GHEA Grapalat"/>
          <w:sz w:val="20"/>
          <w:szCs w:val="20"/>
        </w:rPr>
        <w:t>մ</w:t>
      </w:r>
      <w:r w:rsidR="00A4729F" w:rsidRPr="00E823EB">
        <w:rPr>
          <w:rFonts w:ascii="GHEA Grapalat" w:hAnsi="GHEA Grapalat"/>
          <w:sz w:val="20"/>
          <w:szCs w:val="20"/>
        </w:rPr>
        <w:t>ասնակիցը</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գրավոր</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ծանուցվում</w:t>
      </w:r>
      <w:proofErr w:type="spellEnd"/>
      <w:r w:rsidR="00A4729F" w:rsidRPr="00E823EB">
        <w:rPr>
          <w:rFonts w:ascii="GHEA Grapalat" w:hAnsi="GHEA Grapalat"/>
          <w:sz w:val="20"/>
          <w:szCs w:val="20"/>
          <w:lang w:val="af-ZA"/>
        </w:rPr>
        <w:t xml:space="preserve"> </w:t>
      </w:r>
      <w:r w:rsidR="00A4729F" w:rsidRPr="00E823EB">
        <w:rPr>
          <w:rFonts w:ascii="GHEA Grapalat" w:hAnsi="GHEA Grapalat"/>
          <w:sz w:val="20"/>
          <w:szCs w:val="20"/>
        </w:rPr>
        <w:t>է</w:t>
      </w:r>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պարզաբանում</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չտրամադրելու</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հիմքերի</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մասին</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հարցումը</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ստանալու</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օրվան</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հաջորդող</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երկու</w:t>
      </w:r>
      <w:proofErr w:type="spellEnd"/>
      <w:r w:rsidR="00A4729F" w:rsidRPr="00E823EB">
        <w:rPr>
          <w:rFonts w:ascii="GHEA Grapalat" w:hAnsi="GHEA Grapalat" w:cs="Sylfaen"/>
          <w:sz w:val="20"/>
          <w:szCs w:val="20"/>
          <w:lang w:val="af-ZA"/>
        </w:rPr>
        <w:t xml:space="preserve"> </w:t>
      </w:r>
      <w:proofErr w:type="spellStart"/>
      <w:r w:rsidR="00A4729F" w:rsidRPr="00E823EB">
        <w:rPr>
          <w:rFonts w:ascii="GHEA Grapalat" w:hAnsi="GHEA Grapalat" w:cs="Sylfaen"/>
          <w:sz w:val="20"/>
          <w:szCs w:val="20"/>
        </w:rPr>
        <w:t>օրացուցային</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օրվա</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ընթացքում</w:t>
      </w:r>
      <w:proofErr w:type="spellEnd"/>
      <w:r w:rsidR="00A4729F" w:rsidRPr="00E823EB">
        <w:rPr>
          <w:rFonts w:ascii="GHEA Grapalat" w:hAnsi="GHEA Grapalat"/>
          <w:sz w:val="20"/>
          <w:szCs w:val="20"/>
          <w:lang w:val="af-ZA"/>
        </w:rPr>
        <w:t>:</w:t>
      </w:r>
    </w:p>
    <w:p w14:paraId="321CECEB" w14:textId="77777777" w:rsidR="00096865" w:rsidRPr="00E823EB" w:rsidRDefault="00096865" w:rsidP="00EF3662">
      <w:pPr>
        <w:autoSpaceDE w:val="0"/>
        <w:autoSpaceDN w:val="0"/>
        <w:adjustRightInd w:val="0"/>
        <w:ind w:firstLine="567"/>
        <w:jc w:val="both"/>
        <w:rPr>
          <w:rFonts w:ascii="GHEA Grapalat" w:hAnsi="GHEA Grapalat" w:cs="Arial Unicode"/>
          <w:sz w:val="20"/>
          <w:szCs w:val="20"/>
          <w:lang w:val="hy-AM"/>
        </w:rPr>
      </w:pPr>
      <w:r w:rsidRPr="00E823EB">
        <w:rPr>
          <w:rFonts w:ascii="GHEA Grapalat" w:hAnsi="GHEA Grapalat" w:cs="Arial Unicode"/>
          <w:sz w:val="20"/>
          <w:szCs w:val="20"/>
          <w:lang w:val="af-ZA"/>
        </w:rPr>
        <w:t xml:space="preserve">3.4 </w:t>
      </w:r>
      <w:r w:rsidRPr="00E823EB">
        <w:rPr>
          <w:rFonts w:ascii="GHEA Grapalat" w:hAnsi="GHEA Grapalat" w:cs="Sylfaen"/>
          <w:sz w:val="20"/>
          <w:szCs w:val="20"/>
          <w:lang w:val="ru-RU"/>
        </w:rPr>
        <w:t>Հայտերի</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ներկայացման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վերջնաժամկետը</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լրանալուց</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առնվազն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հինգ</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օրացուցային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առաջ</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հրավերում</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կարող</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են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կատարվել</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փոփոխություններ</w:t>
      </w:r>
      <w:r w:rsidR="004D5671" w:rsidRPr="00E823EB">
        <w:rPr>
          <w:rFonts w:ascii="GHEA Grapalat" w:hAnsi="GHEA Grapalat" w:cs="Tahoma"/>
          <w:sz w:val="20"/>
          <w:szCs w:val="20"/>
        </w:rPr>
        <w:t>։</w:t>
      </w:r>
      <w:r w:rsidRPr="00E823EB">
        <w:rPr>
          <w:rFonts w:ascii="GHEA Grapalat" w:hAnsi="GHEA Grapalat" w:cs="Arial Unicode"/>
          <w:sz w:val="20"/>
          <w:szCs w:val="20"/>
          <w:lang w:val="af-ZA"/>
        </w:rPr>
        <w:t xml:space="preserve"> </w:t>
      </w:r>
      <w:r w:rsidRPr="00E823EB">
        <w:rPr>
          <w:rFonts w:ascii="GHEA Grapalat" w:hAnsi="GHEA Grapalat" w:cs="Sylfaen"/>
          <w:sz w:val="20"/>
          <w:szCs w:val="20"/>
        </w:rPr>
        <w:t>Փ</w:t>
      </w:r>
      <w:r w:rsidRPr="00E823EB">
        <w:rPr>
          <w:rFonts w:ascii="GHEA Grapalat" w:hAnsi="GHEA Grapalat" w:cs="Sylfaen"/>
          <w:sz w:val="20"/>
          <w:szCs w:val="20"/>
          <w:lang w:val="ru-RU"/>
        </w:rPr>
        <w:t>ոփոխություն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կատարելու</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օրվան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հաջորդող</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երեք</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օրացուցային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օրվա</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ընթացքում</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փոփոխություն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կատարելու</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և</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դրանք</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տրամադրելու</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պայմանների</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մասին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հայտարարություն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հրապարակվում</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տեղեկագրում</w:t>
      </w:r>
      <w:r w:rsidR="004D5671" w:rsidRPr="00E823EB">
        <w:rPr>
          <w:rFonts w:ascii="GHEA Grapalat" w:hAnsi="GHEA Grapalat" w:cs="Tahoma"/>
          <w:sz w:val="20"/>
          <w:szCs w:val="20"/>
        </w:rPr>
        <w:t>։</w:t>
      </w:r>
      <w:r w:rsidRPr="00E823EB">
        <w:rPr>
          <w:rFonts w:ascii="GHEA Grapalat" w:hAnsi="GHEA Grapalat" w:cs="Arial Unicode"/>
          <w:sz w:val="20"/>
          <w:szCs w:val="20"/>
          <w:lang w:val="af-ZA"/>
        </w:rPr>
        <w:t xml:space="preserve"> </w:t>
      </w:r>
    </w:p>
    <w:p w14:paraId="1AB9C858" w14:textId="77777777" w:rsidR="00DB26AF" w:rsidRPr="00E823EB" w:rsidRDefault="005754F7" w:rsidP="00EF3662">
      <w:pPr>
        <w:autoSpaceDE w:val="0"/>
        <w:autoSpaceDN w:val="0"/>
        <w:adjustRightInd w:val="0"/>
        <w:ind w:firstLine="567"/>
        <w:jc w:val="both"/>
        <w:rPr>
          <w:rFonts w:ascii="GHEA Grapalat" w:hAnsi="GHEA Grapalat" w:cs="Sylfaen"/>
          <w:sz w:val="20"/>
          <w:szCs w:val="20"/>
          <w:lang w:val="hy-AM"/>
        </w:rPr>
      </w:pPr>
      <w:r w:rsidRPr="00E823E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23EB">
        <w:rPr>
          <w:rFonts w:ascii="GHEA Grapalat" w:hAnsi="GHEA Grapalat" w:cs="Sylfaen"/>
          <w:sz w:val="20"/>
          <w:szCs w:val="20"/>
          <w:lang w:val="hy-AM"/>
        </w:rPr>
        <w:t>ս</w:t>
      </w:r>
      <w:r w:rsidRPr="00E823E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23EB">
        <w:rPr>
          <w:rFonts w:ascii="GHEA Grapalat" w:hAnsi="GHEA Grapalat" w:cs="Sylfaen"/>
          <w:sz w:val="20"/>
          <w:szCs w:val="20"/>
          <w:lang w:val="hy-AM"/>
        </w:rPr>
        <w:t xml:space="preserve"> </w:t>
      </w:r>
    </w:p>
    <w:p w14:paraId="64478AB1" w14:textId="5E718CD7" w:rsidR="00096865" w:rsidRPr="00E823EB" w:rsidRDefault="00096865" w:rsidP="00EF3662">
      <w:pPr>
        <w:autoSpaceDE w:val="0"/>
        <w:autoSpaceDN w:val="0"/>
        <w:adjustRightInd w:val="0"/>
        <w:ind w:firstLine="567"/>
        <w:jc w:val="both"/>
        <w:rPr>
          <w:rFonts w:ascii="GHEA Grapalat" w:hAnsi="GHEA Grapalat" w:cs="Arial Unicode"/>
          <w:sz w:val="20"/>
          <w:szCs w:val="20"/>
          <w:lang w:val="hy-AM"/>
        </w:rPr>
      </w:pPr>
      <w:r w:rsidRPr="00E823EB">
        <w:rPr>
          <w:rFonts w:ascii="GHEA Grapalat" w:hAnsi="GHEA Grapalat" w:cs="Arial Unicode"/>
          <w:sz w:val="20"/>
          <w:szCs w:val="20"/>
          <w:lang w:val="hy-AM"/>
        </w:rPr>
        <w:t>3.</w:t>
      </w:r>
      <w:r w:rsidR="00F254DD" w:rsidRPr="00E823EB">
        <w:rPr>
          <w:rFonts w:ascii="GHEA Grapalat" w:hAnsi="GHEA Grapalat" w:cs="Arial Unicode"/>
          <w:sz w:val="20"/>
          <w:szCs w:val="20"/>
          <w:lang w:val="hy-AM"/>
        </w:rPr>
        <w:t>6</w:t>
      </w:r>
      <w:r w:rsidR="001F0EE2"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Հրավերում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փոփոխություններ</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կատարվելու</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հայտերը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ներկայացնելու</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վերջնաժամկետը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հաշվվում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այդ</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փոփոխությունների</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մասին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տեղեկագրում</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հայտարարության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հրապարակման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օրվանից</w:t>
      </w:r>
      <w:r w:rsidR="004D5671" w:rsidRPr="00E823EB">
        <w:rPr>
          <w:rFonts w:ascii="GHEA Grapalat" w:hAnsi="GHEA Grapalat" w:cs="Tahoma"/>
          <w:sz w:val="20"/>
          <w:szCs w:val="20"/>
          <w:lang w:val="hy-AM"/>
        </w:rPr>
        <w:t>։</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Այդ</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Arial Unicode"/>
          <w:sz w:val="20"/>
          <w:szCs w:val="20"/>
          <w:lang w:val="hy-AM"/>
        </w:rPr>
        <w:t xml:space="preserve"> </w:t>
      </w:r>
      <w:r w:rsidR="00051B7F" w:rsidRPr="00E823EB">
        <w:rPr>
          <w:rFonts w:ascii="GHEA Grapalat" w:hAnsi="GHEA Grapalat" w:cs="Sylfaen"/>
          <w:sz w:val="20"/>
          <w:szCs w:val="20"/>
          <w:lang w:val="hy-AM"/>
        </w:rPr>
        <w:t>մ</w:t>
      </w:r>
      <w:r w:rsidRPr="00E823EB">
        <w:rPr>
          <w:rFonts w:ascii="GHEA Grapalat" w:hAnsi="GHEA Grapalat" w:cs="Sylfaen"/>
          <w:sz w:val="20"/>
          <w:szCs w:val="20"/>
          <w:lang w:val="hy-AM"/>
        </w:rPr>
        <w:t>ասնակիցները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պարտավոր</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երկարաձգել</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իրենց</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ներկայացրած</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հայտի</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ապահովման</w:t>
      </w:r>
      <w:r w:rsidRPr="00E823EB">
        <w:rPr>
          <w:rFonts w:ascii="GHEA Grapalat" w:hAnsi="GHEA Grapalat" w:cs="Arial Unicode"/>
          <w:sz w:val="20"/>
          <w:szCs w:val="20"/>
          <w:lang w:val="hy-AM"/>
        </w:rPr>
        <w:t xml:space="preserve"> </w:t>
      </w:r>
      <w:r w:rsidR="00781688" w:rsidRPr="00E823EB">
        <w:rPr>
          <w:rFonts w:ascii="GHEA Grapalat" w:hAnsi="GHEA Grapalat" w:cs="Arial Unicode"/>
          <w:sz w:val="20"/>
          <w:szCs w:val="20"/>
          <w:lang w:val="hy-AM"/>
        </w:rPr>
        <w:t xml:space="preserve">վավերականության </w:t>
      </w:r>
      <w:r w:rsidRPr="00E823EB">
        <w:rPr>
          <w:rFonts w:ascii="GHEA Grapalat" w:hAnsi="GHEA Grapalat" w:cs="Sylfaen"/>
          <w:sz w:val="20"/>
          <w:szCs w:val="20"/>
          <w:lang w:val="hy-AM"/>
        </w:rPr>
        <w:t>ժամկետը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կամ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ներկայացնել</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հայտի</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նոր</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ապահովում</w:t>
      </w:r>
      <w:r w:rsidR="004D5671" w:rsidRPr="00E823EB">
        <w:rPr>
          <w:rFonts w:ascii="GHEA Grapalat" w:hAnsi="GHEA Grapalat" w:cs="Tahoma"/>
          <w:sz w:val="20"/>
          <w:szCs w:val="20"/>
          <w:lang w:val="hy-AM"/>
        </w:rPr>
        <w:t>։</w:t>
      </w:r>
    </w:p>
    <w:p w14:paraId="27A0A762" w14:textId="77777777" w:rsidR="006C778B" w:rsidRPr="00E823EB" w:rsidRDefault="006C778B" w:rsidP="008E5C09">
      <w:pPr>
        <w:ind w:firstLine="567"/>
        <w:jc w:val="both"/>
        <w:rPr>
          <w:rFonts w:ascii="GHEA Grapalat" w:hAnsi="GHEA Grapalat" w:cs="Sylfaen"/>
          <w:sz w:val="20"/>
          <w:szCs w:val="20"/>
          <w:lang w:val="af-ZA"/>
        </w:rPr>
      </w:pPr>
    </w:p>
    <w:p w14:paraId="567EE2CC" w14:textId="77777777" w:rsidR="00096865" w:rsidRPr="00E823EB" w:rsidRDefault="00955A1E" w:rsidP="00EF3662">
      <w:pPr>
        <w:jc w:val="center"/>
        <w:rPr>
          <w:rFonts w:ascii="GHEA Grapalat" w:hAnsi="GHEA Grapalat" w:cs="Arial"/>
          <w:b/>
          <w:sz w:val="20"/>
          <w:szCs w:val="20"/>
          <w:lang w:val="hy-AM"/>
        </w:rPr>
      </w:pPr>
      <w:r w:rsidRPr="00E823EB">
        <w:rPr>
          <w:rFonts w:ascii="GHEA Grapalat" w:hAnsi="GHEA Grapalat"/>
          <w:b/>
          <w:sz w:val="20"/>
          <w:szCs w:val="20"/>
          <w:lang w:val="hy-AM"/>
        </w:rPr>
        <w:t xml:space="preserve">4.  </w:t>
      </w:r>
      <w:r w:rsidRPr="00E823EB">
        <w:rPr>
          <w:rFonts w:ascii="GHEA Grapalat" w:hAnsi="GHEA Grapalat" w:cs="Sylfaen"/>
          <w:b/>
          <w:sz w:val="20"/>
          <w:szCs w:val="20"/>
          <w:lang w:val="hy-AM"/>
        </w:rPr>
        <w:t>ՀԱՅՏԸ</w:t>
      </w:r>
      <w:r w:rsidRPr="00E823EB">
        <w:rPr>
          <w:rFonts w:ascii="GHEA Grapalat" w:hAnsi="GHEA Grapalat" w:cs="Arial"/>
          <w:b/>
          <w:sz w:val="20"/>
          <w:szCs w:val="20"/>
          <w:lang w:val="hy-AM"/>
        </w:rPr>
        <w:t xml:space="preserve"> </w:t>
      </w:r>
      <w:r w:rsidRPr="00E823EB">
        <w:rPr>
          <w:rFonts w:ascii="GHEA Grapalat" w:hAnsi="GHEA Grapalat" w:cs="Sylfaen"/>
          <w:b/>
          <w:sz w:val="20"/>
          <w:szCs w:val="20"/>
          <w:lang w:val="hy-AM"/>
        </w:rPr>
        <w:t>ՆԵՐԿԱՅԱՑՆԵԼՈՒ</w:t>
      </w:r>
      <w:r w:rsidRPr="00E823EB">
        <w:rPr>
          <w:rFonts w:ascii="GHEA Grapalat" w:hAnsi="GHEA Grapalat" w:cs="Arial"/>
          <w:b/>
          <w:sz w:val="20"/>
          <w:szCs w:val="20"/>
          <w:lang w:val="hy-AM"/>
        </w:rPr>
        <w:t xml:space="preserve"> </w:t>
      </w:r>
      <w:r w:rsidRPr="00E823EB">
        <w:rPr>
          <w:rFonts w:ascii="GHEA Grapalat" w:hAnsi="GHEA Grapalat" w:cs="Sylfaen"/>
          <w:b/>
          <w:sz w:val="20"/>
          <w:szCs w:val="20"/>
          <w:lang w:val="hy-AM"/>
        </w:rPr>
        <w:t>ԿԱՐԳԸ</w:t>
      </w:r>
    </w:p>
    <w:p w14:paraId="5CCF9B14" w14:textId="77777777" w:rsidR="00096865" w:rsidRPr="00E823EB" w:rsidRDefault="00096865" w:rsidP="00EF3662">
      <w:pPr>
        <w:jc w:val="center"/>
        <w:rPr>
          <w:rFonts w:ascii="GHEA Grapalat" w:hAnsi="GHEA Grapalat"/>
          <w:b/>
          <w:sz w:val="20"/>
          <w:szCs w:val="20"/>
          <w:lang w:val="hy-AM"/>
        </w:rPr>
      </w:pPr>
      <w:r w:rsidRPr="00E823EB">
        <w:rPr>
          <w:rFonts w:ascii="GHEA Grapalat" w:hAnsi="GHEA Grapalat"/>
          <w:b/>
          <w:sz w:val="20"/>
          <w:szCs w:val="20"/>
          <w:lang w:val="hy-AM"/>
        </w:rPr>
        <w:t xml:space="preserve">  </w:t>
      </w:r>
    </w:p>
    <w:p w14:paraId="237D287B" w14:textId="77777777" w:rsidR="00A3468D" w:rsidRPr="00E823EB" w:rsidRDefault="00096865" w:rsidP="00A3468D">
      <w:pPr>
        <w:ind w:firstLine="567"/>
        <w:jc w:val="both"/>
        <w:rPr>
          <w:rFonts w:ascii="GHEA Grapalat" w:hAnsi="GHEA Grapalat"/>
          <w:sz w:val="20"/>
          <w:szCs w:val="20"/>
          <w:lang w:val="af-ZA"/>
        </w:rPr>
      </w:pPr>
      <w:r w:rsidRPr="00E823EB">
        <w:rPr>
          <w:rFonts w:ascii="GHEA Grapalat" w:hAnsi="GHEA Grapalat"/>
          <w:sz w:val="20"/>
          <w:szCs w:val="20"/>
          <w:lang w:val="hy-AM"/>
        </w:rPr>
        <w:t>4</w:t>
      </w:r>
      <w:r w:rsidRPr="00E823EB">
        <w:rPr>
          <w:rFonts w:ascii="GHEA Grapalat" w:hAnsi="GHEA Grapalat" w:cs="Sylfaen"/>
          <w:sz w:val="20"/>
          <w:szCs w:val="20"/>
          <w:lang w:val="hy-AM"/>
        </w:rPr>
        <w:t xml:space="preserve">.1 </w:t>
      </w:r>
      <w:r w:rsidR="00A3468D" w:rsidRPr="00E823EB">
        <w:rPr>
          <w:rFonts w:ascii="GHEA Grapalat" w:hAnsi="GHEA Grapalat" w:cs="Sylfaen"/>
          <w:sz w:val="20"/>
          <w:szCs w:val="20"/>
          <w:lang w:val="hy-AM"/>
        </w:rPr>
        <w:t>Սույն</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ընթացակարգին</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մասնակցելու</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համար</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մասնակիցը</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հանձնաժողովին</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ներկայացնում</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է</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հայտ</w:t>
      </w:r>
      <w:r w:rsidR="00A3468D" w:rsidRPr="00E823EB">
        <w:rPr>
          <w:rFonts w:ascii="GHEA Grapalat" w:hAnsi="GHEA Grapalat" w:cs="Tahoma"/>
          <w:sz w:val="20"/>
          <w:szCs w:val="20"/>
          <w:lang w:val="hy-AM"/>
        </w:rPr>
        <w:t>։</w:t>
      </w:r>
      <w:r w:rsidR="00A3468D" w:rsidRPr="00E823EB">
        <w:rPr>
          <w:rFonts w:ascii="GHEA Grapalat" w:hAnsi="GHEA Grapalat"/>
          <w:sz w:val="20"/>
          <w:szCs w:val="20"/>
          <w:lang w:val="af-ZA"/>
        </w:rPr>
        <w:t xml:space="preserve"> </w:t>
      </w:r>
      <w:proofErr w:type="spellStart"/>
      <w:r w:rsidR="00A3468D" w:rsidRPr="00E823EB">
        <w:rPr>
          <w:rFonts w:ascii="GHEA Grapalat" w:hAnsi="GHEA Grapalat" w:cs="Sylfaen"/>
          <w:sz w:val="20"/>
          <w:szCs w:val="20"/>
        </w:rPr>
        <w:t>Հայտը</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սույն</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հրավերի</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հիման</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վրա</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մասնակցի</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կողմից</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ներկայացվող</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առաջարկն</w:t>
      </w:r>
      <w:proofErr w:type="spellEnd"/>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rPr>
        <w:t>է</w:t>
      </w:r>
      <w:r w:rsidR="00A3468D" w:rsidRPr="00E823EB">
        <w:rPr>
          <w:rFonts w:ascii="GHEA Grapalat" w:hAnsi="GHEA Grapalat" w:cs="Sylfaen"/>
          <w:sz w:val="20"/>
          <w:szCs w:val="20"/>
          <w:lang w:val="af-ZA"/>
        </w:rPr>
        <w:t>:</w:t>
      </w:r>
    </w:p>
    <w:p w14:paraId="1386C4D6" w14:textId="77777777" w:rsidR="00486B55" w:rsidRPr="00E823EB" w:rsidRDefault="00096865" w:rsidP="00EF3662">
      <w:pPr>
        <w:pStyle w:val="23"/>
        <w:spacing w:line="240" w:lineRule="auto"/>
        <w:ind w:firstLine="567"/>
        <w:rPr>
          <w:rFonts w:ascii="GHEA Grapalat" w:hAnsi="GHEA Grapalat" w:cs="Sylfaen"/>
          <w:lang w:val="hy-AM"/>
        </w:rPr>
      </w:pPr>
      <w:r w:rsidRPr="00E823EB">
        <w:rPr>
          <w:rFonts w:ascii="GHEA Grapalat" w:hAnsi="GHEA Grapalat" w:cs="Sylfaen"/>
        </w:rPr>
        <w:t>Մասնակիցը</w:t>
      </w:r>
      <w:r w:rsidRPr="00E823EB">
        <w:rPr>
          <w:rFonts w:ascii="GHEA Grapalat" w:hAnsi="GHEA Grapalat"/>
          <w:lang w:val="hy-AM"/>
        </w:rPr>
        <w:t xml:space="preserve"> </w:t>
      </w:r>
      <w:r w:rsidRPr="00E823EB">
        <w:rPr>
          <w:rFonts w:ascii="GHEA Grapalat" w:hAnsi="GHEA Grapalat" w:cs="Sylfaen"/>
        </w:rPr>
        <w:t>կարող</w:t>
      </w:r>
      <w:r w:rsidRPr="00E823EB">
        <w:rPr>
          <w:rFonts w:ascii="GHEA Grapalat" w:hAnsi="GHEA Grapalat"/>
          <w:lang w:val="hy-AM"/>
        </w:rPr>
        <w:t xml:space="preserve"> </w:t>
      </w:r>
      <w:r w:rsidR="000946A3" w:rsidRPr="00E823EB">
        <w:rPr>
          <w:rFonts w:ascii="GHEA Grapalat" w:hAnsi="GHEA Grapalat" w:cs="Sylfaen"/>
        </w:rPr>
        <w:t>է</w:t>
      </w:r>
      <w:r w:rsidR="000946A3" w:rsidRPr="00E823EB">
        <w:rPr>
          <w:rFonts w:ascii="GHEA Grapalat" w:hAnsi="GHEA Grapalat"/>
          <w:lang w:val="hy-AM"/>
        </w:rPr>
        <w:t xml:space="preserve"> </w:t>
      </w:r>
      <w:r w:rsidRPr="00E823EB">
        <w:rPr>
          <w:rFonts w:ascii="GHEA Grapalat" w:hAnsi="GHEA Grapalat" w:cs="Sylfaen"/>
        </w:rPr>
        <w:t>հայտ</w:t>
      </w:r>
      <w:r w:rsidRPr="00E823EB">
        <w:rPr>
          <w:rFonts w:ascii="GHEA Grapalat" w:hAnsi="GHEA Grapalat"/>
          <w:lang w:val="hy-AM"/>
        </w:rPr>
        <w:t xml:space="preserve"> </w:t>
      </w:r>
      <w:r w:rsidRPr="00E823EB">
        <w:rPr>
          <w:rFonts w:ascii="GHEA Grapalat" w:hAnsi="GHEA Grapalat" w:cs="Sylfaen"/>
        </w:rPr>
        <w:t>ներկայացնել</w:t>
      </w:r>
      <w:r w:rsidRPr="00E823EB">
        <w:rPr>
          <w:rFonts w:ascii="GHEA Grapalat" w:hAnsi="GHEA Grapalat"/>
          <w:lang w:val="hy-AM"/>
        </w:rPr>
        <w:t xml:space="preserve"> </w:t>
      </w:r>
      <w:r w:rsidRPr="00E823EB">
        <w:rPr>
          <w:rFonts w:ascii="GHEA Grapalat" w:hAnsi="GHEA Grapalat" w:cs="Sylfaen"/>
        </w:rPr>
        <w:t>ինչպես</w:t>
      </w:r>
      <w:r w:rsidRPr="00E823EB">
        <w:rPr>
          <w:rFonts w:ascii="GHEA Grapalat" w:hAnsi="GHEA Grapalat"/>
          <w:lang w:val="hy-AM"/>
        </w:rPr>
        <w:t xml:space="preserve"> </w:t>
      </w:r>
      <w:r w:rsidRPr="00E823EB">
        <w:rPr>
          <w:rFonts w:ascii="GHEA Grapalat" w:hAnsi="GHEA Grapalat" w:cs="Sylfaen"/>
        </w:rPr>
        <w:t>յուրաքանչյուր</w:t>
      </w:r>
      <w:r w:rsidRPr="00E823EB">
        <w:rPr>
          <w:rFonts w:ascii="GHEA Grapalat" w:hAnsi="GHEA Grapalat"/>
          <w:lang w:val="hy-AM"/>
        </w:rPr>
        <w:t xml:space="preserve"> </w:t>
      </w:r>
      <w:r w:rsidRPr="00E823EB">
        <w:rPr>
          <w:rFonts w:ascii="GHEA Grapalat" w:hAnsi="GHEA Grapalat" w:cs="Sylfaen"/>
        </w:rPr>
        <w:t>չափաբաժնի</w:t>
      </w:r>
      <w:r w:rsidRPr="00E823EB">
        <w:rPr>
          <w:rFonts w:ascii="GHEA Grapalat" w:hAnsi="GHEA Grapalat"/>
          <w:lang w:val="hy-AM"/>
        </w:rPr>
        <w:t xml:space="preserve">, </w:t>
      </w:r>
      <w:r w:rsidRPr="00E823EB">
        <w:rPr>
          <w:rFonts w:ascii="GHEA Grapalat" w:hAnsi="GHEA Grapalat" w:cs="Sylfaen"/>
        </w:rPr>
        <w:t>այնպես</w:t>
      </w:r>
      <w:r w:rsidRPr="00E823EB">
        <w:rPr>
          <w:rFonts w:ascii="GHEA Grapalat" w:hAnsi="GHEA Grapalat"/>
          <w:lang w:val="hy-AM"/>
        </w:rPr>
        <w:t xml:space="preserve"> </w:t>
      </w:r>
      <w:r w:rsidRPr="00E823EB">
        <w:rPr>
          <w:rFonts w:ascii="GHEA Grapalat" w:hAnsi="GHEA Grapalat" w:cs="Sylfaen"/>
        </w:rPr>
        <w:t>էլ</w:t>
      </w:r>
      <w:r w:rsidRPr="00E823EB">
        <w:rPr>
          <w:rFonts w:ascii="GHEA Grapalat" w:hAnsi="GHEA Grapalat"/>
          <w:lang w:val="hy-AM"/>
        </w:rPr>
        <w:t xml:space="preserve"> </w:t>
      </w:r>
      <w:r w:rsidRPr="00E823EB">
        <w:rPr>
          <w:rFonts w:ascii="GHEA Grapalat" w:hAnsi="GHEA Grapalat" w:cs="Sylfaen"/>
        </w:rPr>
        <w:t>մի</w:t>
      </w:r>
      <w:r w:rsidRPr="00E823EB">
        <w:rPr>
          <w:rFonts w:ascii="GHEA Grapalat" w:hAnsi="GHEA Grapalat"/>
          <w:lang w:val="hy-AM"/>
        </w:rPr>
        <w:t xml:space="preserve"> </w:t>
      </w:r>
      <w:r w:rsidRPr="00E823EB">
        <w:rPr>
          <w:rFonts w:ascii="GHEA Grapalat" w:hAnsi="GHEA Grapalat" w:cs="Sylfaen"/>
        </w:rPr>
        <w:t>քանի</w:t>
      </w:r>
      <w:r w:rsidRPr="00E823EB">
        <w:rPr>
          <w:rFonts w:ascii="GHEA Grapalat" w:hAnsi="GHEA Grapalat"/>
          <w:lang w:val="hy-AM"/>
        </w:rPr>
        <w:t xml:space="preserve"> </w:t>
      </w:r>
      <w:r w:rsidRPr="00E823EB">
        <w:rPr>
          <w:rFonts w:ascii="GHEA Grapalat" w:hAnsi="GHEA Grapalat" w:cs="Sylfaen"/>
        </w:rPr>
        <w:t>կամ</w:t>
      </w:r>
      <w:r w:rsidRPr="00E823EB">
        <w:rPr>
          <w:rFonts w:ascii="GHEA Grapalat" w:hAnsi="GHEA Grapalat"/>
          <w:lang w:val="hy-AM"/>
        </w:rPr>
        <w:t xml:space="preserve"> </w:t>
      </w:r>
      <w:r w:rsidRPr="00E823EB">
        <w:rPr>
          <w:rFonts w:ascii="GHEA Grapalat" w:hAnsi="GHEA Grapalat" w:cs="Sylfaen"/>
        </w:rPr>
        <w:t>բոլոր</w:t>
      </w:r>
      <w:r w:rsidRPr="00E823EB">
        <w:rPr>
          <w:rFonts w:ascii="GHEA Grapalat" w:hAnsi="GHEA Grapalat"/>
        </w:rPr>
        <w:t xml:space="preserve"> </w:t>
      </w:r>
      <w:r w:rsidRPr="00E823EB">
        <w:rPr>
          <w:rFonts w:ascii="GHEA Grapalat" w:hAnsi="GHEA Grapalat" w:cs="Sylfaen"/>
        </w:rPr>
        <w:t>չափաբաժինների</w:t>
      </w:r>
      <w:r w:rsidRPr="00E823EB">
        <w:rPr>
          <w:rFonts w:ascii="GHEA Grapalat" w:hAnsi="GHEA Grapalat"/>
          <w:lang w:val="hy-AM"/>
        </w:rPr>
        <w:t xml:space="preserve"> </w:t>
      </w:r>
      <w:r w:rsidRPr="00E823EB">
        <w:rPr>
          <w:rFonts w:ascii="GHEA Grapalat" w:hAnsi="GHEA Grapalat" w:cs="Sylfaen"/>
        </w:rPr>
        <w:t>համար</w:t>
      </w:r>
      <w:r w:rsidR="004D5671" w:rsidRPr="00E823EB">
        <w:rPr>
          <w:rFonts w:ascii="GHEA Grapalat" w:hAnsi="GHEA Grapalat" w:cs="Sylfaen"/>
          <w:lang w:val="hy-AM"/>
        </w:rPr>
        <w:t>։</w:t>
      </w:r>
      <w:r w:rsidRPr="00E823EB">
        <w:rPr>
          <w:rFonts w:ascii="GHEA Grapalat" w:hAnsi="GHEA Grapalat" w:cs="Sylfaen"/>
          <w:lang w:val="hy-AM"/>
        </w:rPr>
        <w:t xml:space="preserve">  </w:t>
      </w:r>
    </w:p>
    <w:p w14:paraId="343A0A87" w14:textId="77777777" w:rsidR="00096865" w:rsidRPr="00E823EB" w:rsidRDefault="000946A3"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Հ</w:t>
      </w:r>
      <w:r w:rsidR="00096865" w:rsidRPr="00E823EB">
        <w:rPr>
          <w:rFonts w:ascii="GHEA Grapalat" w:hAnsi="GHEA Grapalat" w:cs="Sylfaen"/>
          <w:lang w:val="hy-AM"/>
        </w:rPr>
        <w:t xml:space="preserve">այտը ներկայացվում </w:t>
      </w:r>
      <w:r w:rsidRPr="00E823EB">
        <w:rPr>
          <w:rFonts w:ascii="GHEA Grapalat" w:hAnsi="GHEA Grapalat" w:cs="Sylfaen"/>
          <w:lang w:val="hy-AM"/>
        </w:rPr>
        <w:t xml:space="preserve">է </w:t>
      </w:r>
      <w:r w:rsidR="00096865" w:rsidRPr="00E823EB">
        <w:rPr>
          <w:rFonts w:ascii="GHEA Grapalat" w:hAnsi="GHEA Grapalat" w:cs="Sylfaen"/>
          <w:lang w:val="hy-AM"/>
        </w:rPr>
        <w:t>մինչև դրա համար սույն հրավերով սահմանված ժամկետի ավարտը</w:t>
      </w:r>
      <w:r w:rsidR="004D5671" w:rsidRPr="00E823EB">
        <w:rPr>
          <w:rFonts w:ascii="GHEA Grapalat" w:hAnsi="GHEA Grapalat" w:cs="Sylfaen"/>
          <w:lang w:val="hy-AM"/>
        </w:rPr>
        <w:t>։</w:t>
      </w:r>
    </w:p>
    <w:p w14:paraId="31B2AD24" w14:textId="1E70B625" w:rsidR="00096865" w:rsidRPr="00E823EB" w:rsidRDefault="000946A3"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Հ</w:t>
      </w:r>
      <w:r w:rsidR="00096865" w:rsidRPr="00E823EB">
        <w:rPr>
          <w:rFonts w:ascii="GHEA Grapalat" w:hAnsi="GHEA Grapalat" w:cs="Sylfaen"/>
          <w:lang w:val="hy-AM"/>
        </w:rPr>
        <w:t xml:space="preserve">այտի պատրաստման կարգը նկարագրված է սույն հրավերի </w:t>
      </w:r>
      <w:r w:rsidR="00DD4F48" w:rsidRPr="00E823EB">
        <w:rPr>
          <w:rFonts w:ascii="GHEA Grapalat" w:hAnsi="GHEA Grapalat" w:cs="Sylfaen"/>
          <w:lang w:val="hy-AM"/>
        </w:rPr>
        <w:t>2-րդ</w:t>
      </w:r>
      <w:r w:rsidR="00096865" w:rsidRPr="00E823EB">
        <w:rPr>
          <w:rFonts w:ascii="GHEA Grapalat" w:hAnsi="GHEA Grapalat" w:cs="Sylfaen"/>
          <w:lang w:val="hy-AM"/>
        </w:rPr>
        <w:t xml:space="preserve"> մասում` </w:t>
      </w:r>
      <w:r w:rsidR="00A16CE6" w:rsidRPr="00E823EB">
        <w:rPr>
          <w:rFonts w:ascii="GHEA Grapalat" w:hAnsi="GHEA Grapalat" w:cs="Sylfaen"/>
          <w:lang w:val="hy-AM"/>
        </w:rPr>
        <w:t>գնանշման հարցման</w:t>
      </w:r>
      <w:r w:rsidR="00AE26C8" w:rsidRPr="00E823EB">
        <w:rPr>
          <w:rFonts w:ascii="GHEA Grapalat" w:hAnsi="GHEA Grapalat" w:cs="Sylfaen"/>
          <w:lang w:val="hy-AM"/>
        </w:rPr>
        <w:t xml:space="preserve"> </w:t>
      </w:r>
      <w:r w:rsidR="00096865" w:rsidRPr="00E823EB">
        <w:rPr>
          <w:rFonts w:ascii="GHEA Grapalat" w:hAnsi="GHEA Grapalat" w:cs="Sylfaen"/>
          <w:lang w:val="hy-AM"/>
        </w:rPr>
        <w:t>հայտերը պատրաստելու հրահանգում</w:t>
      </w:r>
      <w:r w:rsidR="004D5671" w:rsidRPr="00E823EB">
        <w:rPr>
          <w:rFonts w:ascii="GHEA Grapalat" w:hAnsi="GHEA Grapalat" w:cs="Sylfaen"/>
          <w:lang w:val="hy-AM"/>
        </w:rPr>
        <w:t>։</w:t>
      </w:r>
    </w:p>
    <w:p w14:paraId="53FD0D54" w14:textId="6B08F2FA" w:rsidR="0008749F" w:rsidRPr="00E823EB" w:rsidRDefault="0008749F" w:rsidP="0008749F">
      <w:pPr>
        <w:pStyle w:val="23"/>
        <w:spacing w:line="240" w:lineRule="auto"/>
        <w:ind w:firstLine="567"/>
        <w:rPr>
          <w:rFonts w:ascii="GHEA Grapalat" w:hAnsi="GHEA Grapalat" w:cs="Sylfaen"/>
          <w:szCs w:val="24"/>
          <w:lang w:val="hy-AM"/>
        </w:rPr>
      </w:pPr>
      <w:r w:rsidRPr="00E823EB">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B5D65">
        <w:rPr>
          <w:rFonts w:ascii="GHEA Grapalat" w:hAnsi="GHEA Grapalat" w:cs="Sylfaen"/>
          <w:szCs w:val="24"/>
          <w:lang w:val="hy-AM"/>
        </w:rPr>
        <w:t>7</w:t>
      </w:r>
      <w:r w:rsidRPr="00E823EB">
        <w:rPr>
          <w:rFonts w:ascii="GHEA Grapalat" w:hAnsi="GHEA Grapalat" w:cs="Sylfaen"/>
          <w:szCs w:val="24"/>
          <w:lang w:val="hy-AM"/>
        </w:rPr>
        <w:t>-րդ օրվա ժամը 1</w:t>
      </w:r>
      <w:r w:rsidR="002B5D65">
        <w:rPr>
          <w:rFonts w:ascii="GHEA Grapalat" w:hAnsi="GHEA Grapalat" w:cs="Sylfaen"/>
          <w:szCs w:val="24"/>
          <w:lang w:val="hy-AM"/>
        </w:rPr>
        <w:t>1</w:t>
      </w:r>
      <w:r w:rsidRPr="00E823EB">
        <w:rPr>
          <w:rFonts w:ascii="GHEA Grapalat" w:hAnsi="GHEA Grapalat" w:cs="Sylfaen"/>
          <w:szCs w:val="24"/>
          <w:lang w:val="hy-AM"/>
        </w:rPr>
        <w:t>:</w:t>
      </w:r>
      <w:r w:rsidR="00EA4338">
        <w:rPr>
          <w:rFonts w:ascii="GHEA Grapalat" w:hAnsi="GHEA Grapalat" w:cs="Sylfaen"/>
          <w:szCs w:val="24"/>
          <w:lang w:val="hy-AM"/>
        </w:rPr>
        <w:t>3</w:t>
      </w:r>
      <w:r w:rsidRPr="00E823EB">
        <w:rPr>
          <w:rFonts w:ascii="GHEA Grapalat" w:hAnsi="GHEA Grapalat" w:cs="Sylfaen"/>
          <w:szCs w:val="24"/>
          <w:lang w:val="hy-AM"/>
        </w:rPr>
        <w:t>0-ին</w:t>
      </w:r>
      <w:r w:rsidRPr="00E823EB">
        <w:rPr>
          <w:rFonts w:ascii="GHEA Grapalat" w:hAnsi="GHEA Grapalat"/>
        </w:rPr>
        <w:t xml:space="preserve"> ՀՀ, ք. Երևան, </w:t>
      </w:r>
      <w:r w:rsidR="003126FB">
        <w:rPr>
          <w:rFonts w:ascii="GHEA Grapalat" w:hAnsi="GHEA Grapalat"/>
        </w:rPr>
        <w:t>Հալաբյան 31/2</w:t>
      </w:r>
      <w:r w:rsidRPr="00E823EB">
        <w:rPr>
          <w:rFonts w:ascii="GHEA Grapalat" w:hAnsi="GHEA Grapalat"/>
        </w:rPr>
        <w:t xml:space="preserve">  հասցեով</w:t>
      </w:r>
      <w:r w:rsidRPr="00E823EB">
        <w:rPr>
          <w:rFonts w:ascii="GHEA Grapalat" w:hAnsi="GHEA Grapalat"/>
          <w:lang w:val="hy-AM"/>
        </w:rPr>
        <w:t>։</w:t>
      </w:r>
    </w:p>
    <w:p w14:paraId="29073889" w14:textId="596B683C" w:rsidR="00A3468D" w:rsidRPr="00E823EB" w:rsidRDefault="00A3468D" w:rsidP="00A3468D">
      <w:pPr>
        <w:pStyle w:val="23"/>
        <w:spacing w:line="240" w:lineRule="auto"/>
        <w:ind w:firstLine="567"/>
        <w:rPr>
          <w:rFonts w:ascii="GHEA Grapalat" w:hAnsi="GHEA Grapalat" w:cs="Sylfaen"/>
          <w:lang w:val="hy-AM"/>
        </w:rPr>
      </w:pPr>
      <w:r w:rsidRPr="00E823EB">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5" w:name="_Hlk186460412"/>
      <w:r w:rsidR="00EA4338">
        <w:rPr>
          <w:rFonts w:ascii="GHEA Grapalat" w:hAnsi="GHEA Grapalat" w:cs="Sylfaen"/>
          <w:lang w:val="hy-AM"/>
        </w:rPr>
        <w:t>Ա</w:t>
      </w:r>
      <w:r w:rsidR="00EA4338" w:rsidRPr="00EA4338">
        <w:rPr>
          <w:rFonts w:ascii="Cambria Math" w:hAnsi="Cambria Math" w:cs="Cambria Math"/>
          <w:lang w:val="hy-AM"/>
        </w:rPr>
        <w:t>․</w:t>
      </w:r>
      <w:r w:rsidR="00EA4338" w:rsidRPr="00EA4338">
        <w:rPr>
          <w:rFonts w:ascii="GHEA Grapalat" w:hAnsi="GHEA Grapalat" w:cs="Sylfaen"/>
          <w:lang w:val="hy-AM"/>
        </w:rPr>
        <w:t xml:space="preserve"> </w:t>
      </w:r>
      <w:r w:rsidR="00EA4338" w:rsidRPr="00EA4338">
        <w:rPr>
          <w:rFonts w:ascii="GHEA Grapalat" w:hAnsi="GHEA Grapalat" w:cs="GHEA Grapalat"/>
          <w:lang w:val="hy-AM"/>
        </w:rPr>
        <w:t>Բեյլերյան</w:t>
      </w:r>
      <w:bookmarkEnd w:id="5"/>
      <w:r w:rsidR="00EA4338">
        <w:rPr>
          <w:rFonts w:ascii="GHEA Grapalat" w:hAnsi="GHEA Grapalat" w:cs="GHEA Grapalat"/>
          <w:lang w:val="hy-AM"/>
        </w:rPr>
        <w:t>ը</w:t>
      </w:r>
      <w:r w:rsidR="00E823EB" w:rsidRPr="00E823EB">
        <w:rPr>
          <w:rFonts w:ascii="GHEA Grapalat" w:hAnsi="GHEA Grapalat" w:cs="Sylfaen"/>
          <w:lang w:val="hy-AM"/>
        </w:rPr>
        <w:t xml:space="preserve">։ </w:t>
      </w:r>
      <w:r w:rsidRPr="00E823EB">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E823EB" w:rsidRDefault="00B67CCD"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4.</w:t>
      </w:r>
      <w:r w:rsidR="0028726A" w:rsidRPr="00E823EB">
        <w:rPr>
          <w:rFonts w:ascii="GHEA Grapalat" w:hAnsi="GHEA Grapalat" w:cs="Sylfaen"/>
          <w:lang w:val="hy-AM"/>
        </w:rPr>
        <w:t xml:space="preserve">3 </w:t>
      </w:r>
      <w:r w:rsidRPr="00E823EB">
        <w:rPr>
          <w:rFonts w:ascii="GHEA Grapalat" w:hAnsi="GHEA Grapalat" w:cs="Sylfaen"/>
          <w:lang w:val="hy-AM"/>
        </w:rPr>
        <w:t>Մասնակիցը հայտով ներկայացնում է`</w:t>
      </w:r>
    </w:p>
    <w:p w14:paraId="3A632D3D" w14:textId="77777777" w:rsidR="003850A0" w:rsidRPr="00E823EB" w:rsidRDefault="003850A0" w:rsidP="003850A0">
      <w:pPr>
        <w:pStyle w:val="23"/>
        <w:spacing w:line="240" w:lineRule="auto"/>
        <w:ind w:firstLine="567"/>
        <w:rPr>
          <w:rFonts w:ascii="GHEA Grapalat" w:hAnsi="GHEA Grapalat" w:cs="Sylfaen"/>
          <w:lang w:val="hy-AM"/>
        </w:rPr>
      </w:pPr>
      <w:bookmarkStart w:id="6" w:name="_Hlk9261647"/>
      <w:r w:rsidRPr="00E823EB">
        <w:rPr>
          <w:rFonts w:ascii="GHEA Grapalat" w:hAnsi="GHEA Grapalat" w:cs="Sylfaen"/>
          <w:lang w:val="hy-AM"/>
        </w:rPr>
        <w:t>1) իր կողմից հաստատված՝ սույն հրավերի 2-րդ մասի 2.1 կետով նախատեսված դիմում-հայտարարություն</w:t>
      </w:r>
      <w:r w:rsidR="006818C6" w:rsidRPr="00E823E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E823EB">
        <w:rPr>
          <w:rFonts w:ascii="GHEA Grapalat" w:hAnsi="GHEA Grapalat" w:cs="Sylfaen"/>
          <w:lang w:val="hy-AM"/>
        </w:rPr>
        <w:t>, որը ներառում է`</w:t>
      </w:r>
    </w:p>
    <w:p w14:paraId="09CB4266" w14:textId="7FF3A5A7" w:rsidR="003850A0" w:rsidRPr="00E823EB" w:rsidRDefault="003850A0" w:rsidP="003850A0">
      <w:pPr>
        <w:pStyle w:val="23"/>
        <w:spacing w:line="240" w:lineRule="auto"/>
        <w:ind w:firstLine="567"/>
        <w:rPr>
          <w:rFonts w:ascii="GHEA Grapalat" w:hAnsi="GHEA Grapalat" w:cs="Sylfaen"/>
          <w:lang w:val="hy-AM"/>
        </w:rPr>
      </w:pPr>
      <w:r w:rsidRPr="00E823EB">
        <w:rPr>
          <w:rFonts w:ascii="GHEA Grapalat" w:hAnsi="GHEA Grapalat" w:cs="Sylfaen"/>
          <w:lang w:val="hy-AM"/>
        </w:rPr>
        <w:lastRenderedPageBreak/>
        <w:t xml:space="preserve">ա) </w:t>
      </w:r>
      <w:r w:rsidR="000356CC" w:rsidRPr="00E823EB">
        <w:rPr>
          <w:rFonts w:ascii="GHEA Grapalat" w:hAnsi="GHEA Grapalat" w:cs="Sylfaen"/>
          <w:lang w:val="hy-AM"/>
        </w:rPr>
        <w:t xml:space="preserve">հավաստում </w:t>
      </w:r>
      <w:r w:rsidRPr="00E823EB">
        <w:rPr>
          <w:rFonts w:ascii="GHEA Grapalat" w:hAnsi="GHEA Grapalat" w:cs="Sylfaen"/>
          <w:lang w:val="hy-AM"/>
        </w:rPr>
        <w:t>սույն հրավերով սահմանված մասնակ</w:t>
      </w:r>
      <w:r w:rsidRPr="00E823EB">
        <w:rPr>
          <w:rFonts w:ascii="GHEA Grapalat" w:hAnsi="GHEA Grapalat" w:cs="Sylfaen"/>
          <w:lang w:val="hy-AM"/>
        </w:rPr>
        <w:softHyphen/>
        <w:t>ցության իրավունքի պահանջներին իր</w:t>
      </w:r>
      <w:r w:rsidR="00784DE6" w:rsidRPr="00E823EB">
        <w:rPr>
          <w:rFonts w:ascii="GHEA Grapalat" w:hAnsi="GHEA Grapalat" w:cs="Sylfaen"/>
          <w:lang w:val="hy-AM"/>
        </w:rPr>
        <w:t xml:space="preserve"> և իրեն փոխկապակցված անձանց</w:t>
      </w:r>
      <w:r w:rsidRPr="00E823EB">
        <w:rPr>
          <w:rFonts w:ascii="GHEA Grapalat" w:hAnsi="GHEA Grapalat" w:cs="Sylfaen"/>
          <w:lang w:val="hy-AM"/>
        </w:rPr>
        <w:t xml:space="preserve"> տվյալների համապատասխանության մասին.</w:t>
      </w:r>
    </w:p>
    <w:p w14:paraId="55BEF03C" w14:textId="2EF526B2" w:rsidR="00C63E1C" w:rsidRPr="00E823EB" w:rsidRDefault="003850A0" w:rsidP="00972668">
      <w:pPr>
        <w:shd w:val="clear" w:color="auto" w:fill="FFFFFF"/>
        <w:ind w:firstLine="567"/>
        <w:jc w:val="both"/>
        <w:rPr>
          <w:rFonts w:ascii="GHEA Grapalat" w:hAnsi="GHEA Grapalat" w:cs="Sylfaen"/>
          <w:sz w:val="20"/>
          <w:szCs w:val="20"/>
          <w:lang w:val="hy-AM"/>
        </w:rPr>
      </w:pPr>
      <w:r w:rsidRPr="00E823EB">
        <w:rPr>
          <w:rFonts w:ascii="GHEA Grapalat" w:hAnsi="GHEA Grapalat" w:cs="Sylfaen"/>
          <w:sz w:val="20"/>
          <w:szCs w:val="20"/>
          <w:lang w:val="hy-AM"/>
        </w:rPr>
        <w:t xml:space="preserve">բ) </w:t>
      </w:r>
      <w:r w:rsidR="00C63E1C" w:rsidRPr="00E823EB">
        <w:rPr>
          <w:rFonts w:ascii="GHEA Grapalat" w:hAnsi="GHEA Grapalat" w:cs="Sylfaen"/>
          <w:sz w:val="20"/>
          <w:szCs w:val="20"/>
          <w:lang w:val="hy-AM"/>
        </w:rPr>
        <w:t>հավաստում՝ ընտրված մասնակից ճանաչվելու դեպքում, սույն հրավեր</w:t>
      </w:r>
      <w:r w:rsidR="00784DE6" w:rsidRPr="00E823EB">
        <w:rPr>
          <w:rFonts w:ascii="GHEA Grapalat" w:hAnsi="GHEA Grapalat" w:cs="Sylfaen"/>
          <w:sz w:val="20"/>
          <w:szCs w:val="20"/>
          <w:lang w:val="hy-AM"/>
        </w:rPr>
        <w:t>ով</w:t>
      </w:r>
      <w:r w:rsidR="00EA68B2" w:rsidRPr="00E823EB">
        <w:rPr>
          <w:rFonts w:ascii="GHEA Grapalat" w:hAnsi="GHEA Grapalat" w:cs="Sylfaen"/>
          <w:sz w:val="20"/>
          <w:szCs w:val="20"/>
          <w:lang w:val="hy-AM"/>
        </w:rPr>
        <w:t xml:space="preserve"> </w:t>
      </w:r>
      <w:r w:rsidR="00C63E1C" w:rsidRPr="00E823EB">
        <w:rPr>
          <w:rFonts w:ascii="GHEA Grapalat" w:hAnsi="GHEA Grapalat" w:cs="Sylfaen"/>
          <w:sz w:val="20"/>
          <w:szCs w:val="20"/>
          <w:lang w:val="hy-AM"/>
        </w:rPr>
        <w:t>սահմանված կարգով և ժամկետում</w:t>
      </w:r>
      <w:r w:rsidR="00B864E3" w:rsidRPr="00E823EB">
        <w:rPr>
          <w:rFonts w:ascii="GHEA Grapalat" w:hAnsi="GHEA Grapalat" w:cs="Sylfaen"/>
          <w:sz w:val="20"/>
          <w:szCs w:val="20"/>
          <w:lang w:val="hy-AM"/>
        </w:rPr>
        <w:t xml:space="preserve"> </w:t>
      </w:r>
      <w:r w:rsidR="00C63E1C" w:rsidRPr="00E823EB">
        <w:rPr>
          <w:rFonts w:ascii="GHEA Grapalat" w:hAnsi="GHEA Grapalat" w:cs="Sylfaen"/>
          <w:sz w:val="20"/>
          <w:szCs w:val="20"/>
          <w:lang w:val="hy-AM"/>
        </w:rPr>
        <w:t>որակավորման ապահովում ներկայացնելու պարտավորության մասին</w:t>
      </w:r>
      <w:r w:rsidR="00E038DA" w:rsidRPr="00E823EB">
        <w:rPr>
          <w:rFonts w:ascii="GHEA Grapalat" w:hAnsi="GHEA Grapalat" w:cs="Sylfaen"/>
          <w:sz w:val="20"/>
          <w:szCs w:val="20"/>
          <w:lang w:val="hy-AM"/>
        </w:rPr>
        <w:t>.</w:t>
      </w:r>
      <w:r w:rsidR="00C63E1C" w:rsidRPr="00E823EB">
        <w:rPr>
          <w:rFonts w:ascii="GHEA Grapalat" w:hAnsi="GHEA Grapalat" w:cs="Sylfaen"/>
          <w:sz w:val="20"/>
          <w:szCs w:val="20"/>
          <w:lang w:val="hy-AM"/>
        </w:rPr>
        <w:t xml:space="preserve"> </w:t>
      </w:r>
    </w:p>
    <w:p w14:paraId="19131BF2" w14:textId="77777777" w:rsidR="003850A0" w:rsidRPr="00E823EB" w:rsidRDefault="003850A0" w:rsidP="003850A0">
      <w:pPr>
        <w:pStyle w:val="23"/>
        <w:spacing w:line="240" w:lineRule="auto"/>
        <w:ind w:firstLine="567"/>
        <w:rPr>
          <w:rFonts w:ascii="GHEA Grapalat" w:hAnsi="GHEA Grapalat" w:cs="Sylfaen"/>
          <w:lang w:val="hy-AM"/>
        </w:rPr>
      </w:pPr>
      <w:r w:rsidRPr="00E823EB">
        <w:rPr>
          <w:rFonts w:ascii="GHEA Grapalat" w:hAnsi="GHEA Grapalat" w:cs="Sylfaen"/>
          <w:lang w:val="hy-AM"/>
        </w:rPr>
        <w:t xml:space="preserve">գ) հայտարարություն սույն ընթացակարգի շրջանակում </w:t>
      </w:r>
      <w:r w:rsidR="00C8495D" w:rsidRPr="00E823EB">
        <w:rPr>
          <w:rFonts w:ascii="GHEA Grapalat" w:hAnsi="GHEA Grapalat" w:cs="Sylfaen"/>
          <w:lang w:val="hy-AM"/>
        </w:rPr>
        <w:t xml:space="preserve">անբարեխիղճ մրցակցության, </w:t>
      </w:r>
      <w:r w:rsidRPr="00E823EB">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E823EB" w:rsidRDefault="003850A0" w:rsidP="003850A0">
      <w:pPr>
        <w:pStyle w:val="23"/>
        <w:spacing w:line="240" w:lineRule="auto"/>
        <w:ind w:firstLine="567"/>
        <w:rPr>
          <w:rFonts w:ascii="GHEA Grapalat" w:hAnsi="GHEA Grapalat" w:cs="Sylfaen"/>
          <w:lang w:val="hy-AM"/>
        </w:rPr>
      </w:pPr>
      <w:bookmarkStart w:id="7" w:name="_Hlk9261892"/>
      <w:bookmarkEnd w:id="6"/>
      <w:r w:rsidRPr="00E823E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E823EB" w:rsidRDefault="0059404D" w:rsidP="0039302D">
      <w:pPr>
        <w:pStyle w:val="norm"/>
        <w:spacing w:line="240" w:lineRule="auto"/>
        <w:ind w:firstLine="630"/>
        <w:rPr>
          <w:rFonts w:ascii="GHEA Grapalat" w:hAnsi="GHEA Grapalat" w:cs="Sylfaen"/>
          <w:sz w:val="20"/>
          <w:lang w:val="hy-AM"/>
        </w:rPr>
      </w:pPr>
      <w:r w:rsidRPr="00E823EB">
        <w:rPr>
          <w:rFonts w:ascii="GHEA Grapalat" w:hAnsi="GHEA Grapalat"/>
          <w:sz w:val="20"/>
          <w:lang w:val="hy-AM"/>
        </w:rPr>
        <w:t xml:space="preserve">ե) </w:t>
      </w:r>
      <w:r w:rsidR="0039302D" w:rsidRPr="00E823EB">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E823EB">
        <w:rPr>
          <w:rFonts w:ascii="GHEA Grapalat" w:hAnsi="GHEA Grapalat"/>
          <w:sz w:val="20"/>
          <w:lang w:val="hy-AM"/>
        </w:rPr>
        <w:t xml:space="preserve">Ընդ որում </w:t>
      </w:r>
      <w:r w:rsidR="0039302D" w:rsidRPr="00E823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823EB">
        <w:rPr>
          <w:rFonts w:ascii="Cambria Math" w:hAnsi="Cambria Math" w:cs="Cambria Math"/>
          <w:sz w:val="20"/>
          <w:lang w:val="hy-AM"/>
        </w:rPr>
        <w:t>․</w:t>
      </w:r>
    </w:p>
    <w:p w14:paraId="1EA5A0BC" w14:textId="1B2B8EDA" w:rsidR="00B67CCD" w:rsidRDefault="00AC16CF" w:rsidP="0039302D">
      <w:pPr>
        <w:pStyle w:val="norm"/>
        <w:spacing w:line="240" w:lineRule="auto"/>
        <w:ind w:firstLine="630"/>
        <w:rPr>
          <w:rFonts w:ascii="GHEA Grapalat" w:hAnsi="GHEA Grapalat" w:cs="Sylfaen"/>
          <w:sz w:val="20"/>
          <w:lang w:val="hy-AM" w:eastAsia="en-US"/>
        </w:rPr>
      </w:pPr>
      <w:r w:rsidRPr="00E823EB">
        <w:rPr>
          <w:rFonts w:ascii="GHEA Grapalat" w:hAnsi="GHEA Grapalat"/>
          <w:b/>
          <w:sz w:val="20"/>
          <w:lang w:val="hy-AM"/>
        </w:rPr>
        <w:t xml:space="preserve"> </w:t>
      </w:r>
      <w:bookmarkEnd w:id="7"/>
      <w:r w:rsidR="003850A0" w:rsidRPr="00E823EB">
        <w:rPr>
          <w:rFonts w:ascii="GHEA Grapalat" w:hAnsi="GHEA Grapalat" w:cs="Sylfaen"/>
          <w:sz w:val="20"/>
          <w:lang w:val="hy-AM" w:eastAsia="en-US"/>
        </w:rPr>
        <w:t>2</w:t>
      </w:r>
      <w:r w:rsidR="003E3FD0" w:rsidRPr="00E823EB">
        <w:rPr>
          <w:rFonts w:ascii="GHEA Grapalat" w:hAnsi="GHEA Grapalat" w:cs="Sylfaen"/>
          <w:sz w:val="20"/>
          <w:lang w:val="hy-AM" w:eastAsia="en-US"/>
        </w:rPr>
        <w:t>)</w:t>
      </w:r>
      <w:r w:rsidR="00B67CCD" w:rsidRPr="00E823EB">
        <w:rPr>
          <w:rFonts w:ascii="GHEA Grapalat" w:hAnsi="GHEA Grapalat" w:cs="Sylfaen"/>
          <w:sz w:val="20"/>
          <w:lang w:val="hy-AM" w:eastAsia="en-US"/>
        </w:rPr>
        <w:t xml:space="preserve"> </w:t>
      </w:r>
      <w:r w:rsidR="0047117B" w:rsidRPr="00E823EB">
        <w:rPr>
          <w:rFonts w:ascii="GHEA Grapalat" w:hAnsi="GHEA Grapalat" w:cs="Sylfaen"/>
          <w:sz w:val="20"/>
          <w:lang w:val="hy-AM" w:eastAsia="en-US"/>
        </w:rPr>
        <w:t xml:space="preserve">իր կողմից հաստատված </w:t>
      </w:r>
      <w:r w:rsidR="00B67CCD" w:rsidRPr="00E823EB">
        <w:rPr>
          <w:rFonts w:ascii="GHEA Grapalat" w:hAnsi="GHEA Grapalat" w:cs="Sylfaen"/>
          <w:sz w:val="20"/>
          <w:lang w:val="hy-AM" w:eastAsia="en-US"/>
        </w:rPr>
        <w:t>գնային առաջարկ</w:t>
      </w:r>
      <w:r w:rsidR="001F0EE2" w:rsidRPr="00E823EB">
        <w:rPr>
          <w:rFonts w:ascii="GHEA Grapalat" w:hAnsi="GHEA Grapalat" w:cs="Sylfaen"/>
          <w:sz w:val="20"/>
          <w:lang w:val="hy-AM" w:eastAsia="en-US"/>
        </w:rPr>
        <w:t>.</w:t>
      </w:r>
      <w:r w:rsidR="00CA4BBA" w:rsidRPr="00E823EB">
        <w:rPr>
          <w:rFonts w:ascii="GHEA Grapalat" w:hAnsi="GHEA Grapalat" w:cs="Sylfaen"/>
          <w:sz w:val="20"/>
          <w:lang w:val="hy-AM" w:eastAsia="en-US"/>
        </w:rPr>
        <w:t xml:space="preserve"> Ընդ որում մասնակցի կողմից գնային առաջարկը պետք է ներկայացվի ծառայության մատուցման համար նախատեսված միավորի արժեքի՝ 1 ժամի համար ծառայության մատուցման հաշվարկով:</w:t>
      </w:r>
    </w:p>
    <w:p w14:paraId="7114139D" w14:textId="3379D0AD" w:rsidR="00E165D8" w:rsidRPr="00E823EB" w:rsidRDefault="00E165D8" w:rsidP="0039302D">
      <w:pPr>
        <w:pStyle w:val="norm"/>
        <w:spacing w:line="240" w:lineRule="auto"/>
        <w:ind w:firstLine="630"/>
        <w:rPr>
          <w:rFonts w:ascii="GHEA Grapalat" w:hAnsi="GHEA Grapalat" w:cs="Sylfaen"/>
          <w:sz w:val="20"/>
          <w:lang w:val="hy-AM" w:eastAsia="en-US"/>
        </w:rPr>
      </w:pPr>
      <w:r w:rsidRPr="009C1C91">
        <w:rPr>
          <w:rFonts w:ascii="GHEA Grapalat" w:hAnsi="GHEA Grapalat" w:cs="Sylfaen"/>
          <w:sz w:val="20"/>
          <w:lang w:val="hy-AM"/>
        </w:rPr>
        <w:t xml:space="preserve">  3) հայտի ապահովում կանխիկ փողի կամ բանկային երաշխիքի ձևով</w:t>
      </w:r>
    </w:p>
    <w:p w14:paraId="45A08E8D" w14:textId="77777777" w:rsidR="000845F6" w:rsidRPr="00E823EB" w:rsidRDefault="001F0EE2" w:rsidP="00EF3662">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4</w:t>
      </w:r>
      <w:r w:rsidR="003E3FD0" w:rsidRPr="00E823EB">
        <w:rPr>
          <w:rFonts w:ascii="GHEA Grapalat" w:hAnsi="GHEA Grapalat" w:cs="Sylfaen"/>
          <w:sz w:val="20"/>
          <w:lang w:val="hy-AM" w:eastAsia="en-US"/>
        </w:rPr>
        <w:t>)</w:t>
      </w:r>
      <w:r w:rsidR="000845F6" w:rsidRPr="00E823E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E823EB">
        <w:rPr>
          <w:rFonts w:ascii="GHEA Grapalat" w:hAnsi="GHEA Grapalat" w:cs="Sylfaen"/>
          <w:sz w:val="20"/>
          <w:lang w:val="hy-AM" w:eastAsia="en-US"/>
        </w:rPr>
        <w:t xml:space="preserve">կնքվելիք </w:t>
      </w:r>
      <w:r w:rsidR="000845F6" w:rsidRPr="00E823EB">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E823EB" w:rsidRDefault="003850A0" w:rsidP="00EF3662">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6</w:t>
      </w:r>
      <w:r w:rsidR="003E3FD0" w:rsidRPr="00E823EB">
        <w:rPr>
          <w:rFonts w:ascii="GHEA Grapalat" w:hAnsi="GHEA Grapalat" w:cs="Sylfaen"/>
          <w:sz w:val="20"/>
          <w:lang w:val="hy-AM" w:eastAsia="en-US"/>
        </w:rPr>
        <w:t>)</w:t>
      </w:r>
      <w:r w:rsidR="002B0AEA" w:rsidRPr="00E823EB">
        <w:rPr>
          <w:rFonts w:ascii="GHEA Grapalat" w:hAnsi="GHEA Grapalat" w:cs="Sylfaen"/>
          <w:sz w:val="20"/>
          <w:lang w:val="hy-AM" w:eastAsia="en-US"/>
        </w:rPr>
        <w:t xml:space="preserve"> համատեղ գործունեության պայմանագ</w:t>
      </w:r>
      <w:r w:rsidR="00B32124" w:rsidRPr="00E823EB">
        <w:rPr>
          <w:rFonts w:ascii="GHEA Grapalat" w:hAnsi="GHEA Grapalat" w:cs="Sylfaen"/>
          <w:sz w:val="20"/>
          <w:lang w:val="hy-AM" w:eastAsia="en-US"/>
        </w:rPr>
        <w:t>րի պատճենը</w:t>
      </w:r>
      <w:r w:rsidR="002B0AEA" w:rsidRPr="00E823EB">
        <w:rPr>
          <w:rFonts w:ascii="GHEA Grapalat" w:hAnsi="GHEA Grapalat" w:cs="Sylfaen"/>
          <w:sz w:val="20"/>
          <w:lang w:val="hy-AM" w:eastAsia="en-US"/>
        </w:rPr>
        <w:t xml:space="preserve">, եթե </w:t>
      </w:r>
      <w:r w:rsidR="00F97D3E" w:rsidRPr="00E823EB">
        <w:rPr>
          <w:rFonts w:ascii="GHEA Grapalat" w:hAnsi="GHEA Grapalat" w:cs="Sylfaen"/>
          <w:sz w:val="20"/>
          <w:lang w:val="hy-AM" w:eastAsia="en-US"/>
        </w:rPr>
        <w:t xml:space="preserve">մասնակիցները սույն </w:t>
      </w:r>
      <w:r w:rsidR="002B0AEA" w:rsidRPr="00E823EB">
        <w:rPr>
          <w:rFonts w:ascii="GHEA Grapalat" w:hAnsi="GHEA Grapalat" w:cs="Sylfaen"/>
          <w:sz w:val="20"/>
          <w:lang w:val="hy-AM" w:eastAsia="en-US"/>
        </w:rPr>
        <w:t xml:space="preserve">ընթացակարգին մասնակցում </w:t>
      </w:r>
      <w:r w:rsidR="00F97D3E" w:rsidRPr="00E823EB">
        <w:rPr>
          <w:rFonts w:ascii="GHEA Grapalat" w:hAnsi="GHEA Grapalat" w:cs="Sylfaen"/>
          <w:sz w:val="20"/>
          <w:lang w:val="hy-AM" w:eastAsia="en-US"/>
        </w:rPr>
        <w:t xml:space="preserve">են </w:t>
      </w:r>
      <w:r w:rsidR="002B0AEA" w:rsidRPr="00E823EB">
        <w:rPr>
          <w:rFonts w:ascii="GHEA Grapalat" w:hAnsi="GHEA Grapalat" w:cs="Sylfaen"/>
          <w:sz w:val="20"/>
          <w:lang w:val="hy-AM" w:eastAsia="en-US"/>
        </w:rPr>
        <w:t>համատեղ գործունեության կարգով (կոնսորցիումով):</w:t>
      </w:r>
    </w:p>
    <w:p w14:paraId="29F328F1" w14:textId="77777777" w:rsidR="00E410D5" w:rsidRPr="00E823EB" w:rsidRDefault="00E410D5" w:rsidP="00E410D5">
      <w:pPr>
        <w:pStyle w:val="norm"/>
        <w:spacing w:line="240" w:lineRule="auto"/>
        <w:rPr>
          <w:rFonts w:ascii="GHEA Grapalat" w:hAnsi="GHEA Grapalat" w:cs="Sylfaen"/>
          <w:sz w:val="20"/>
          <w:lang w:val="hy-AM" w:eastAsia="en-US"/>
        </w:rPr>
      </w:pPr>
      <w:bookmarkStart w:id="8" w:name="_Hlk9262052"/>
      <w:r w:rsidRPr="00E823E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E823E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823E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E823EB">
        <w:rPr>
          <w:rFonts w:ascii="GHEA Grapalat" w:hAnsi="GHEA Grapalat" w:cs="Sylfaen"/>
          <w:sz w:val="20"/>
          <w:lang w:val="hy-AM" w:eastAsia="en-US"/>
        </w:rPr>
        <w:t xml:space="preserve">(միևնույն չափաբաժնին) </w:t>
      </w:r>
      <w:r w:rsidRPr="00E823E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E823E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823E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E823EB" w:rsidRDefault="00037DDE" w:rsidP="00EF3662">
      <w:pPr>
        <w:pStyle w:val="norm"/>
        <w:spacing w:line="240" w:lineRule="auto"/>
        <w:rPr>
          <w:rFonts w:ascii="GHEA Grapalat" w:hAnsi="GHEA Grapalat" w:cs="Sylfaen"/>
          <w:sz w:val="20"/>
          <w:lang w:val="hy-AM" w:eastAsia="en-US"/>
        </w:rPr>
      </w:pPr>
    </w:p>
    <w:p w14:paraId="68378BC2" w14:textId="62E0D8CF" w:rsidR="00A45946" w:rsidRPr="00E823EB" w:rsidRDefault="00C8055A" w:rsidP="00EF3662">
      <w:pPr>
        <w:jc w:val="center"/>
        <w:rPr>
          <w:rFonts w:ascii="GHEA Grapalat" w:hAnsi="GHEA Grapalat" w:cs="Arial"/>
          <w:b/>
          <w:sz w:val="20"/>
          <w:szCs w:val="20"/>
          <w:lang w:val="es-ES"/>
        </w:rPr>
      </w:pPr>
      <w:r w:rsidRPr="00E823EB">
        <w:rPr>
          <w:rFonts w:ascii="GHEA Grapalat" w:hAnsi="GHEA Grapalat"/>
          <w:b/>
          <w:sz w:val="20"/>
          <w:szCs w:val="20"/>
          <w:lang w:val="es-ES"/>
        </w:rPr>
        <w:t>5</w:t>
      </w:r>
      <w:r w:rsidR="00A45946" w:rsidRPr="00E823EB">
        <w:rPr>
          <w:rFonts w:ascii="GHEA Grapalat" w:hAnsi="GHEA Grapalat"/>
          <w:b/>
          <w:sz w:val="20"/>
          <w:szCs w:val="20"/>
          <w:lang w:val="es-ES"/>
        </w:rPr>
        <w:t xml:space="preserve">.   </w:t>
      </w:r>
      <w:r w:rsidR="00A45946" w:rsidRPr="00E823EB">
        <w:rPr>
          <w:rFonts w:ascii="GHEA Grapalat" w:hAnsi="GHEA Grapalat" w:cs="Sylfaen"/>
          <w:b/>
          <w:sz w:val="20"/>
          <w:szCs w:val="20"/>
          <w:lang w:val="es-ES"/>
        </w:rPr>
        <w:t>ՀԱՅՏԻ</w:t>
      </w:r>
      <w:r w:rsidR="00A45946" w:rsidRPr="00E823EB">
        <w:rPr>
          <w:rFonts w:ascii="GHEA Grapalat" w:hAnsi="GHEA Grapalat" w:cs="Arial"/>
          <w:b/>
          <w:sz w:val="20"/>
          <w:szCs w:val="20"/>
          <w:lang w:val="es-ES"/>
        </w:rPr>
        <w:t xml:space="preserve"> </w:t>
      </w:r>
      <w:r w:rsidR="00A45946" w:rsidRPr="00E823EB">
        <w:rPr>
          <w:rFonts w:ascii="GHEA Grapalat" w:hAnsi="GHEA Grapalat" w:cs="Sylfaen"/>
          <w:b/>
          <w:sz w:val="20"/>
          <w:szCs w:val="20"/>
          <w:lang w:val="es-ES"/>
        </w:rPr>
        <w:t>ԳՆԱՅԻՆ</w:t>
      </w:r>
      <w:r w:rsidR="00A45946" w:rsidRPr="00E823EB">
        <w:rPr>
          <w:rFonts w:ascii="GHEA Grapalat" w:hAnsi="GHEA Grapalat" w:cs="Arial"/>
          <w:b/>
          <w:sz w:val="20"/>
          <w:szCs w:val="20"/>
          <w:lang w:val="es-ES"/>
        </w:rPr>
        <w:t xml:space="preserve"> </w:t>
      </w:r>
      <w:r w:rsidR="00A45946" w:rsidRPr="00E823EB">
        <w:rPr>
          <w:rFonts w:ascii="GHEA Grapalat" w:hAnsi="GHEA Grapalat" w:cs="Sylfaen"/>
          <w:b/>
          <w:sz w:val="20"/>
          <w:szCs w:val="20"/>
          <w:lang w:val="es-ES"/>
        </w:rPr>
        <w:t>ԱՌԱՋԱՐԿԸ</w:t>
      </w:r>
      <w:r w:rsidR="00A45946" w:rsidRPr="00E823EB">
        <w:rPr>
          <w:rFonts w:ascii="GHEA Grapalat" w:hAnsi="GHEA Grapalat" w:cs="Arial"/>
          <w:b/>
          <w:sz w:val="20"/>
          <w:szCs w:val="20"/>
          <w:lang w:val="es-ES"/>
        </w:rPr>
        <w:t xml:space="preserve"> </w:t>
      </w:r>
    </w:p>
    <w:p w14:paraId="35F97D99" w14:textId="77777777" w:rsidR="00A45946" w:rsidRPr="00E823EB" w:rsidRDefault="00A45946" w:rsidP="00EF3662">
      <w:pPr>
        <w:jc w:val="center"/>
        <w:rPr>
          <w:rFonts w:ascii="GHEA Grapalat" w:hAnsi="GHEA Grapalat" w:cs="Arial"/>
          <w:b/>
          <w:sz w:val="20"/>
          <w:szCs w:val="20"/>
          <w:lang w:val="es-ES"/>
        </w:rPr>
      </w:pPr>
    </w:p>
    <w:p w14:paraId="3F54348B" w14:textId="77777777" w:rsidR="00A45946" w:rsidRPr="00E823EB" w:rsidRDefault="00C8055A" w:rsidP="00EF3662">
      <w:pPr>
        <w:ind w:firstLine="567"/>
        <w:jc w:val="both"/>
        <w:rPr>
          <w:rFonts w:ascii="GHEA Grapalat" w:hAnsi="GHEA Grapalat"/>
          <w:sz w:val="20"/>
          <w:szCs w:val="20"/>
          <w:lang w:val="es-ES"/>
        </w:rPr>
      </w:pPr>
      <w:r w:rsidRPr="00E823EB">
        <w:rPr>
          <w:rFonts w:ascii="GHEA Grapalat" w:hAnsi="GHEA Grapalat" w:cs="Sylfaen"/>
          <w:sz w:val="20"/>
          <w:szCs w:val="20"/>
          <w:lang w:val="es-ES"/>
        </w:rPr>
        <w:t>5</w:t>
      </w:r>
      <w:r w:rsidR="00A45946" w:rsidRPr="00E823EB">
        <w:rPr>
          <w:rFonts w:ascii="GHEA Grapalat" w:hAnsi="GHEA Grapalat" w:cs="Sylfaen"/>
          <w:sz w:val="20"/>
          <w:szCs w:val="20"/>
          <w:lang w:val="es-ES"/>
        </w:rPr>
        <w:t xml:space="preserve">.1 </w:t>
      </w:r>
      <w:r w:rsidR="00A45946" w:rsidRPr="00E823EB">
        <w:rPr>
          <w:rFonts w:ascii="GHEA Grapalat" w:hAnsi="GHEA Grapalat" w:cs="Sylfaen"/>
          <w:sz w:val="20"/>
          <w:szCs w:val="20"/>
          <w:lang w:val="hy-AM"/>
        </w:rPr>
        <w:t>Առաջարկվող</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գինը</w:t>
      </w:r>
      <w:r w:rsidR="00A45946" w:rsidRPr="00E823EB">
        <w:rPr>
          <w:rFonts w:ascii="GHEA Grapalat" w:hAnsi="GHEA Grapalat" w:cs="Sylfaen"/>
          <w:sz w:val="20"/>
          <w:szCs w:val="20"/>
          <w:lang w:val="es-ES"/>
        </w:rPr>
        <w:t xml:space="preserve"> </w:t>
      </w:r>
      <w:proofErr w:type="spellStart"/>
      <w:r w:rsidR="006748F2" w:rsidRPr="00E823EB">
        <w:rPr>
          <w:rFonts w:ascii="GHEA Grapalat" w:hAnsi="GHEA Grapalat" w:cs="Sylfaen"/>
          <w:sz w:val="20"/>
          <w:szCs w:val="20"/>
          <w:lang w:val="es-ES"/>
        </w:rPr>
        <w:t>ծառայության</w:t>
      </w:r>
      <w:proofErr w:type="spellEnd"/>
      <w:r w:rsidR="006748F2"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արժեքից</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բացի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ներառում</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է</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փոխադրման</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ապահովագրման</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տուրքերի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հարկերի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այլ</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վճարումների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գծով</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ծախսերը</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և</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չի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կարող</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պակաս</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լինել</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դրանց</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ինքնարժեքից</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Առաջարկվող</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գնի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հաշվարկը</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պետք</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է</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ներկայացվի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հայտով</w:t>
      </w:r>
      <w:r w:rsidR="00A45946" w:rsidRPr="00E823EB">
        <w:rPr>
          <w:rFonts w:ascii="GHEA Grapalat" w:hAnsi="GHEA Grapalat"/>
          <w:sz w:val="20"/>
          <w:szCs w:val="20"/>
          <w:lang w:val="es-ES"/>
        </w:rPr>
        <w:t>:</w:t>
      </w:r>
    </w:p>
    <w:p w14:paraId="1C7089CC" w14:textId="77777777" w:rsidR="00337F3C" w:rsidRPr="00E823EB" w:rsidRDefault="00C8055A" w:rsidP="00337F3C">
      <w:pPr>
        <w:pStyle w:val="norm"/>
        <w:spacing w:line="240" w:lineRule="auto"/>
        <w:ind w:firstLine="567"/>
        <w:rPr>
          <w:rFonts w:ascii="GHEA Grapalat" w:hAnsi="GHEA Grapalat" w:cs="Sylfaen"/>
          <w:sz w:val="20"/>
          <w:lang w:val="es-ES" w:eastAsia="en-US"/>
        </w:rPr>
      </w:pPr>
      <w:r w:rsidRPr="00E823EB">
        <w:rPr>
          <w:rFonts w:ascii="GHEA Grapalat" w:hAnsi="GHEA Grapalat"/>
          <w:sz w:val="20"/>
          <w:lang w:val="es-ES"/>
        </w:rPr>
        <w:t>5</w:t>
      </w:r>
      <w:r w:rsidR="00A45946" w:rsidRPr="00E823EB">
        <w:rPr>
          <w:rFonts w:ascii="GHEA Grapalat" w:hAnsi="GHEA Grapalat"/>
          <w:sz w:val="20"/>
          <w:lang w:val="es-ES"/>
        </w:rPr>
        <w:t>.</w:t>
      </w:r>
      <w:r w:rsidR="00A45946" w:rsidRPr="00E823EB">
        <w:rPr>
          <w:rFonts w:ascii="GHEA Grapalat" w:hAnsi="GHEA Grapalat"/>
          <w:sz w:val="20"/>
          <w:lang w:val="hy-AM"/>
        </w:rPr>
        <w:t>2</w:t>
      </w:r>
      <w:r w:rsidR="00A45946" w:rsidRPr="00E823EB">
        <w:rPr>
          <w:rFonts w:ascii="GHEA Grapalat" w:hAnsi="GHEA Grapalat" w:cs="Sylfaen"/>
          <w:sz w:val="20"/>
          <w:lang w:val="es-ES"/>
        </w:rPr>
        <w:t xml:space="preserve"> Մ</w:t>
      </w:r>
      <w:r w:rsidR="00A45946" w:rsidRPr="00E823EB">
        <w:rPr>
          <w:rFonts w:ascii="GHEA Grapalat" w:hAnsi="GHEA Grapalat" w:cs="Sylfaen"/>
          <w:sz w:val="20"/>
          <w:lang w:val="hy-AM" w:eastAsia="en-US"/>
        </w:rPr>
        <w:t xml:space="preserve">ասնակիցը գնային առաջարկը ներկայացնում է </w:t>
      </w:r>
      <w:r w:rsidR="00417553" w:rsidRPr="00E823EB">
        <w:rPr>
          <w:rFonts w:ascii="GHEA Grapalat" w:hAnsi="GHEA Grapalat" w:cs="Sylfaen"/>
          <w:sz w:val="20"/>
          <w:lang w:val="hy-AM"/>
        </w:rPr>
        <w:t>արժեք</w:t>
      </w:r>
      <w:r w:rsidR="00CA4E80" w:rsidRPr="00E823EB">
        <w:rPr>
          <w:rFonts w:ascii="GHEA Grapalat" w:hAnsi="GHEA Grapalat" w:cs="Sylfaen"/>
          <w:sz w:val="20"/>
          <w:lang w:val="hy-AM" w:eastAsia="en-US"/>
        </w:rPr>
        <w:t xml:space="preserve"> (ինքնարժեքի և կանխատեսվող շահույթի հանրագումարը) </w:t>
      </w:r>
      <w:r w:rsidR="00A45946" w:rsidRPr="00E823E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CA4E80" w:rsidRPr="00E823EB">
        <w:rPr>
          <w:rFonts w:ascii="GHEA Grapalat" w:hAnsi="GHEA Grapalat" w:cs="Sylfaen"/>
          <w:sz w:val="20"/>
          <w:lang w:eastAsia="en-US"/>
        </w:rPr>
        <w:t>Ա</w:t>
      </w:r>
      <w:r w:rsidR="00417553" w:rsidRPr="00E823EB">
        <w:rPr>
          <w:rFonts w:ascii="GHEA Grapalat" w:hAnsi="GHEA Grapalat" w:cs="Sylfaen"/>
          <w:sz w:val="20"/>
          <w:lang w:val="hy-AM" w:eastAsia="en-US"/>
        </w:rPr>
        <w:t xml:space="preserve">րժեքի </w:t>
      </w:r>
      <w:r w:rsidR="00A45946" w:rsidRPr="00E823E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E823EB">
        <w:rPr>
          <w:rFonts w:ascii="GHEA Grapalat" w:hAnsi="GHEA Grapalat" w:cs="Sylfaen"/>
          <w:sz w:val="20"/>
          <w:lang w:eastAsia="en-US"/>
        </w:rPr>
        <w:t>մ</w:t>
      </w:r>
      <w:r w:rsidR="00A45946" w:rsidRPr="00E823E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E823EB">
        <w:rPr>
          <w:rFonts w:ascii="GHEA Grapalat" w:hAnsi="GHEA Grapalat" w:cs="Sylfaen"/>
          <w:sz w:val="20"/>
          <w:lang w:val="es-ES" w:eastAsia="en-US"/>
        </w:rPr>
        <w:t xml:space="preserve"> </w:t>
      </w:r>
      <w:proofErr w:type="spellStart"/>
      <w:r w:rsidR="00A45946" w:rsidRPr="00E823EB">
        <w:rPr>
          <w:rFonts w:ascii="GHEA Grapalat" w:hAnsi="GHEA Grapalat" w:cs="Sylfaen"/>
          <w:sz w:val="20"/>
          <w:lang w:val="ru-RU"/>
        </w:rPr>
        <w:t>ներկայաց</w:t>
      </w:r>
      <w:r w:rsidR="00A45946" w:rsidRPr="00E823EB">
        <w:rPr>
          <w:rFonts w:ascii="GHEA Grapalat" w:hAnsi="GHEA Grapalat" w:cs="Sylfaen"/>
          <w:sz w:val="20"/>
        </w:rPr>
        <w:t>վող</w:t>
      </w:r>
      <w:proofErr w:type="spellEnd"/>
      <w:r w:rsidR="00A45946" w:rsidRPr="00E823EB">
        <w:rPr>
          <w:rFonts w:ascii="GHEA Grapalat" w:hAnsi="GHEA Grapalat" w:cs="Sylfaen"/>
          <w:sz w:val="20"/>
          <w:lang w:val="es-ES"/>
        </w:rPr>
        <w:t xml:space="preserve"> </w:t>
      </w:r>
      <w:proofErr w:type="spellStart"/>
      <w:r w:rsidR="00A45946" w:rsidRPr="00E823EB">
        <w:rPr>
          <w:rFonts w:ascii="GHEA Grapalat" w:hAnsi="GHEA Grapalat" w:cs="Sylfaen"/>
          <w:sz w:val="20"/>
          <w:lang w:val="ru-RU"/>
        </w:rPr>
        <w:t>գնային</w:t>
      </w:r>
      <w:proofErr w:type="spellEnd"/>
      <w:r w:rsidR="00A45946" w:rsidRPr="00E823EB">
        <w:rPr>
          <w:rFonts w:ascii="GHEA Grapalat" w:hAnsi="GHEA Grapalat" w:cs="Sylfaen"/>
          <w:sz w:val="20"/>
          <w:lang w:val="es-ES"/>
        </w:rPr>
        <w:t xml:space="preserve"> </w:t>
      </w:r>
      <w:proofErr w:type="spellStart"/>
      <w:r w:rsidR="00A45946" w:rsidRPr="00E823EB">
        <w:rPr>
          <w:rFonts w:ascii="GHEA Grapalat" w:hAnsi="GHEA Grapalat" w:cs="Sylfaen"/>
          <w:sz w:val="20"/>
          <w:lang w:val="ru-RU"/>
        </w:rPr>
        <w:t>առաջարկում</w:t>
      </w:r>
      <w:proofErr w:type="spellEnd"/>
      <w:r w:rsidR="00A45946" w:rsidRPr="00E823E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E823EB">
        <w:rPr>
          <w:rFonts w:ascii="GHEA Grapalat" w:hAnsi="GHEA Grapalat" w:cs="Sylfaen"/>
          <w:sz w:val="20"/>
          <w:lang w:val="es-ES" w:eastAsia="en-US"/>
        </w:rPr>
        <w:t xml:space="preserve"> </w:t>
      </w:r>
      <w:proofErr w:type="spellStart"/>
      <w:r w:rsidR="00337F3C" w:rsidRPr="00E823EB">
        <w:rPr>
          <w:rFonts w:ascii="GHEA Grapalat" w:hAnsi="GHEA Grapalat" w:cs="Sylfaen"/>
          <w:sz w:val="20"/>
          <w:lang w:val="es-ES" w:eastAsia="en-US"/>
        </w:rPr>
        <w:t>Ընդ</w:t>
      </w:r>
      <w:proofErr w:type="spellEnd"/>
      <w:r w:rsidR="00337F3C" w:rsidRPr="00E823EB">
        <w:rPr>
          <w:rFonts w:ascii="GHEA Grapalat" w:hAnsi="GHEA Grapalat" w:cs="Sylfaen"/>
          <w:sz w:val="20"/>
          <w:lang w:val="es-ES" w:eastAsia="en-US"/>
        </w:rPr>
        <w:t xml:space="preserve"> </w:t>
      </w:r>
      <w:proofErr w:type="spellStart"/>
      <w:r w:rsidR="00337F3C" w:rsidRPr="00E823EB">
        <w:rPr>
          <w:rFonts w:ascii="GHEA Grapalat" w:hAnsi="GHEA Grapalat" w:cs="Sylfaen"/>
          <w:sz w:val="20"/>
          <w:lang w:val="es-ES" w:eastAsia="en-US"/>
        </w:rPr>
        <w:t>որում</w:t>
      </w:r>
      <w:proofErr w:type="spellEnd"/>
      <w:r w:rsidR="00337F3C" w:rsidRPr="00E823EB">
        <w:rPr>
          <w:rFonts w:ascii="GHEA Grapalat" w:hAnsi="GHEA Grapalat" w:cs="Sylfaen"/>
          <w:sz w:val="20"/>
          <w:lang w:val="es-ES" w:eastAsia="en-US"/>
        </w:rPr>
        <w:t>՝</w:t>
      </w:r>
    </w:p>
    <w:p w14:paraId="24630DA9" w14:textId="77777777" w:rsidR="00337F3C" w:rsidRPr="00E823EB" w:rsidRDefault="00337F3C" w:rsidP="00337F3C">
      <w:pPr>
        <w:pStyle w:val="norm"/>
        <w:spacing w:line="240" w:lineRule="auto"/>
        <w:ind w:firstLine="567"/>
        <w:rPr>
          <w:rFonts w:ascii="GHEA Grapalat" w:hAnsi="GHEA Grapalat" w:cs="Sylfaen"/>
          <w:sz w:val="20"/>
          <w:lang w:val="es-ES" w:eastAsia="en-US"/>
        </w:rPr>
      </w:pPr>
      <w:r w:rsidRPr="00E823EB">
        <w:rPr>
          <w:rFonts w:ascii="GHEA Grapalat" w:hAnsi="GHEA Grapalat" w:cs="Sylfaen"/>
          <w:sz w:val="20"/>
          <w:lang w:eastAsia="en-US"/>
        </w:rPr>
        <w:t>ա</w:t>
      </w:r>
      <w:r w:rsidRPr="00E823EB">
        <w:rPr>
          <w:rFonts w:ascii="GHEA Grapalat" w:hAnsi="GHEA Grapalat" w:cs="Sylfaen"/>
          <w:sz w:val="20"/>
          <w:lang w:val="es-ES" w:eastAsia="en-US"/>
        </w:rPr>
        <w:t xml:space="preserve">) </w:t>
      </w:r>
      <w:r w:rsidRPr="00E823EB">
        <w:rPr>
          <w:rFonts w:ascii="GHEA Grapalat" w:hAnsi="GHEA Grapalat" w:cs="Sylfaen"/>
          <w:sz w:val="20"/>
          <w:lang w:eastAsia="en-US"/>
        </w:rPr>
        <w:t>մ</w:t>
      </w:r>
      <w:r w:rsidRPr="00E823EB">
        <w:rPr>
          <w:rFonts w:ascii="GHEA Grapalat" w:hAnsi="GHEA Grapalat" w:cs="Sylfaen"/>
          <w:sz w:val="20"/>
          <w:lang w:val="hy-AM" w:eastAsia="en-US"/>
        </w:rPr>
        <w:t>ասնակիցների գնային առաջարկների գնահատում</w:t>
      </w:r>
      <w:r w:rsidRPr="00E823EB">
        <w:rPr>
          <w:rFonts w:ascii="GHEA Grapalat" w:hAnsi="GHEA Grapalat" w:cs="Sylfaen"/>
          <w:sz w:val="20"/>
          <w:lang w:eastAsia="en-US"/>
        </w:rPr>
        <w:t>ն</w:t>
      </w:r>
      <w:r w:rsidRPr="00E823EB">
        <w:rPr>
          <w:rFonts w:ascii="GHEA Grapalat" w:hAnsi="GHEA Grapalat" w:cs="Sylfaen"/>
          <w:sz w:val="20"/>
          <w:lang w:val="hy-AM" w:eastAsia="en-US"/>
        </w:rPr>
        <w:t xml:space="preserve"> </w:t>
      </w:r>
      <w:proofErr w:type="spellStart"/>
      <w:r w:rsidRPr="00E823EB">
        <w:rPr>
          <w:rFonts w:ascii="GHEA Grapalat" w:hAnsi="GHEA Grapalat" w:cs="Sylfaen"/>
          <w:sz w:val="20"/>
          <w:lang w:eastAsia="en-US"/>
        </w:rPr>
        <w:t>ու</w:t>
      </w:r>
      <w:proofErr w:type="spellEnd"/>
      <w:r w:rsidRPr="00E823EB">
        <w:rPr>
          <w:rFonts w:ascii="GHEA Grapalat" w:hAnsi="GHEA Grapalat" w:cs="Sylfaen"/>
          <w:sz w:val="20"/>
          <w:lang w:val="hy-AM" w:eastAsia="en-US"/>
        </w:rPr>
        <w:t xml:space="preserve"> համեմատումն իրականացվում </w:t>
      </w:r>
      <w:proofErr w:type="spellStart"/>
      <w:r w:rsidRPr="00E823EB">
        <w:rPr>
          <w:rFonts w:ascii="GHEA Grapalat" w:hAnsi="GHEA Grapalat" w:cs="Sylfaen"/>
          <w:sz w:val="20"/>
          <w:lang w:eastAsia="en-US"/>
        </w:rPr>
        <w:t>են</w:t>
      </w:r>
      <w:proofErr w:type="spellEnd"/>
      <w:r w:rsidRPr="00E823EB">
        <w:rPr>
          <w:rFonts w:ascii="GHEA Grapalat" w:hAnsi="GHEA Grapalat" w:cs="Sylfaen"/>
          <w:sz w:val="20"/>
          <w:lang w:val="hy-AM" w:eastAsia="en-US"/>
        </w:rPr>
        <w:t xml:space="preserve"> առանց սույն կետում նշված հարկի գումարի հաշվարկման</w:t>
      </w:r>
      <w:r w:rsidRPr="00E823EB">
        <w:rPr>
          <w:rFonts w:ascii="GHEA Grapalat" w:hAnsi="GHEA Grapalat" w:cs="Sylfaen"/>
          <w:sz w:val="20"/>
          <w:lang w:val="es-ES" w:eastAsia="en-US"/>
        </w:rPr>
        <w:t>.</w:t>
      </w:r>
    </w:p>
    <w:p w14:paraId="3CD9E76E" w14:textId="77777777" w:rsidR="00B95FE0" w:rsidRPr="00E823EB" w:rsidRDefault="00B95FE0" w:rsidP="006C1D25">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Մ</w:t>
      </w:r>
      <w:r w:rsidR="00A45946" w:rsidRPr="00E823EB">
        <w:rPr>
          <w:rFonts w:ascii="GHEA Grapalat" w:hAnsi="GHEA Grapalat" w:cs="Sylfaen"/>
          <w:sz w:val="20"/>
          <w:lang w:val="hy-AM" w:eastAsia="en-US"/>
        </w:rPr>
        <w:t>ասնակ</w:t>
      </w:r>
      <w:r w:rsidR="004A3507" w:rsidRPr="00E823EB">
        <w:rPr>
          <w:rFonts w:ascii="GHEA Grapalat" w:hAnsi="GHEA Grapalat" w:cs="Sylfaen"/>
          <w:sz w:val="20"/>
          <w:lang w:val="hy-AM" w:eastAsia="en-US"/>
        </w:rPr>
        <w:t xml:space="preserve">ցի </w:t>
      </w:r>
      <w:r w:rsidRPr="00E823EB">
        <w:rPr>
          <w:rFonts w:ascii="GHEA Grapalat" w:hAnsi="GHEA Grapalat" w:cs="Sylfaen"/>
          <w:sz w:val="20"/>
          <w:lang w:val="hy-AM" w:eastAsia="en-US"/>
        </w:rPr>
        <w:t>հայտը ենթակա չէ մերժման, եթե`</w:t>
      </w:r>
    </w:p>
    <w:p w14:paraId="0E903484" w14:textId="77777777" w:rsidR="00B95FE0" w:rsidRPr="00E823EB" w:rsidRDefault="00B95FE0" w:rsidP="00877F78">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ա. գնային առաջարկի </w:t>
      </w:r>
      <w:r w:rsidR="00052F61" w:rsidRPr="00E823EB">
        <w:rPr>
          <w:rFonts w:ascii="GHEA Grapalat" w:hAnsi="GHEA Grapalat" w:cs="Sylfaen"/>
          <w:sz w:val="20"/>
          <w:lang w:val="hy-AM" w:eastAsia="en-US"/>
        </w:rPr>
        <w:t>արժեք</w:t>
      </w:r>
      <w:r w:rsidRPr="00E823E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E823EB" w:rsidRDefault="00B95FE0" w:rsidP="00C75A7D">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բ. գնային առաջարկի </w:t>
      </w:r>
      <w:r w:rsidR="0042084B" w:rsidRPr="00E823EB">
        <w:rPr>
          <w:rFonts w:ascii="GHEA Grapalat" w:hAnsi="GHEA Grapalat" w:cs="Sylfaen"/>
          <w:sz w:val="20"/>
          <w:lang w:val="hy-AM" w:eastAsia="en-US"/>
        </w:rPr>
        <w:t>արժեք</w:t>
      </w:r>
      <w:r w:rsidRPr="00E823E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E823EB" w:rsidRDefault="00B95FE0" w:rsidP="001E17BA">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E823EB">
        <w:rPr>
          <w:rFonts w:ascii="GHEA Grapalat" w:hAnsi="GHEA Grapalat" w:cs="Sylfaen"/>
          <w:sz w:val="20"/>
          <w:lang w:val="hy-AM" w:eastAsia="en-US"/>
        </w:rPr>
        <w:t>.</w:t>
      </w:r>
    </w:p>
    <w:p w14:paraId="39B2465A" w14:textId="77777777" w:rsidR="00A63118" w:rsidRPr="00E823EB" w:rsidRDefault="00A63118" w:rsidP="00972668">
      <w:pPr>
        <w:shd w:val="clear" w:color="auto" w:fill="FFFFFF"/>
        <w:ind w:firstLine="375"/>
        <w:jc w:val="both"/>
        <w:rPr>
          <w:rFonts w:ascii="GHEA Grapalat" w:hAnsi="GHEA Grapalat" w:cs="Sylfaen"/>
          <w:sz w:val="20"/>
          <w:szCs w:val="20"/>
          <w:lang w:val="hy-AM"/>
        </w:rPr>
      </w:pPr>
      <w:r w:rsidRPr="00E823EB">
        <w:rPr>
          <w:rFonts w:ascii="GHEA Grapalat" w:hAnsi="GHEA Grapalat" w:cs="Sylfaen"/>
          <w:sz w:val="20"/>
          <w:szCs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E823EB" w:rsidRDefault="00A63118" w:rsidP="00972668">
      <w:pPr>
        <w:tabs>
          <w:tab w:val="left" w:pos="0"/>
        </w:tabs>
        <w:ind w:firstLine="360"/>
        <w:jc w:val="both"/>
        <w:rPr>
          <w:rFonts w:ascii="GHEA Grapalat" w:hAnsi="GHEA Grapalat" w:cs="Sylfaen"/>
          <w:sz w:val="20"/>
          <w:szCs w:val="20"/>
          <w:lang w:val="hy-AM"/>
        </w:rPr>
      </w:pPr>
      <w:r w:rsidRPr="00E823E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E823EB" w:rsidRDefault="00A63118" w:rsidP="00A63118">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E823EB">
        <w:rPr>
          <w:rFonts w:ascii="GHEA Grapalat" w:hAnsi="GHEA Grapalat" w:cs="Sylfaen"/>
          <w:sz w:val="20"/>
          <w:lang w:val="hy-AM" w:eastAsia="en-US"/>
        </w:rPr>
        <w:t>:</w:t>
      </w:r>
    </w:p>
    <w:p w14:paraId="79C5D2EE" w14:textId="77777777" w:rsidR="00A45946" w:rsidRPr="00E823EB" w:rsidRDefault="00C8055A" w:rsidP="00EF3662">
      <w:pPr>
        <w:pStyle w:val="norm"/>
        <w:spacing w:line="240" w:lineRule="auto"/>
        <w:ind w:firstLine="567"/>
        <w:rPr>
          <w:rFonts w:ascii="GHEA Grapalat" w:hAnsi="GHEA Grapalat"/>
          <w:sz w:val="20"/>
          <w:lang w:val="es-ES"/>
        </w:rPr>
      </w:pPr>
      <w:r w:rsidRPr="00E823EB">
        <w:rPr>
          <w:rFonts w:ascii="GHEA Grapalat" w:hAnsi="GHEA Grapalat"/>
          <w:sz w:val="20"/>
          <w:lang w:val="es-ES"/>
        </w:rPr>
        <w:t>5</w:t>
      </w:r>
      <w:r w:rsidR="00A45946" w:rsidRPr="00E823EB">
        <w:rPr>
          <w:rFonts w:ascii="GHEA Grapalat" w:hAnsi="GHEA Grapalat"/>
          <w:sz w:val="20"/>
          <w:lang w:val="es-ES"/>
        </w:rPr>
        <w:t>.</w:t>
      </w:r>
      <w:r w:rsidR="00A45946" w:rsidRPr="00E823EB">
        <w:rPr>
          <w:rFonts w:ascii="GHEA Grapalat" w:hAnsi="GHEA Grapalat"/>
          <w:sz w:val="20"/>
          <w:lang w:val="hy-AM"/>
        </w:rPr>
        <w:t>3</w:t>
      </w:r>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Եթե</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կնքվելիք</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պայմանագրի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գինը</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կայուն</w:t>
      </w:r>
      <w:proofErr w:type="spellEnd"/>
      <w:r w:rsidR="00A45946" w:rsidRPr="00E823EB">
        <w:rPr>
          <w:rFonts w:ascii="GHEA Grapalat" w:hAnsi="GHEA Grapalat"/>
          <w:sz w:val="20"/>
          <w:lang w:val="es-ES"/>
        </w:rPr>
        <w:t xml:space="preserve"> է, </w:t>
      </w:r>
      <w:proofErr w:type="spellStart"/>
      <w:r w:rsidR="00A45946" w:rsidRPr="00E823EB">
        <w:rPr>
          <w:rFonts w:ascii="GHEA Grapalat" w:hAnsi="GHEA Grapalat"/>
          <w:sz w:val="20"/>
          <w:lang w:val="es-ES"/>
        </w:rPr>
        <w:t>ապա</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գնային</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առաջարկը</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ներկայացվում</w:t>
      </w:r>
      <w:proofErr w:type="spellEnd"/>
      <w:r w:rsidR="00A45946" w:rsidRPr="00E823EB">
        <w:rPr>
          <w:rFonts w:ascii="GHEA Grapalat" w:hAnsi="GHEA Grapalat"/>
          <w:sz w:val="20"/>
          <w:lang w:val="es-ES"/>
        </w:rPr>
        <w:t xml:space="preserve"> է </w:t>
      </w:r>
      <w:proofErr w:type="spellStart"/>
      <w:r w:rsidR="00A45946" w:rsidRPr="00E823EB">
        <w:rPr>
          <w:rFonts w:ascii="GHEA Grapalat" w:hAnsi="GHEA Grapalat"/>
          <w:sz w:val="20"/>
          <w:lang w:val="es-ES"/>
        </w:rPr>
        <w:t>մեկ</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թվով</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պայմանագրի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կատարման</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համար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առաջարկվող</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ընդհանուր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գնով</w:t>
      </w:r>
      <w:proofErr w:type="spellEnd"/>
      <w:r w:rsidR="00A3468D" w:rsidRPr="00E823EB">
        <w:rPr>
          <w:rFonts w:ascii="GHEA Grapalat" w:hAnsi="GHEA Grapalat"/>
          <w:sz w:val="20"/>
          <w:lang w:val="es-ES"/>
        </w:rPr>
        <w:t>:</w:t>
      </w:r>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Ընդ</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որում</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մասնակցից</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չի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կարող</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պահանջվել</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որ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նա</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ներկայացնի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գնային</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առաջարկի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հիմնավորումներ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կամ</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որևէ</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այլ</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տիպի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տեղեկություններ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կամ</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փաստաթղթեր</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ինչպես</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նաև</w:t>
      </w:r>
      <w:proofErr w:type="spellEnd"/>
      <w:r w:rsidR="00A45946" w:rsidRPr="00E823EB">
        <w:rPr>
          <w:rFonts w:ascii="GHEA Grapalat" w:hAnsi="GHEA Grapalat"/>
          <w:sz w:val="20"/>
          <w:lang w:val="es-ES"/>
        </w:rPr>
        <w:t xml:space="preserve"> </w:t>
      </w:r>
      <w:proofErr w:type="spellStart"/>
      <w:r w:rsidR="00220C7C" w:rsidRPr="00E823EB">
        <w:rPr>
          <w:rFonts w:ascii="GHEA Grapalat" w:hAnsi="GHEA Grapalat"/>
          <w:sz w:val="20"/>
          <w:lang w:val="es-ES"/>
        </w:rPr>
        <w:t>մ</w:t>
      </w:r>
      <w:r w:rsidR="00A45946" w:rsidRPr="00E823EB">
        <w:rPr>
          <w:rFonts w:ascii="GHEA Grapalat" w:hAnsi="GHEA Grapalat"/>
          <w:sz w:val="20"/>
          <w:lang w:val="es-ES"/>
        </w:rPr>
        <w:t>ասնակցի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շահույթի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չափը</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չի</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կարող</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հրավերով</w:t>
      </w:r>
      <w:proofErr w:type="spellEnd"/>
      <w:r w:rsidR="00A45946" w:rsidRPr="00E823EB">
        <w:rPr>
          <w:rFonts w:ascii="GHEA Grapalat" w:hAnsi="GHEA Grapalat"/>
          <w:sz w:val="20"/>
          <w:lang w:val="es-ES"/>
        </w:rPr>
        <w:t xml:space="preserve"> </w:t>
      </w:r>
      <w:proofErr w:type="spellStart"/>
      <w:r w:rsidR="00A45946" w:rsidRPr="00E823EB">
        <w:rPr>
          <w:rFonts w:ascii="GHEA Grapalat" w:hAnsi="GHEA Grapalat"/>
          <w:sz w:val="20"/>
          <w:lang w:val="es-ES"/>
        </w:rPr>
        <w:t>սահմանափակվել</w:t>
      </w:r>
      <w:proofErr w:type="spellEnd"/>
      <w:r w:rsidR="00A45946" w:rsidRPr="00E823EB">
        <w:rPr>
          <w:rFonts w:ascii="GHEA Grapalat" w:hAnsi="GHEA Grapalat"/>
          <w:sz w:val="20"/>
          <w:lang w:val="es-ES"/>
        </w:rPr>
        <w:t>:</w:t>
      </w:r>
    </w:p>
    <w:p w14:paraId="3539F9E9" w14:textId="77777777" w:rsidR="00096865" w:rsidRPr="00E823EB" w:rsidRDefault="00096865" w:rsidP="00EF3662">
      <w:pPr>
        <w:pStyle w:val="23"/>
        <w:spacing w:line="240" w:lineRule="auto"/>
        <w:ind w:firstLine="567"/>
        <w:rPr>
          <w:rFonts w:ascii="GHEA Grapalat" w:hAnsi="GHEA Grapalat"/>
          <w:lang w:val="es-ES"/>
        </w:rPr>
      </w:pPr>
    </w:p>
    <w:p w14:paraId="0C352675" w14:textId="77777777" w:rsidR="00096865" w:rsidRPr="00E823EB" w:rsidRDefault="00220C7C" w:rsidP="00EF3662">
      <w:pPr>
        <w:jc w:val="center"/>
        <w:rPr>
          <w:rFonts w:ascii="GHEA Grapalat" w:hAnsi="GHEA Grapalat"/>
          <w:b/>
          <w:sz w:val="20"/>
          <w:szCs w:val="20"/>
          <w:lang w:val="es-ES"/>
        </w:rPr>
      </w:pPr>
      <w:r w:rsidRPr="00E823EB">
        <w:rPr>
          <w:rFonts w:ascii="GHEA Grapalat" w:hAnsi="GHEA Grapalat"/>
          <w:b/>
          <w:sz w:val="20"/>
          <w:szCs w:val="20"/>
          <w:lang w:val="es-ES"/>
        </w:rPr>
        <w:t>6</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ՀԱՅՏԻ</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ԳՈՐԾՈՂՈՒԹՅԱՆ</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ԺԱՄԿԵՏԸ</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ՀԱՅՏԵՐՈՒՄ</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ՓՈՓՈԽՈՒԹՅՈՒՆ</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ԿԱՏԱՐԵԼՈՒ</w:t>
      </w:r>
    </w:p>
    <w:p w14:paraId="6E10FC91" w14:textId="77777777" w:rsidR="00096865" w:rsidRPr="00E823EB" w:rsidRDefault="00955A1E" w:rsidP="00EF3662">
      <w:pPr>
        <w:jc w:val="center"/>
        <w:rPr>
          <w:rFonts w:ascii="GHEA Grapalat" w:hAnsi="GHEA Grapalat"/>
          <w:b/>
          <w:sz w:val="20"/>
          <w:szCs w:val="20"/>
          <w:lang w:val="es-ES"/>
        </w:rPr>
      </w:pPr>
      <w:r w:rsidRPr="00E823EB">
        <w:rPr>
          <w:rFonts w:ascii="GHEA Grapalat" w:hAnsi="GHEA Grapalat"/>
          <w:b/>
          <w:sz w:val="20"/>
          <w:szCs w:val="20"/>
        </w:rPr>
        <w:t>ԵՎ</w:t>
      </w:r>
      <w:r w:rsidRPr="00E823EB">
        <w:rPr>
          <w:rFonts w:ascii="GHEA Grapalat" w:hAnsi="GHEA Grapalat"/>
          <w:b/>
          <w:sz w:val="20"/>
          <w:szCs w:val="20"/>
          <w:lang w:val="es-ES"/>
        </w:rPr>
        <w:t xml:space="preserve"> </w:t>
      </w:r>
      <w:r w:rsidRPr="00E823EB">
        <w:rPr>
          <w:rFonts w:ascii="GHEA Grapalat" w:hAnsi="GHEA Grapalat"/>
          <w:b/>
          <w:sz w:val="20"/>
          <w:szCs w:val="20"/>
        </w:rPr>
        <w:t>ԴՐԱՆՔ</w:t>
      </w:r>
      <w:r w:rsidRPr="00E823EB">
        <w:rPr>
          <w:rFonts w:ascii="GHEA Grapalat" w:hAnsi="GHEA Grapalat"/>
          <w:b/>
          <w:sz w:val="20"/>
          <w:szCs w:val="20"/>
          <w:lang w:val="es-ES"/>
        </w:rPr>
        <w:t xml:space="preserve"> </w:t>
      </w:r>
      <w:r w:rsidRPr="00E823EB">
        <w:rPr>
          <w:rFonts w:ascii="GHEA Grapalat" w:hAnsi="GHEA Grapalat"/>
          <w:b/>
          <w:sz w:val="20"/>
          <w:szCs w:val="20"/>
        </w:rPr>
        <w:t>ՀԵՏ</w:t>
      </w:r>
      <w:r w:rsidRPr="00E823EB">
        <w:rPr>
          <w:rFonts w:ascii="GHEA Grapalat" w:hAnsi="GHEA Grapalat"/>
          <w:b/>
          <w:sz w:val="20"/>
          <w:szCs w:val="20"/>
          <w:lang w:val="es-ES"/>
        </w:rPr>
        <w:t xml:space="preserve"> </w:t>
      </w:r>
      <w:r w:rsidRPr="00E823EB">
        <w:rPr>
          <w:rFonts w:ascii="GHEA Grapalat" w:hAnsi="GHEA Grapalat"/>
          <w:b/>
          <w:sz w:val="20"/>
          <w:szCs w:val="20"/>
        </w:rPr>
        <w:t>ՎԵՐՑՆԵԼՈՒ</w:t>
      </w:r>
      <w:r w:rsidRPr="00E823EB">
        <w:rPr>
          <w:rFonts w:ascii="GHEA Grapalat" w:hAnsi="GHEA Grapalat"/>
          <w:b/>
          <w:sz w:val="20"/>
          <w:szCs w:val="20"/>
          <w:lang w:val="es-ES"/>
        </w:rPr>
        <w:t xml:space="preserve"> </w:t>
      </w:r>
      <w:r w:rsidRPr="00E823EB">
        <w:rPr>
          <w:rFonts w:ascii="GHEA Grapalat" w:hAnsi="GHEA Grapalat"/>
          <w:b/>
          <w:sz w:val="20"/>
          <w:szCs w:val="20"/>
        </w:rPr>
        <w:t>ԿԱՐԳԸ</w:t>
      </w:r>
    </w:p>
    <w:p w14:paraId="1CB62B02" w14:textId="77777777" w:rsidR="00096865" w:rsidRPr="00E823EB" w:rsidRDefault="00096865" w:rsidP="00EF3662">
      <w:pPr>
        <w:pStyle w:val="a3"/>
        <w:spacing w:line="240" w:lineRule="auto"/>
        <w:ind w:firstLine="567"/>
        <w:rPr>
          <w:rFonts w:ascii="GHEA Grapalat" w:hAnsi="GHEA Grapalat"/>
          <w:b/>
          <w:lang w:val="af-ZA"/>
        </w:rPr>
      </w:pPr>
    </w:p>
    <w:p w14:paraId="139CA799" w14:textId="77777777" w:rsidR="00096865" w:rsidRPr="00E823EB" w:rsidRDefault="00220C7C" w:rsidP="00EF3662">
      <w:pPr>
        <w:pStyle w:val="a3"/>
        <w:spacing w:line="240" w:lineRule="auto"/>
        <w:ind w:firstLine="567"/>
        <w:rPr>
          <w:rFonts w:ascii="GHEA Grapalat" w:hAnsi="GHEA Grapalat" w:cs="Sylfaen"/>
          <w:i w:val="0"/>
          <w:lang w:val="af-ZA"/>
        </w:rPr>
      </w:pPr>
      <w:r w:rsidRPr="00E823EB">
        <w:rPr>
          <w:rFonts w:ascii="GHEA Grapalat" w:hAnsi="GHEA Grapalat"/>
          <w:i w:val="0"/>
          <w:lang w:val="af-ZA"/>
        </w:rPr>
        <w:t>6</w:t>
      </w:r>
      <w:r w:rsidR="00096865" w:rsidRPr="00E823EB">
        <w:rPr>
          <w:rFonts w:ascii="GHEA Grapalat" w:hAnsi="GHEA Grapalat"/>
          <w:i w:val="0"/>
          <w:lang w:val="af-ZA"/>
        </w:rPr>
        <w:t>.1</w:t>
      </w:r>
      <w:r w:rsidR="00096865" w:rsidRPr="00E823EB">
        <w:rPr>
          <w:rFonts w:ascii="GHEA Grapalat" w:hAnsi="GHEA Grapalat"/>
          <w:lang w:val="af-ZA"/>
        </w:rPr>
        <w:t xml:space="preserve"> </w:t>
      </w:r>
      <w:r w:rsidR="00096865" w:rsidRPr="00E823EB">
        <w:rPr>
          <w:rFonts w:ascii="GHEA Grapalat" w:hAnsi="GHEA Grapalat" w:cs="Sylfaen"/>
          <w:i w:val="0"/>
          <w:lang w:val="ru-RU"/>
        </w:rPr>
        <w:t>Օրենքի</w:t>
      </w:r>
      <w:r w:rsidR="00096865" w:rsidRPr="00E823EB">
        <w:rPr>
          <w:rFonts w:ascii="GHEA Grapalat" w:hAnsi="GHEA Grapalat" w:cs="Sylfaen"/>
          <w:i w:val="0"/>
          <w:lang w:val="af-ZA"/>
        </w:rPr>
        <w:t xml:space="preserve"> </w:t>
      </w:r>
      <w:r w:rsidR="00A64339" w:rsidRPr="00E823EB">
        <w:rPr>
          <w:rFonts w:ascii="GHEA Grapalat" w:hAnsi="GHEA Grapalat" w:cs="Sylfaen"/>
          <w:i w:val="0"/>
          <w:lang w:val="af-ZA"/>
        </w:rPr>
        <w:t>31</w:t>
      </w:r>
      <w:r w:rsidR="00096865" w:rsidRPr="00E823EB">
        <w:rPr>
          <w:rFonts w:ascii="GHEA Grapalat" w:hAnsi="GHEA Grapalat" w:cs="Sylfaen"/>
          <w:i w:val="0"/>
          <w:lang w:val="af-ZA"/>
        </w:rPr>
        <w:t>-</w:t>
      </w:r>
      <w:r w:rsidR="00096865" w:rsidRPr="00E823EB">
        <w:rPr>
          <w:rFonts w:ascii="GHEA Grapalat" w:hAnsi="GHEA Grapalat" w:cs="Sylfaen"/>
          <w:i w:val="0"/>
          <w:lang w:val="ru-RU"/>
        </w:rPr>
        <w:t>րդ</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հոդվածի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համաձայն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վավեր</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է</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մինչև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Օրենքին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համապատասխան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պայմանագրի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կնքումը</w:t>
      </w:r>
      <w:r w:rsidR="00096865" w:rsidRPr="00E823EB">
        <w:rPr>
          <w:rFonts w:ascii="GHEA Grapalat" w:hAnsi="GHEA Grapalat" w:cs="Sylfaen"/>
          <w:i w:val="0"/>
          <w:lang w:val="af-ZA"/>
        </w:rPr>
        <w:t xml:space="preserve">, </w:t>
      </w:r>
      <w:r w:rsidR="00705706" w:rsidRPr="00E823EB">
        <w:rPr>
          <w:rFonts w:ascii="GHEA Grapalat" w:hAnsi="GHEA Grapalat" w:cs="Sylfaen"/>
          <w:i w:val="0"/>
          <w:lang w:val="en-US"/>
        </w:rPr>
        <w:t>մ</w:t>
      </w:r>
      <w:r w:rsidR="00096865" w:rsidRPr="00E823EB">
        <w:rPr>
          <w:rFonts w:ascii="GHEA Grapalat" w:hAnsi="GHEA Grapalat" w:cs="Sylfaen"/>
          <w:i w:val="0"/>
          <w:lang w:val="ru-RU"/>
        </w:rPr>
        <w:t>ասնակցի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կողմից</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հետ</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վերցնելը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մերժումը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կամ</w:t>
      </w:r>
      <w:r w:rsidR="00096865" w:rsidRPr="00E823EB">
        <w:rPr>
          <w:rFonts w:ascii="GHEA Grapalat" w:hAnsi="GHEA Grapalat" w:cs="Sylfaen"/>
          <w:i w:val="0"/>
          <w:lang w:val="af-ZA"/>
        </w:rPr>
        <w:t xml:space="preserve"> </w:t>
      </w:r>
      <w:r w:rsidR="00402941" w:rsidRPr="00E823EB">
        <w:rPr>
          <w:rFonts w:ascii="GHEA Grapalat" w:hAnsi="GHEA Grapalat" w:cs="Sylfaen"/>
          <w:i w:val="0"/>
          <w:lang w:val="af-ZA"/>
        </w:rPr>
        <w:t xml:space="preserve">սույն </w:t>
      </w:r>
      <w:r w:rsidR="00096865" w:rsidRPr="00E823EB">
        <w:rPr>
          <w:rFonts w:ascii="GHEA Grapalat" w:hAnsi="GHEA Grapalat" w:cs="Sylfaen"/>
          <w:i w:val="0"/>
          <w:lang w:val="ru-RU"/>
        </w:rPr>
        <w:t>ընթացակարգը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չկայացած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հայտարարվելը</w:t>
      </w:r>
      <w:r w:rsidR="004D5671" w:rsidRPr="00E823EB">
        <w:rPr>
          <w:rFonts w:ascii="GHEA Grapalat" w:hAnsi="GHEA Grapalat" w:cs="Sylfaen"/>
          <w:i w:val="0"/>
          <w:lang w:val="ru-RU"/>
        </w:rPr>
        <w:t>։</w:t>
      </w:r>
    </w:p>
    <w:p w14:paraId="7BD65113" w14:textId="241D9222" w:rsidR="00096865" w:rsidRPr="00392C4C" w:rsidRDefault="00220C7C" w:rsidP="00EF3662">
      <w:pPr>
        <w:pStyle w:val="a3"/>
        <w:spacing w:line="240" w:lineRule="auto"/>
        <w:ind w:firstLine="567"/>
        <w:rPr>
          <w:rFonts w:ascii="GHEA Grapalat" w:hAnsi="GHEA Grapalat" w:cs="Sylfaen"/>
          <w:i w:val="0"/>
          <w:lang w:val="af-ZA"/>
        </w:rPr>
      </w:pPr>
      <w:r w:rsidRPr="00E823EB">
        <w:rPr>
          <w:rFonts w:ascii="GHEA Grapalat" w:hAnsi="GHEA Grapalat" w:cs="Sylfaen"/>
          <w:i w:val="0"/>
          <w:lang w:val="af-ZA"/>
        </w:rPr>
        <w:t>6</w:t>
      </w:r>
      <w:r w:rsidR="00096865" w:rsidRPr="00E823EB">
        <w:rPr>
          <w:rFonts w:ascii="GHEA Grapalat" w:hAnsi="GHEA Grapalat" w:cs="Sylfaen"/>
          <w:i w:val="0"/>
          <w:lang w:val="af-ZA"/>
        </w:rPr>
        <w:t xml:space="preserve">.2 </w:t>
      </w:r>
      <w:r w:rsidR="00F20DA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Օրենքի</w:t>
      </w:r>
      <w:proofErr w:type="spellEnd"/>
      <w:r w:rsidR="00096865" w:rsidRPr="00E823EB">
        <w:rPr>
          <w:rFonts w:ascii="GHEA Grapalat" w:hAnsi="GHEA Grapalat" w:cs="Sylfaen"/>
          <w:i w:val="0"/>
          <w:lang w:val="af-ZA"/>
        </w:rPr>
        <w:t xml:space="preserve"> </w:t>
      </w:r>
      <w:r w:rsidR="00A64339" w:rsidRPr="00E823EB">
        <w:rPr>
          <w:rFonts w:ascii="GHEA Grapalat" w:hAnsi="GHEA Grapalat" w:cs="Sylfaen"/>
          <w:i w:val="0"/>
          <w:lang w:val="af-ZA"/>
        </w:rPr>
        <w:t>31</w:t>
      </w:r>
      <w:r w:rsidR="00096865" w:rsidRPr="00E823EB">
        <w:rPr>
          <w:rFonts w:ascii="GHEA Grapalat" w:hAnsi="GHEA Grapalat" w:cs="Sylfaen"/>
          <w:i w:val="0"/>
          <w:lang w:val="af-ZA"/>
        </w:rPr>
        <w:t>-</w:t>
      </w:r>
      <w:proofErr w:type="spellStart"/>
      <w:r w:rsidR="00096865" w:rsidRPr="00E823EB">
        <w:rPr>
          <w:rFonts w:ascii="GHEA Grapalat" w:hAnsi="GHEA Grapalat" w:cs="Sylfaen"/>
          <w:i w:val="0"/>
          <w:lang w:val="ru-RU"/>
        </w:rPr>
        <w:t>րդ</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հոդվածի</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համաձայն</w:t>
      </w:r>
      <w:proofErr w:type="spellEnd"/>
      <w:r w:rsidR="00096865" w:rsidRPr="00E823EB">
        <w:rPr>
          <w:rFonts w:ascii="GHEA Grapalat" w:hAnsi="GHEA Grapalat" w:cs="Sylfaen"/>
          <w:i w:val="0"/>
          <w:lang w:val="af-ZA"/>
        </w:rPr>
        <w:t xml:space="preserve">` </w:t>
      </w:r>
      <w:r w:rsidR="00F70E55" w:rsidRPr="00E823EB">
        <w:rPr>
          <w:rFonts w:ascii="GHEA Grapalat" w:hAnsi="GHEA Grapalat" w:cs="Sylfaen"/>
          <w:i w:val="0"/>
          <w:lang w:val="en-US"/>
        </w:rPr>
        <w:t>մ</w:t>
      </w:r>
      <w:proofErr w:type="spellStart"/>
      <w:r w:rsidR="00096865" w:rsidRPr="00E823EB">
        <w:rPr>
          <w:rFonts w:ascii="GHEA Grapalat" w:hAnsi="GHEA Grapalat" w:cs="Sylfaen"/>
          <w:i w:val="0"/>
          <w:lang w:val="ru-RU"/>
        </w:rPr>
        <w:t>ասնակիցը</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մինչև</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սույն</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հրավերի</w:t>
      </w:r>
      <w:proofErr w:type="spellEnd"/>
      <w:r w:rsidR="00096865" w:rsidRPr="00E823EB">
        <w:rPr>
          <w:rFonts w:ascii="GHEA Grapalat" w:hAnsi="GHEA Grapalat" w:cs="Sylfaen"/>
          <w:i w:val="0"/>
          <w:lang w:val="af-ZA"/>
        </w:rPr>
        <w:t xml:space="preserve"> </w:t>
      </w:r>
      <w:r w:rsidRPr="00E823EB">
        <w:rPr>
          <w:rFonts w:ascii="GHEA Grapalat" w:hAnsi="GHEA Grapalat" w:cs="Sylfaen"/>
          <w:i w:val="0"/>
          <w:lang w:val="af-ZA"/>
        </w:rPr>
        <w:t xml:space="preserve">1-ին մասի </w:t>
      </w:r>
      <w:r w:rsidR="00096865" w:rsidRPr="00E823EB">
        <w:rPr>
          <w:rFonts w:ascii="GHEA Grapalat" w:hAnsi="GHEA Grapalat" w:cs="Sylfaen"/>
          <w:i w:val="0"/>
          <w:lang w:val="af-ZA"/>
        </w:rPr>
        <w:t xml:space="preserve">4.2 </w:t>
      </w:r>
      <w:proofErr w:type="spellStart"/>
      <w:r w:rsidR="00096865" w:rsidRPr="00E823EB">
        <w:rPr>
          <w:rFonts w:ascii="GHEA Grapalat" w:hAnsi="GHEA Grapalat" w:cs="Sylfaen"/>
          <w:i w:val="0"/>
          <w:lang w:val="ru-RU"/>
        </w:rPr>
        <w:t>կետում</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նշված</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հայտերի</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ներկայացման</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վերջնաժամկետը</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կարող</w:t>
      </w:r>
      <w:proofErr w:type="spellEnd"/>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է</w:t>
      </w:r>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փոփոխել</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կամ</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հետ</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վերցնել</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իր</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հայտը</w:t>
      </w:r>
      <w:proofErr w:type="spellEnd"/>
      <w:r w:rsidR="004D5671" w:rsidRPr="00E823EB">
        <w:rPr>
          <w:rFonts w:ascii="GHEA Grapalat" w:hAnsi="GHEA Grapalat" w:cs="Sylfaen"/>
          <w:i w:val="0"/>
          <w:lang w:val="ru-RU"/>
        </w:rPr>
        <w:t>։</w:t>
      </w:r>
    </w:p>
    <w:p w14:paraId="1D7BDE69" w14:textId="341018E1" w:rsidR="00E165D8" w:rsidRPr="00392C4C" w:rsidRDefault="00E165D8" w:rsidP="00EF3662">
      <w:pPr>
        <w:pStyle w:val="a3"/>
        <w:spacing w:line="240" w:lineRule="auto"/>
        <w:ind w:firstLine="567"/>
        <w:rPr>
          <w:rFonts w:ascii="GHEA Grapalat" w:hAnsi="GHEA Grapalat" w:cs="Sylfaen"/>
          <w:i w:val="0"/>
          <w:lang w:val="af-ZA"/>
        </w:rPr>
      </w:pPr>
    </w:p>
    <w:p w14:paraId="1003E7F6" w14:textId="77777777" w:rsidR="00E165D8" w:rsidRPr="00064ADD" w:rsidRDefault="00E165D8" w:rsidP="00E165D8">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w:t>
      </w:r>
      <w:r w:rsidRPr="00064ADD">
        <w:rPr>
          <w:rFonts w:ascii="GHEA Grapalat" w:hAnsi="GHEA Grapalat" w:cs="Times Armenian"/>
          <w:b/>
          <w:sz w:val="20"/>
          <w:lang w:val="af-ZA"/>
        </w:rPr>
        <w:t xml:space="preserve"> </w:t>
      </w:r>
      <w:r w:rsidRPr="00064ADD">
        <w:rPr>
          <w:rFonts w:ascii="GHEA Grapalat" w:hAnsi="GHEA Grapalat" w:cs="Sylfaen"/>
          <w:b/>
          <w:sz w:val="20"/>
          <w:lang w:val="es-ES"/>
        </w:rPr>
        <w:t>ԱՊԱՀՈՎՈՒՄԸ</w:t>
      </w:r>
      <w:r w:rsidRPr="00064ADD">
        <w:rPr>
          <w:rFonts w:ascii="GHEA Grapalat" w:hAnsi="GHEA Grapalat" w:cs="Times Armenian"/>
          <w:b/>
          <w:color w:val="FFFFFF"/>
          <w:sz w:val="20"/>
          <w:lang w:val="af-ZA"/>
        </w:rPr>
        <w:t xml:space="preserve"> </w:t>
      </w:r>
    </w:p>
    <w:p w14:paraId="00E68091" w14:textId="77777777" w:rsidR="00E165D8" w:rsidRPr="00064ADD" w:rsidRDefault="00E165D8" w:rsidP="00E165D8">
      <w:pPr>
        <w:ind w:firstLine="567"/>
        <w:jc w:val="both"/>
        <w:rPr>
          <w:rFonts w:ascii="GHEA Grapalat" w:hAnsi="GHEA Grapalat"/>
          <w:b/>
          <w:sz w:val="20"/>
          <w:lang w:val="af-ZA"/>
        </w:rPr>
      </w:pPr>
    </w:p>
    <w:p w14:paraId="25DEF6FF" w14:textId="77777777" w:rsidR="00E165D8" w:rsidRPr="00064ADD" w:rsidRDefault="00E165D8" w:rsidP="00E165D8">
      <w:pPr>
        <w:ind w:firstLine="567"/>
        <w:jc w:val="both"/>
        <w:rPr>
          <w:rFonts w:ascii="GHEA Grapalat" w:hAnsi="GHEA Grapalat"/>
          <w:sz w:val="20"/>
          <w:szCs w:val="20"/>
          <w:lang w:val="af-ZA"/>
        </w:rPr>
      </w:pPr>
      <w:r w:rsidRPr="00064ADD">
        <w:rPr>
          <w:rFonts w:ascii="GHEA Grapalat" w:hAnsi="GHEA Grapalat"/>
          <w:sz w:val="20"/>
          <w:lang w:val="af-ZA"/>
        </w:rPr>
        <w:t xml:space="preserve">7.1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կարգով </w:t>
      </w:r>
      <w:proofErr w:type="spellStart"/>
      <w:r w:rsidRPr="00064ADD">
        <w:rPr>
          <w:rFonts w:ascii="GHEA Grapalat" w:hAnsi="GHEA Grapalat" w:cs="Sylfaen"/>
          <w:bCs/>
          <w:sz w:val="20"/>
          <w:szCs w:val="20"/>
        </w:rPr>
        <w:t>ներկայացնում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ապահովում</w:t>
      </w:r>
      <w:proofErr w:type="spellEnd"/>
      <w:r w:rsidRPr="00064ADD">
        <w:rPr>
          <w:rFonts w:ascii="GHEA Grapalat" w:hAnsi="GHEA Grapalat" w:cs="Sylfaen"/>
          <w:bCs/>
          <w:sz w:val="20"/>
          <w:szCs w:val="20"/>
          <w:lang w:val="af-ZA"/>
        </w:rPr>
        <w:t>:</w:t>
      </w:r>
      <w:r w:rsidRPr="00064ADD">
        <w:rPr>
          <w:rFonts w:ascii="GHEA Grapalat" w:hAnsi="GHEA Grapalat"/>
          <w:sz w:val="20"/>
          <w:szCs w:val="20"/>
          <w:lang w:val="af-ZA"/>
        </w:rPr>
        <w:t xml:space="preserve"> </w:t>
      </w:r>
    </w:p>
    <w:p w14:paraId="75B65094" w14:textId="77777777" w:rsidR="00E165D8" w:rsidRPr="00064ADD" w:rsidRDefault="00E165D8" w:rsidP="00E165D8">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բանկային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երաշխիքի</w:t>
      </w:r>
      <w:proofErr w:type="spellEnd"/>
      <w:r w:rsidRPr="00064ADD">
        <w:rPr>
          <w:rFonts w:ascii="GHEA Grapalat" w:hAnsi="GHEA Grapalat" w:cs="Sylfaen"/>
          <w:sz w:val="20"/>
          <w:szCs w:val="20"/>
          <w:lang w:val="af-ZA"/>
        </w:rPr>
        <w:t xml:space="preserve"> (հավելված 3)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կանխիկ</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փողի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ձևով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հավասար</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lang w:val="hy-AM"/>
        </w:rPr>
        <w:t xml:space="preserve">գնման գնի </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հինգ</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տոկոսին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bCs/>
          <w:sz w:val="20"/>
          <w:szCs w:val="20"/>
        </w:rPr>
        <w:t>Եթե</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մասնակցի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գերազանցում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գինը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չափը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հավասար</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հինգ</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տոկոսին</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Ընդ</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մասնակիցը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ներկայացրել</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կետով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չափից</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համարվում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հրավերի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բավարարող</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ենթակա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չէ</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մերժման</w:t>
      </w:r>
      <w:proofErr w:type="spellEnd"/>
      <w:r w:rsidRPr="00064ADD">
        <w:rPr>
          <w:rFonts w:ascii="GHEA Grapalat" w:hAnsi="GHEA Grapalat" w:cs="Sylfaen"/>
          <w:sz w:val="20"/>
          <w:szCs w:val="20"/>
          <w:lang w:val="af-ZA"/>
        </w:rPr>
        <w:t>:</w:t>
      </w:r>
    </w:p>
    <w:p w14:paraId="6E3E2F18" w14:textId="77777777" w:rsidR="00E165D8" w:rsidRDefault="00E165D8" w:rsidP="00E165D8">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փոխանցվի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Կենտրոնական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գանձապետարանում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ներկայացրած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մասնակցին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7.3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կնքվելու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ժամկետն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ավարտվելուն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արդյունքները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բողոքարկված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անփոփոխ</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թողնելու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օրինական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w:t>
      </w:r>
    </w:p>
    <w:p w14:paraId="62A18E8C" w14:textId="72BE8CC0" w:rsidR="00E165D8" w:rsidRDefault="00E165D8" w:rsidP="00E165D8">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Եթե</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կնքելու</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վեց</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ամսվա</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պայմանագրի</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կատարման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համար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չեն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նախատեսվում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պայմանագիրը</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լուծվում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ապա</w:t>
      </w:r>
      <w:proofErr w:type="spellEnd"/>
      <w:r w:rsidRPr="008F4EB6">
        <w:rPr>
          <w:rFonts w:asciiTheme="minorHAnsi" w:hAnsiTheme="minorHAnsi"/>
          <w:color w:val="000000"/>
          <w:sz w:val="21"/>
          <w:szCs w:val="21"/>
          <w:shd w:val="clear" w:color="auto" w:fill="FFFFFF"/>
          <w:lang w:val="hy-AM"/>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6AE6812D" w14:textId="77777777" w:rsidR="00E165D8" w:rsidRDefault="00E165D8" w:rsidP="00E165D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7F67FE7" w14:textId="77777777" w:rsidR="00E165D8" w:rsidRDefault="00E165D8" w:rsidP="00E165D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69591C4" w14:textId="77777777" w:rsidR="00E165D8" w:rsidRDefault="00E165D8" w:rsidP="00E165D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305E5AB" w14:textId="77777777" w:rsidR="00E165D8" w:rsidRPr="00064ADD" w:rsidRDefault="00E165D8" w:rsidP="00E165D8">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ընթացակարգը</w:t>
      </w:r>
      <w:r w:rsidRPr="00064ADD">
        <w:rPr>
          <w:rFonts w:ascii="GHEA Grapalat" w:hAnsi="GHEA Grapalat"/>
          <w:sz w:val="20"/>
          <w:szCs w:val="20"/>
          <w:lang w:val="af-ZA"/>
        </w:rPr>
        <w:t xml:space="preserve"> </w:t>
      </w:r>
      <w:r w:rsidRPr="00064ADD">
        <w:rPr>
          <w:rFonts w:ascii="GHEA Grapalat" w:hAnsi="GHEA Grapalat"/>
          <w:sz w:val="20"/>
          <w:szCs w:val="20"/>
          <w:lang w:val="hy-AM"/>
        </w:rPr>
        <w:t>չափաբաժիններով</w:t>
      </w:r>
      <w:r w:rsidRPr="00064ADD">
        <w:rPr>
          <w:rFonts w:ascii="GHEA Grapalat" w:hAnsi="GHEA Grapalat"/>
          <w:sz w:val="20"/>
          <w:szCs w:val="20"/>
          <w:lang w:val="af-ZA"/>
        </w:rPr>
        <w:t xml:space="preserve"> </w:t>
      </w:r>
      <w:r w:rsidRPr="00064ADD">
        <w:rPr>
          <w:rFonts w:ascii="GHEA Grapalat" w:hAnsi="GHEA Grapalat"/>
          <w:sz w:val="20"/>
          <w:szCs w:val="20"/>
          <w:lang w:val="hy-AM"/>
        </w:rPr>
        <w:t>կազմակերպվելու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r w:rsidRPr="00064ADD" w:rsidDel="00712311">
        <w:rPr>
          <w:rFonts w:ascii="GHEA Grapalat" w:hAnsi="GHEA Grapalat"/>
          <w:sz w:val="20"/>
          <w:szCs w:val="20"/>
          <w:lang w:val="af-ZA"/>
        </w:rPr>
        <w:t xml:space="preserve"> </w:t>
      </w:r>
      <w:r w:rsidRPr="00064ADD">
        <w:rPr>
          <w:rFonts w:ascii="GHEA Grapalat" w:hAnsi="GHEA Grapalat"/>
          <w:sz w:val="20"/>
          <w:szCs w:val="20"/>
          <w:lang w:val="af-ZA"/>
        </w:rPr>
        <w:t xml:space="preserve"> </w:t>
      </w:r>
    </w:p>
    <w:p w14:paraId="3448A651" w14:textId="77777777" w:rsidR="00E165D8" w:rsidRPr="00064ADD" w:rsidRDefault="00E165D8" w:rsidP="00E165D8">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Pr="00064ADD">
        <w:rPr>
          <w:rFonts w:ascii="GHEA Grapalat" w:hAnsi="GHEA Grapalat"/>
          <w:sz w:val="20"/>
          <w:szCs w:val="20"/>
          <w:lang w:val="hy-AM"/>
        </w:rPr>
        <w:t>գնման գների</w:t>
      </w:r>
      <w:r w:rsidRPr="00064ADD">
        <w:rPr>
          <w:rFonts w:ascii="GHEA Grapalat" w:hAnsi="GHEA Grapalat"/>
          <w:sz w:val="20"/>
          <w:szCs w:val="20"/>
          <w:lang w:val="af-ZA"/>
        </w:rPr>
        <w:t xml:space="preserve"> </w:t>
      </w:r>
      <w:r w:rsidRPr="00064ADD">
        <w:rPr>
          <w:rFonts w:ascii="GHEA Grapalat" w:hAnsi="GHEA Grapalat"/>
          <w:sz w:val="20"/>
          <w:szCs w:val="20"/>
          <w:lang w:val="hy-AM"/>
        </w:rPr>
        <w:t>իսկ</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առաջարկները</w:t>
      </w:r>
      <w:r w:rsidRPr="00064ADD">
        <w:rPr>
          <w:rFonts w:ascii="GHEA Grapalat" w:hAnsi="GHEA Grapalat"/>
          <w:sz w:val="20"/>
          <w:szCs w:val="20"/>
          <w:lang w:val="af-ZA"/>
        </w:rPr>
        <w:t xml:space="preserve">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գները</w:t>
      </w:r>
      <w:r w:rsidRPr="00064ADD">
        <w:rPr>
          <w:rFonts w:ascii="GHEA Grapalat" w:hAnsi="GHEA Grapalat"/>
          <w:sz w:val="20"/>
          <w:szCs w:val="20"/>
          <w:lang w:val="af-ZA"/>
        </w:rPr>
        <w:t xml:space="preserve"> </w:t>
      </w:r>
      <w:r w:rsidRPr="00064ADD">
        <w:rPr>
          <w:rFonts w:ascii="GHEA Grapalat" w:hAnsi="GHEA Grapalat"/>
          <w:sz w:val="20"/>
          <w:szCs w:val="20"/>
          <w:lang w:val="hy-AM"/>
        </w:rPr>
        <w:t>գերազանցելու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lastRenderedPageBreak/>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առաջարկների</w:t>
      </w:r>
      <w:r w:rsidRPr="00064ADD">
        <w:rPr>
          <w:rFonts w:ascii="GHEA Grapalat" w:hAnsi="GHEA Grapalat"/>
          <w:sz w:val="20"/>
          <w:szCs w:val="20"/>
          <w:lang w:val="af-ZA"/>
        </w:rPr>
        <w:t xml:space="preserve"> </w:t>
      </w:r>
      <w:r w:rsidRPr="00064ADD">
        <w:rPr>
          <w:rFonts w:ascii="GHEA Grapalat" w:hAnsi="GHEA Grapalat"/>
          <w:sz w:val="20"/>
          <w:szCs w:val="20"/>
          <w:lang w:val="hy-AM"/>
        </w:rPr>
        <w:t>հանրագումարի</w:t>
      </w:r>
      <w:r w:rsidRPr="00064ADD">
        <w:rPr>
          <w:rFonts w:ascii="GHEA Grapalat" w:hAnsi="GHEA Grapalat"/>
          <w:sz w:val="20"/>
          <w:szCs w:val="20"/>
          <w:lang w:val="af-ZA"/>
        </w:rPr>
        <w:t xml:space="preserve"> </w:t>
      </w:r>
      <w:r w:rsidRPr="00064ADD">
        <w:rPr>
          <w:rFonts w:ascii="GHEA Grapalat" w:hAnsi="GHEA Grapalat"/>
          <w:sz w:val="20"/>
          <w:szCs w:val="20"/>
          <w:lang w:val="hy-AM"/>
        </w:rPr>
        <w:t>նկատմամբ՝</w:t>
      </w:r>
      <w:r w:rsidRPr="00064ADD">
        <w:rPr>
          <w:rFonts w:ascii="GHEA Grapalat" w:hAnsi="GHEA Grapalat"/>
          <w:sz w:val="20"/>
          <w:szCs w:val="20"/>
          <w:lang w:val="af-ZA"/>
        </w:rPr>
        <w:t xml:space="preserve"> </w:t>
      </w:r>
      <w:r w:rsidRPr="00064ADD">
        <w:rPr>
          <w:rFonts w:ascii="GHEA Grapalat" w:hAnsi="GHEA Grapalat"/>
          <w:sz w:val="20"/>
          <w:szCs w:val="20"/>
          <w:lang w:val="hy-AM"/>
        </w:rPr>
        <w:t>հաշվի</w:t>
      </w:r>
      <w:r w:rsidRPr="00064ADD">
        <w:rPr>
          <w:rFonts w:ascii="GHEA Grapalat" w:hAnsi="GHEA Grapalat"/>
          <w:sz w:val="20"/>
          <w:szCs w:val="20"/>
          <w:lang w:val="af-ZA"/>
        </w:rPr>
        <w:t xml:space="preserve"> </w:t>
      </w:r>
      <w:r w:rsidRPr="00064ADD">
        <w:rPr>
          <w:rFonts w:ascii="GHEA Grapalat" w:hAnsi="GHEA Grapalat"/>
          <w:sz w:val="20"/>
          <w:szCs w:val="20"/>
          <w:lang w:val="hy-AM"/>
        </w:rPr>
        <w:t>առնելով</w:t>
      </w:r>
      <w:r w:rsidRPr="00064ADD">
        <w:rPr>
          <w:rFonts w:ascii="GHEA Grapalat" w:hAnsi="GHEA Grapalat"/>
          <w:sz w:val="20"/>
          <w:szCs w:val="20"/>
          <w:lang w:val="af-ZA"/>
        </w:rPr>
        <w:t xml:space="preserve"> </w:t>
      </w:r>
      <w:r w:rsidRPr="00064ADD">
        <w:rPr>
          <w:rFonts w:ascii="GHEA Grapalat" w:hAnsi="GHEA Grapalat"/>
          <w:sz w:val="20"/>
          <w:szCs w:val="20"/>
          <w:lang w:val="hy-AM"/>
        </w:rPr>
        <w:t>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w:t>
      </w:r>
      <w:r w:rsidRPr="00064ADD">
        <w:rPr>
          <w:rFonts w:ascii="GHEA Grapalat" w:hAnsi="GHEA Grapalat"/>
          <w:sz w:val="20"/>
          <w:szCs w:val="20"/>
          <w:lang w:val="af-ZA"/>
        </w:rPr>
        <w:t xml:space="preserve"> </w:t>
      </w:r>
      <w:r w:rsidRPr="00064ADD">
        <w:rPr>
          <w:rFonts w:ascii="GHEA Grapalat" w:hAnsi="GHEA Grapalat"/>
          <w:sz w:val="20"/>
          <w:szCs w:val="20"/>
          <w:lang w:val="hy-AM"/>
        </w:rPr>
        <w:t>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w:t>
      </w:r>
      <w:r w:rsidRPr="00064ADD">
        <w:rPr>
          <w:rFonts w:ascii="GHEA Grapalat" w:hAnsi="GHEA Grapalat"/>
          <w:sz w:val="20"/>
          <w:szCs w:val="20"/>
          <w:lang w:val="af-ZA"/>
        </w:rPr>
        <w:t xml:space="preserve"> </w:t>
      </w:r>
      <w:r w:rsidRPr="00064ADD">
        <w:rPr>
          <w:rFonts w:ascii="GHEA Grapalat" w:hAnsi="GHEA Grapalat"/>
          <w:sz w:val="20"/>
          <w:szCs w:val="20"/>
          <w:lang w:val="hy-AM"/>
        </w:rPr>
        <w:t>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w:t>
      </w:r>
      <w:r w:rsidRPr="00064ADD">
        <w:rPr>
          <w:rFonts w:ascii="GHEA Grapalat" w:hAnsi="GHEA Grapalat"/>
          <w:sz w:val="20"/>
          <w:szCs w:val="20"/>
          <w:lang w:val="af-ZA"/>
        </w:rPr>
        <w:t xml:space="preserve"> </w:t>
      </w:r>
      <w:r w:rsidRPr="00064ADD">
        <w:rPr>
          <w:rFonts w:ascii="GHEA Grapalat" w:hAnsi="GHEA Grapalat"/>
          <w:sz w:val="20"/>
          <w:szCs w:val="20"/>
          <w:lang w:val="hy-AM"/>
        </w:rPr>
        <w:t>պահանջները</w:t>
      </w:r>
      <w:r w:rsidRPr="00064ADD">
        <w:rPr>
          <w:rFonts w:ascii="GHEA Grapalat" w:hAnsi="GHEA Grapalat"/>
          <w:sz w:val="20"/>
          <w:szCs w:val="20"/>
          <w:lang w:val="af-ZA"/>
        </w:rPr>
        <w:t>,</w:t>
      </w:r>
    </w:p>
    <w:p w14:paraId="2F96C0CD" w14:textId="77777777" w:rsidR="00E165D8" w:rsidRPr="00064ADD" w:rsidRDefault="00E165D8" w:rsidP="00E165D8">
      <w:pPr>
        <w:ind w:firstLine="567"/>
        <w:jc w:val="both"/>
        <w:rPr>
          <w:rFonts w:ascii="GHEA Grapalat" w:hAnsi="GHEA Grapalat" w:cs="Sylfaen"/>
          <w:sz w:val="20"/>
          <w:lang w:val="af-ZA"/>
        </w:rPr>
      </w:pPr>
      <w:r w:rsidRPr="00064ADD">
        <w:rPr>
          <w:rFonts w:ascii="GHEA Grapalat" w:hAnsi="GHEA Grapalat" w:cs="Sylfaen"/>
          <w:sz w:val="20"/>
          <w:lang w:val="af-ZA"/>
        </w:rPr>
        <w:t xml:space="preserve">7.3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w:t>
      </w:r>
      <w:proofErr w:type="spellEnd"/>
      <w:r w:rsidRPr="00064ADD">
        <w:rPr>
          <w:rFonts w:ascii="GHEA Grapalat" w:hAnsi="GHEA Grapalat" w:cs="Sylfaen"/>
          <w:sz w:val="20"/>
          <w:lang w:val="af-ZA"/>
        </w:rPr>
        <w:t>`</w:t>
      </w:r>
    </w:p>
    <w:p w14:paraId="456F55D5" w14:textId="77777777" w:rsidR="00E165D8" w:rsidRPr="00064ADD" w:rsidRDefault="00E165D8" w:rsidP="00E165D8">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5B3CB2A8" w14:textId="77777777" w:rsidR="00E165D8" w:rsidRPr="00064ADD" w:rsidRDefault="00E165D8" w:rsidP="00E165D8">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429EAE8C" w14:textId="11D54526" w:rsidR="00E165D8" w:rsidRPr="009C1C91" w:rsidRDefault="00E165D8" w:rsidP="00E165D8">
      <w:pPr>
        <w:ind w:firstLine="567"/>
        <w:jc w:val="both"/>
        <w:rPr>
          <w:rFonts w:ascii="GHEA Grapalat" w:hAnsi="GHEA Grapalat"/>
          <w:sz w:val="20"/>
          <w:szCs w:val="20"/>
          <w:lang w:val="af-ZA"/>
        </w:rPr>
      </w:pPr>
      <w:r w:rsidRPr="00064ADD">
        <w:rPr>
          <w:rFonts w:ascii="GHEA Grapalat" w:hAnsi="GHEA Grapalat"/>
          <w:sz w:val="20"/>
          <w:lang w:val="af-ZA"/>
        </w:rPr>
        <w:t>7.4</w:t>
      </w:r>
      <w:r w:rsidRPr="00064ADD">
        <w:rPr>
          <w:rFonts w:ascii="GHEA Grapalat" w:hAnsi="GHEA Grapalat"/>
          <w:sz w:val="20"/>
          <w:lang w:val="af-ZA"/>
        </w:rPr>
        <w:tab/>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w:t>
      </w:r>
      <w:r w:rsidRPr="00064ADD">
        <w:rPr>
          <w:rFonts w:ascii="GHEA Grapalat" w:hAnsi="GHEA Grapalat" w:cs="Sylfaen"/>
          <w:sz w:val="20"/>
        </w:rPr>
        <w:t>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պետք</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վավեր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լինի</w:t>
      </w:r>
      <w:proofErr w:type="spellEnd"/>
      <w:r w:rsidRPr="00064ADD">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r w:rsidR="008F76FD">
        <w:rPr>
          <w:rFonts w:ascii="GHEA Grapalat" w:hAnsi="GHEA Grapalat" w:cs="Sylfaen"/>
          <w:sz w:val="20"/>
          <w:lang w:val="hy-AM"/>
        </w:rPr>
        <w:t>120</w:t>
      </w:r>
      <w:r w:rsidRPr="00064ADD">
        <w:rPr>
          <w:rFonts w:ascii="GHEA Grapalat" w:hAnsi="GHEA Grapalat" w:cs="Sylfaen"/>
          <w:sz w:val="20"/>
          <w:lang w:val="hy-AM"/>
        </w:rPr>
        <w:t xml:space="preserve"> </w:t>
      </w:r>
      <w:r w:rsidRPr="00064ADD">
        <w:rPr>
          <w:rFonts w:ascii="GHEA Grapalat" w:hAnsi="GHEA Grapalat" w:cs="Sylfaen"/>
          <w:sz w:val="20"/>
          <w:lang w:val="af-ZA"/>
        </w:rPr>
        <w:t>(</w:t>
      </w:r>
      <w:r w:rsidR="008F76FD">
        <w:rPr>
          <w:rFonts w:ascii="GHEA Grapalat" w:hAnsi="GHEA Grapalat" w:cs="Sylfaen"/>
          <w:sz w:val="20"/>
          <w:lang w:val="hy-AM"/>
        </w:rPr>
        <w:t>մեկ հարյուր 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sz w:val="20"/>
          <w:szCs w:val="20"/>
          <w:lang w:val="af-ZA"/>
        </w:rPr>
        <w:t>:</w:t>
      </w:r>
    </w:p>
    <w:p w14:paraId="5C9B10B1" w14:textId="77777777" w:rsidR="00E165D8" w:rsidRPr="00064ADD" w:rsidRDefault="00E165D8" w:rsidP="00E165D8">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Pr>
          <w:rFonts w:ascii="GHEA Grapalat" w:hAnsi="GHEA Grapalat" w:cs="Sylfaen"/>
          <w:sz w:val="20"/>
          <w:lang w:val="hy-AM"/>
        </w:rPr>
        <w:t xml:space="preserve"> գրավոր ՝</w:t>
      </w:r>
      <w:r w:rsidRPr="00064ADD">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64ADD">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3DC3C5A" w14:textId="77777777" w:rsidR="00E165D8" w:rsidRPr="00064ADD" w:rsidRDefault="00E165D8" w:rsidP="00E165D8">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689750CE" w14:textId="77777777" w:rsidR="00E165D8" w:rsidRPr="00E823EB" w:rsidRDefault="00E165D8" w:rsidP="00EF3662">
      <w:pPr>
        <w:pStyle w:val="a3"/>
        <w:spacing w:line="240" w:lineRule="auto"/>
        <w:ind w:firstLine="567"/>
        <w:rPr>
          <w:rFonts w:ascii="GHEA Grapalat" w:hAnsi="GHEA Grapalat" w:cs="Sylfaen"/>
          <w:i w:val="0"/>
          <w:lang w:val="af-ZA"/>
        </w:rPr>
      </w:pPr>
    </w:p>
    <w:p w14:paraId="67F14474" w14:textId="77777777" w:rsidR="00FA0E41" w:rsidRPr="00E823EB" w:rsidRDefault="00FA0E41" w:rsidP="00EF3662">
      <w:pPr>
        <w:ind w:firstLine="567"/>
        <w:jc w:val="center"/>
        <w:rPr>
          <w:rFonts w:ascii="GHEA Grapalat" w:hAnsi="GHEA Grapalat"/>
          <w:b/>
          <w:sz w:val="20"/>
          <w:szCs w:val="20"/>
          <w:lang w:val="af-ZA"/>
        </w:rPr>
      </w:pPr>
    </w:p>
    <w:p w14:paraId="28D12EA8" w14:textId="77777777" w:rsidR="00807178" w:rsidRPr="00E823EB" w:rsidRDefault="00FD2748" w:rsidP="00EF3662">
      <w:pPr>
        <w:ind w:firstLine="567"/>
        <w:jc w:val="center"/>
        <w:rPr>
          <w:rFonts w:ascii="GHEA Grapalat" w:hAnsi="GHEA Grapalat"/>
          <w:b/>
          <w:sz w:val="20"/>
          <w:szCs w:val="20"/>
          <w:lang w:val="hy-AM"/>
        </w:rPr>
      </w:pPr>
      <w:r w:rsidRPr="00E823EB">
        <w:rPr>
          <w:rFonts w:ascii="GHEA Grapalat" w:hAnsi="GHEA Grapalat"/>
          <w:b/>
          <w:sz w:val="20"/>
          <w:szCs w:val="20"/>
          <w:lang w:val="af-ZA"/>
        </w:rPr>
        <w:t>8</w:t>
      </w:r>
      <w:r w:rsidR="008D5016" w:rsidRPr="00E823EB">
        <w:rPr>
          <w:rFonts w:ascii="GHEA Grapalat" w:hAnsi="GHEA Grapalat"/>
          <w:b/>
          <w:sz w:val="20"/>
          <w:szCs w:val="20"/>
          <w:lang w:val="af-ZA"/>
        </w:rPr>
        <w:t>.  ՀԱՅՏԵՐԻ ԲԱՑՈՒՄԸ</w:t>
      </w:r>
      <w:r w:rsidR="00807178" w:rsidRPr="00E823EB">
        <w:rPr>
          <w:rFonts w:ascii="GHEA Grapalat" w:hAnsi="GHEA Grapalat"/>
          <w:b/>
          <w:sz w:val="20"/>
          <w:szCs w:val="20"/>
          <w:lang w:val="hy-AM"/>
        </w:rPr>
        <w:t xml:space="preserve">, </w:t>
      </w:r>
      <w:r w:rsidR="00807178" w:rsidRPr="00E823EB">
        <w:rPr>
          <w:rFonts w:ascii="GHEA Grapalat" w:hAnsi="GHEA Grapalat"/>
          <w:b/>
          <w:sz w:val="20"/>
          <w:szCs w:val="20"/>
          <w:lang w:val="af-ZA"/>
        </w:rPr>
        <w:t xml:space="preserve">ԳՆԱՀԱՏՈՒՄԸ  ԵՎ  </w:t>
      </w:r>
    </w:p>
    <w:p w14:paraId="7BF7A44A" w14:textId="77777777" w:rsidR="00096865" w:rsidRPr="00E823EB" w:rsidRDefault="00807178" w:rsidP="00EF3662">
      <w:pPr>
        <w:ind w:firstLine="567"/>
        <w:jc w:val="center"/>
        <w:rPr>
          <w:rFonts w:ascii="GHEA Grapalat" w:hAnsi="GHEA Grapalat"/>
          <w:b/>
          <w:sz w:val="20"/>
          <w:szCs w:val="20"/>
          <w:lang w:val="af-ZA"/>
        </w:rPr>
      </w:pPr>
      <w:r w:rsidRPr="00E823EB">
        <w:rPr>
          <w:rFonts w:ascii="GHEA Grapalat" w:hAnsi="GHEA Grapalat"/>
          <w:b/>
          <w:sz w:val="20"/>
          <w:szCs w:val="20"/>
          <w:lang w:val="af-ZA"/>
        </w:rPr>
        <w:t>ԱՐԴՅՈՒՆՔՆԵՐԻ ԱՄՓՈՓՈՒՄԸ</w:t>
      </w:r>
      <w:r w:rsidR="008D5016" w:rsidRPr="00E823EB">
        <w:rPr>
          <w:rFonts w:ascii="GHEA Grapalat" w:hAnsi="GHEA Grapalat"/>
          <w:b/>
          <w:sz w:val="20"/>
          <w:szCs w:val="20"/>
          <w:lang w:val="af-ZA"/>
        </w:rPr>
        <w:t xml:space="preserve"> </w:t>
      </w:r>
    </w:p>
    <w:p w14:paraId="6666B31A" w14:textId="77777777" w:rsidR="00096865" w:rsidRPr="00E823EB" w:rsidRDefault="00096865" w:rsidP="00EF3662">
      <w:pPr>
        <w:ind w:firstLine="567"/>
        <w:jc w:val="both"/>
        <w:rPr>
          <w:rFonts w:ascii="GHEA Grapalat" w:hAnsi="GHEA Grapalat"/>
          <w:b/>
          <w:sz w:val="20"/>
          <w:szCs w:val="20"/>
          <w:lang w:val="af-ZA"/>
        </w:rPr>
      </w:pPr>
    </w:p>
    <w:p w14:paraId="35743835" w14:textId="33630049" w:rsidR="0008749F" w:rsidRPr="00E823EB" w:rsidRDefault="0008749F" w:rsidP="0008749F">
      <w:pPr>
        <w:pStyle w:val="23"/>
        <w:spacing w:line="240" w:lineRule="auto"/>
        <w:ind w:firstLine="567"/>
        <w:rPr>
          <w:rFonts w:ascii="GHEA Grapalat" w:hAnsi="GHEA Grapalat" w:cs="Tahoma"/>
        </w:rPr>
      </w:pPr>
      <w:r w:rsidRPr="00E823EB">
        <w:rPr>
          <w:rFonts w:ascii="GHEA Grapalat" w:hAnsi="GHEA Grapalat"/>
        </w:rPr>
        <w:t xml:space="preserve">8.1 </w:t>
      </w:r>
      <w:proofErr w:type="spellStart"/>
      <w:r w:rsidRPr="00E823EB">
        <w:rPr>
          <w:rFonts w:ascii="GHEA Grapalat" w:hAnsi="GHEA Grapalat" w:cs="Sylfaen"/>
          <w:lang w:val="ru-RU"/>
        </w:rPr>
        <w:t>Հայտերի</w:t>
      </w:r>
      <w:proofErr w:type="spellEnd"/>
      <w:r w:rsidRPr="00E823EB">
        <w:rPr>
          <w:rFonts w:ascii="GHEA Grapalat" w:hAnsi="GHEA Grapalat" w:cs="Sylfaen"/>
        </w:rPr>
        <w:t xml:space="preserve"> </w:t>
      </w:r>
      <w:proofErr w:type="spellStart"/>
      <w:r w:rsidRPr="00E823EB">
        <w:rPr>
          <w:rFonts w:ascii="GHEA Grapalat" w:hAnsi="GHEA Grapalat" w:cs="Sylfaen"/>
          <w:lang w:val="ru-RU"/>
        </w:rPr>
        <w:t>բացումը</w:t>
      </w:r>
      <w:proofErr w:type="spellEnd"/>
      <w:r w:rsidRPr="00E823EB">
        <w:rPr>
          <w:rFonts w:ascii="GHEA Grapalat" w:hAnsi="GHEA Grapalat" w:cs="Sylfaen"/>
        </w:rPr>
        <w:t xml:space="preserve"> </w:t>
      </w:r>
      <w:proofErr w:type="spellStart"/>
      <w:r w:rsidRPr="00E823EB">
        <w:rPr>
          <w:rFonts w:ascii="GHEA Grapalat" w:hAnsi="GHEA Grapalat" w:cs="Sylfaen"/>
          <w:lang w:val="ru-RU"/>
        </w:rPr>
        <w:t>կկատարվի</w:t>
      </w:r>
      <w:proofErr w:type="spellEnd"/>
      <w:r w:rsidRPr="00E823EB">
        <w:rPr>
          <w:rFonts w:ascii="GHEA Grapalat" w:hAnsi="GHEA Grapalat" w:cs="Sylfaen"/>
        </w:rPr>
        <w:t xml:space="preserve"> </w:t>
      </w:r>
      <w:proofErr w:type="spellStart"/>
      <w:r w:rsidRPr="00E823EB">
        <w:rPr>
          <w:rFonts w:ascii="GHEA Grapalat" w:hAnsi="GHEA Grapalat" w:cs="Sylfaen"/>
          <w:szCs w:val="24"/>
          <w:lang w:val="en-US"/>
        </w:rPr>
        <w:t>համակարգի</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en-US"/>
        </w:rPr>
        <w:t>միջոցով</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սույն</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ընթացակարգի</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հայտարարությունը</w:t>
      </w:r>
      <w:proofErr w:type="spellEnd"/>
      <w:r w:rsidRPr="00E823EB">
        <w:rPr>
          <w:rFonts w:ascii="GHEA Grapalat" w:hAnsi="GHEA Grapalat" w:cs="Sylfaen"/>
          <w:szCs w:val="24"/>
        </w:rPr>
        <w:t xml:space="preserve"> </w:t>
      </w:r>
      <w:r w:rsidRPr="00E823EB">
        <w:rPr>
          <w:rFonts w:ascii="GHEA Grapalat" w:hAnsi="GHEA Grapalat" w:cs="Sylfaen"/>
          <w:szCs w:val="24"/>
          <w:lang w:val="ru-RU"/>
        </w:rPr>
        <w:t>և</w:t>
      </w:r>
      <w:r w:rsidRPr="00E823EB">
        <w:rPr>
          <w:rFonts w:ascii="GHEA Grapalat" w:hAnsi="GHEA Grapalat" w:cs="Sylfaen"/>
          <w:szCs w:val="24"/>
        </w:rPr>
        <w:t xml:space="preserve"> </w:t>
      </w:r>
      <w:proofErr w:type="spellStart"/>
      <w:r w:rsidRPr="00E823EB">
        <w:rPr>
          <w:rFonts w:ascii="GHEA Grapalat" w:hAnsi="GHEA Grapalat" w:cs="Sylfaen"/>
          <w:szCs w:val="24"/>
          <w:lang w:val="ru-RU"/>
        </w:rPr>
        <w:t>հրավերը</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համակարգում</w:t>
      </w:r>
      <w:proofErr w:type="spellEnd"/>
      <w:r w:rsidRPr="00E823EB">
        <w:rPr>
          <w:rFonts w:ascii="GHEA Grapalat" w:hAnsi="GHEA Grapalat" w:cs="Sylfaen"/>
          <w:szCs w:val="24"/>
        </w:rPr>
        <w:t xml:space="preserve"> </w:t>
      </w:r>
      <w:r w:rsidRPr="00E823EB">
        <w:rPr>
          <w:rFonts w:ascii="GHEA Grapalat" w:hAnsi="GHEA Grapalat" w:cs="Sylfaen"/>
          <w:szCs w:val="24"/>
          <w:lang w:val="en-US"/>
        </w:rPr>
        <w:t>հ</w:t>
      </w:r>
      <w:proofErr w:type="spellStart"/>
      <w:r w:rsidRPr="00E823EB">
        <w:rPr>
          <w:rFonts w:ascii="GHEA Grapalat" w:hAnsi="GHEA Grapalat" w:cs="Sylfaen"/>
          <w:szCs w:val="24"/>
          <w:lang w:val="ru-RU"/>
        </w:rPr>
        <w:t>րապարակվելու</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en-US"/>
        </w:rPr>
        <w:t>օրվանից</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հաշված</w:t>
      </w:r>
      <w:proofErr w:type="spellEnd"/>
      <w:r w:rsidRPr="00E823EB">
        <w:rPr>
          <w:rFonts w:ascii="GHEA Grapalat" w:hAnsi="GHEA Grapalat" w:cs="Sylfaen"/>
          <w:szCs w:val="24"/>
        </w:rPr>
        <w:t xml:space="preserve"> </w:t>
      </w:r>
      <w:r w:rsidR="002B5D65">
        <w:rPr>
          <w:rFonts w:ascii="GHEA Grapalat" w:hAnsi="GHEA Grapalat" w:cs="Sylfaen"/>
          <w:szCs w:val="24"/>
          <w:lang w:val="hy-AM"/>
        </w:rPr>
        <w:t>7</w:t>
      </w:r>
      <w:r w:rsidRPr="00E823EB">
        <w:rPr>
          <w:rFonts w:ascii="GHEA Grapalat" w:hAnsi="GHEA Grapalat" w:cs="Sylfaen"/>
          <w:szCs w:val="24"/>
        </w:rPr>
        <w:t>-րդ օ</w:t>
      </w:r>
      <w:proofErr w:type="spellStart"/>
      <w:r w:rsidRPr="00E823EB">
        <w:rPr>
          <w:rFonts w:ascii="GHEA Grapalat" w:hAnsi="GHEA Grapalat" w:cs="Sylfaen"/>
          <w:szCs w:val="24"/>
          <w:lang w:val="ru-RU"/>
        </w:rPr>
        <w:t>րվա</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ժամը</w:t>
      </w:r>
      <w:proofErr w:type="spellEnd"/>
      <w:r w:rsidRPr="00E823EB">
        <w:rPr>
          <w:rFonts w:ascii="GHEA Grapalat" w:hAnsi="GHEA Grapalat" w:cs="Sylfaen"/>
          <w:szCs w:val="24"/>
        </w:rPr>
        <w:t xml:space="preserve"> </w:t>
      </w:r>
      <w:r w:rsidRPr="00E823EB">
        <w:rPr>
          <w:rFonts w:ascii="GHEA Grapalat" w:hAnsi="GHEA Grapalat"/>
        </w:rPr>
        <w:t>1</w:t>
      </w:r>
      <w:r w:rsidR="002B5D65">
        <w:rPr>
          <w:rFonts w:ascii="GHEA Grapalat" w:hAnsi="GHEA Grapalat"/>
          <w:lang w:val="hy-AM"/>
        </w:rPr>
        <w:t>1</w:t>
      </w:r>
      <w:r w:rsidRPr="00E823EB">
        <w:rPr>
          <w:rFonts w:ascii="GHEA Grapalat" w:hAnsi="GHEA Grapalat"/>
        </w:rPr>
        <w:t>:</w:t>
      </w:r>
      <w:r w:rsidR="00EA4338">
        <w:rPr>
          <w:rFonts w:ascii="GHEA Grapalat" w:hAnsi="GHEA Grapalat"/>
          <w:lang w:val="hy-AM"/>
        </w:rPr>
        <w:t>3</w:t>
      </w:r>
      <w:r w:rsidRPr="00E823EB">
        <w:rPr>
          <w:rFonts w:ascii="GHEA Grapalat" w:hAnsi="GHEA Grapalat"/>
        </w:rPr>
        <w:t>0</w:t>
      </w:r>
      <w:r w:rsidRPr="00E823EB">
        <w:rPr>
          <w:rFonts w:ascii="GHEA Grapalat" w:hAnsi="GHEA Grapalat" w:cs="Sylfaen"/>
          <w:szCs w:val="24"/>
        </w:rPr>
        <w:t>-</w:t>
      </w:r>
      <w:r w:rsidRPr="00E823EB">
        <w:rPr>
          <w:rFonts w:ascii="GHEA Grapalat" w:hAnsi="GHEA Grapalat" w:cs="Sylfaen"/>
          <w:szCs w:val="24"/>
          <w:lang w:val="en-US"/>
        </w:rPr>
        <w:t>ի</w:t>
      </w:r>
      <w:r w:rsidRPr="00E823EB">
        <w:rPr>
          <w:rFonts w:ascii="GHEA Grapalat" w:hAnsi="GHEA Grapalat" w:cs="Sylfaen"/>
          <w:szCs w:val="24"/>
          <w:lang w:val="ru-RU"/>
        </w:rPr>
        <w:t>ն։</w:t>
      </w:r>
      <w:r w:rsidRPr="00E823EB">
        <w:rPr>
          <w:rFonts w:ascii="GHEA Grapalat" w:hAnsi="GHEA Grapalat" w:cs="Sylfaen"/>
          <w:szCs w:val="24"/>
        </w:rPr>
        <w:t xml:space="preserve"> </w:t>
      </w:r>
    </w:p>
    <w:p w14:paraId="339E2131" w14:textId="77777777" w:rsidR="00A3468D" w:rsidRPr="00E823EB" w:rsidRDefault="00A3468D" w:rsidP="00A3468D">
      <w:pPr>
        <w:ind w:firstLine="567"/>
        <w:jc w:val="both"/>
        <w:rPr>
          <w:rFonts w:ascii="GHEA Grapalat" w:hAnsi="GHEA Grapalat" w:cs="Sylfaen"/>
          <w:sz w:val="20"/>
          <w:szCs w:val="20"/>
          <w:lang w:val="af-ZA"/>
        </w:rPr>
      </w:pPr>
      <w:proofErr w:type="spellStart"/>
      <w:r w:rsidRPr="00E823EB">
        <w:rPr>
          <w:rFonts w:ascii="GHEA Grapalat" w:hAnsi="GHEA Grapalat" w:cs="Sylfaen"/>
          <w:sz w:val="20"/>
          <w:szCs w:val="20"/>
          <w:lang w:val="ru-RU"/>
        </w:rPr>
        <w:t>Հայտերի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բացման</w:t>
      </w:r>
      <w:proofErr w:type="spellEnd"/>
      <w:r w:rsidRPr="00E823EB">
        <w:rPr>
          <w:rFonts w:ascii="GHEA Grapalat" w:hAnsi="GHEA Grapalat" w:cs="Sylfaen"/>
          <w:sz w:val="20"/>
          <w:szCs w:val="20"/>
          <w:lang w:val="af-ZA"/>
        </w:rPr>
        <w:t xml:space="preserve"> և գնահատման </w:t>
      </w:r>
      <w:r w:rsidRPr="00E823EB">
        <w:rPr>
          <w:rFonts w:ascii="GHEA Grapalat" w:hAnsi="GHEA Grapalat" w:cs="Sylfaen"/>
          <w:sz w:val="20"/>
          <w:szCs w:val="20"/>
          <w:lang w:val="ru-RU"/>
        </w:rPr>
        <w:t>նիստում</w:t>
      </w:r>
      <w:r w:rsidRPr="00E823EB">
        <w:rPr>
          <w:rFonts w:ascii="GHEA Grapalat" w:hAnsi="GHEA Grapalat" w:cs="Sylfaen"/>
          <w:sz w:val="20"/>
          <w:szCs w:val="20"/>
        </w:rPr>
        <w:t>՝</w:t>
      </w:r>
    </w:p>
    <w:p w14:paraId="546C1C82" w14:textId="77777777" w:rsidR="00A3468D" w:rsidRPr="00E823EB" w:rsidRDefault="00A3468D" w:rsidP="00A3468D">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 </w:t>
      </w:r>
      <w:proofErr w:type="spellStart"/>
      <w:r w:rsidRPr="00E823EB">
        <w:rPr>
          <w:rFonts w:ascii="GHEA Grapalat" w:hAnsi="GHEA Grapalat" w:cs="Sylfaen"/>
          <w:sz w:val="20"/>
          <w:szCs w:val="20"/>
        </w:rPr>
        <w:t>հանձնաժողովի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նախագահը</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նիստը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նախագահողը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նիստը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հայտարարում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բացված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և</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հրապա</w:t>
      </w:r>
      <w:r w:rsidRPr="00E823EB">
        <w:rPr>
          <w:rFonts w:ascii="GHEA Grapalat" w:hAnsi="GHEA Grapalat" w:cs="Sylfaen"/>
          <w:sz w:val="20"/>
          <w:szCs w:val="20"/>
          <w:lang w:val="hy-AM"/>
        </w:rPr>
        <w:softHyphen/>
        <w:t>րակում է գնման հայտով սահմանված</w:t>
      </w:r>
      <w:r w:rsidRPr="00E823EB">
        <w:rPr>
          <w:rFonts w:ascii="GHEA Grapalat" w:hAnsi="GHEA Grapalat" w:cs="Sylfaen"/>
          <w:sz w:val="20"/>
          <w:szCs w:val="20"/>
          <w:lang w:val="af-ZA"/>
        </w:rPr>
        <w:t>`</w:t>
      </w:r>
      <w:r w:rsidRPr="00E823EB">
        <w:rPr>
          <w:rFonts w:ascii="GHEA Grapalat" w:hAnsi="GHEA Grapalat" w:cs="Sylfaen"/>
          <w:sz w:val="20"/>
          <w:szCs w:val="20"/>
          <w:lang w:val="hy-AM"/>
        </w:rPr>
        <w:t xml:space="preserve"> </w:t>
      </w:r>
      <w:proofErr w:type="spellStart"/>
      <w:r w:rsidRPr="00E823EB">
        <w:rPr>
          <w:rFonts w:ascii="GHEA Grapalat" w:hAnsi="GHEA Grapalat" w:cs="Sylfaen"/>
          <w:sz w:val="20"/>
          <w:szCs w:val="20"/>
        </w:rPr>
        <w:t>սույն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ընթացակարգի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շրջանակում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գնվելիք</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ծառայությունների</w:t>
      </w:r>
      <w:proofErr w:type="spellEnd"/>
      <w:r w:rsidR="00AF3CCA" w:rsidRPr="00E823EB">
        <w:rPr>
          <w:rFonts w:ascii="GHEA Grapalat" w:hAnsi="GHEA Grapalat" w:cs="Sylfaen"/>
          <w:sz w:val="20"/>
          <w:szCs w:val="20"/>
          <w:lang w:val="hy-AM"/>
        </w:rPr>
        <w:t xml:space="preserve"> գնման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գինը՝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մեկ</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թվով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արտահայտված</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ինչպես</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նաև</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823EB">
        <w:rPr>
          <w:rFonts w:ascii="GHEA Grapalat" w:hAnsi="GHEA Grapalat" w:cs="Sylfaen"/>
          <w:sz w:val="20"/>
          <w:szCs w:val="20"/>
          <w:lang w:val="af-ZA"/>
        </w:rPr>
        <w:t>.</w:t>
      </w:r>
    </w:p>
    <w:p w14:paraId="528E7A8C" w14:textId="77777777" w:rsidR="00A3468D" w:rsidRPr="00E823EB" w:rsidRDefault="00A3468D" w:rsidP="00A3468D">
      <w:pPr>
        <w:ind w:firstLine="567"/>
        <w:jc w:val="both"/>
        <w:rPr>
          <w:rFonts w:ascii="GHEA Grapalat" w:hAnsi="GHEA Grapalat"/>
          <w:sz w:val="20"/>
          <w:szCs w:val="20"/>
          <w:lang w:val="hy-AM"/>
        </w:rPr>
      </w:pPr>
      <w:r w:rsidRPr="00E823EB">
        <w:rPr>
          <w:rFonts w:ascii="GHEA Grapalat" w:hAnsi="GHEA Grapalat"/>
          <w:sz w:val="20"/>
          <w:szCs w:val="20"/>
          <w:lang w:val="hy-AM"/>
        </w:rPr>
        <w:t xml:space="preserve">2) </w:t>
      </w:r>
      <w:r w:rsidRPr="00E823EB">
        <w:rPr>
          <w:rFonts w:ascii="GHEA Grapalat" w:hAnsi="GHEA Grapalat" w:cs="Sylfaen"/>
          <w:sz w:val="20"/>
          <w:szCs w:val="20"/>
          <w:lang w:val="hy-AM"/>
        </w:rPr>
        <w:t>սույն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կետի</w:t>
      </w:r>
      <w:r w:rsidRPr="00E823EB">
        <w:rPr>
          <w:rFonts w:ascii="GHEA Grapalat" w:hAnsi="GHEA Grapalat"/>
          <w:sz w:val="20"/>
          <w:szCs w:val="20"/>
          <w:lang w:val="hy-AM"/>
        </w:rPr>
        <w:t xml:space="preserve"> 1-</w:t>
      </w:r>
      <w:r w:rsidRPr="00E823EB">
        <w:rPr>
          <w:rFonts w:ascii="GHEA Grapalat" w:hAnsi="GHEA Grapalat" w:cs="Sylfaen"/>
          <w:sz w:val="20"/>
          <w:szCs w:val="20"/>
          <w:lang w:val="hy-AM"/>
        </w:rPr>
        <w:t>ին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ենթակետում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նշված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փաստաթղթերը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նախագահին</w:t>
      </w:r>
      <w:r w:rsidRPr="00E823EB">
        <w:rPr>
          <w:rFonts w:ascii="GHEA Grapalat" w:hAnsi="GHEA Grapalat"/>
          <w:sz w:val="20"/>
          <w:szCs w:val="20"/>
          <w:lang w:val="hy-AM"/>
        </w:rPr>
        <w:t xml:space="preserve"> (նիստը նախագահողին) </w:t>
      </w:r>
      <w:r w:rsidRPr="00E823EB">
        <w:rPr>
          <w:rFonts w:ascii="GHEA Grapalat" w:hAnsi="GHEA Grapalat" w:cs="Sylfaen"/>
          <w:sz w:val="20"/>
          <w:szCs w:val="20"/>
          <w:lang w:val="hy-AM"/>
        </w:rPr>
        <w:t>փոխանցվելուց</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հետո</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հանձնաժողովը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գնահատում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sz w:val="20"/>
          <w:szCs w:val="20"/>
          <w:lang w:val="hy-AM"/>
        </w:rPr>
        <w:t>`</w:t>
      </w:r>
    </w:p>
    <w:p w14:paraId="3F002619" w14:textId="77777777" w:rsidR="00A3468D" w:rsidRPr="00E823EB" w:rsidRDefault="00A3468D" w:rsidP="00A3468D">
      <w:pPr>
        <w:ind w:firstLine="375"/>
        <w:jc w:val="both"/>
        <w:rPr>
          <w:rFonts w:ascii="GHEA Grapalat" w:hAnsi="GHEA Grapalat"/>
          <w:sz w:val="20"/>
          <w:szCs w:val="20"/>
          <w:lang w:val="hy-AM"/>
        </w:rPr>
      </w:pPr>
      <w:r w:rsidRPr="00E823EB">
        <w:rPr>
          <w:rFonts w:ascii="GHEA Grapalat" w:hAnsi="GHEA Grapalat" w:cs="Sylfaen"/>
          <w:sz w:val="20"/>
          <w:szCs w:val="20"/>
          <w:lang w:val="hy-AM"/>
        </w:rPr>
        <w:t>ա</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հայտեր</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պարունակող</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ծրարները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կազմելու</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ներկայացնելու</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համապատասխանությունը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սահմանված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կարգին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բացում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համապատասխանող</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գնահատված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հայտերը</w:t>
      </w:r>
      <w:r w:rsidRPr="00E823EB">
        <w:rPr>
          <w:rFonts w:ascii="GHEA Grapalat" w:hAnsi="GHEA Grapalat"/>
          <w:sz w:val="20"/>
          <w:szCs w:val="20"/>
          <w:lang w:val="hy-AM"/>
        </w:rPr>
        <w:t>,</w:t>
      </w:r>
    </w:p>
    <w:p w14:paraId="03C273BD" w14:textId="77777777" w:rsidR="00A3468D" w:rsidRPr="00E823EB" w:rsidRDefault="00A3468D" w:rsidP="00A3468D">
      <w:pPr>
        <w:ind w:firstLine="375"/>
        <w:jc w:val="both"/>
        <w:rPr>
          <w:rFonts w:ascii="GHEA Grapalat" w:hAnsi="GHEA Grapalat"/>
          <w:sz w:val="20"/>
          <w:szCs w:val="20"/>
          <w:lang w:val="hy-AM"/>
        </w:rPr>
      </w:pPr>
      <w:r w:rsidRPr="00E823EB">
        <w:rPr>
          <w:rFonts w:ascii="GHEA Grapalat" w:hAnsi="GHEA Grapalat" w:cs="Sylfaen"/>
          <w:sz w:val="20"/>
          <w:szCs w:val="20"/>
          <w:lang w:val="hy-AM"/>
        </w:rPr>
        <w:t>բ</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բացված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յուրաքանչյուր</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ծրարում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պահանջվող</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նախատեսված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փաստաթղթերի</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առկայությունը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դրանց</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կազմման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համապատասխանությունը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հրավերով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սահմանված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վավերապայմաններին</w:t>
      </w:r>
      <w:r w:rsidRPr="00E823EB">
        <w:rPr>
          <w:rFonts w:ascii="GHEA Grapalat" w:hAnsi="GHEA Grapalat"/>
          <w:sz w:val="20"/>
          <w:szCs w:val="20"/>
          <w:lang w:val="hy-AM"/>
        </w:rPr>
        <w:t>.</w:t>
      </w:r>
    </w:p>
    <w:p w14:paraId="55DEC74A" w14:textId="77777777" w:rsidR="00A3468D" w:rsidRPr="00E823EB" w:rsidRDefault="00A3468D" w:rsidP="00A3468D">
      <w:pPr>
        <w:ind w:firstLine="375"/>
        <w:jc w:val="both"/>
        <w:rPr>
          <w:rFonts w:ascii="GHEA Grapalat" w:hAnsi="GHEA Grapalat" w:cs="Sylfaen"/>
          <w:sz w:val="20"/>
          <w:szCs w:val="20"/>
          <w:lang w:val="hy-AM"/>
        </w:rPr>
      </w:pPr>
      <w:r w:rsidRPr="00E823EB">
        <w:rPr>
          <w:rFonts w:ascii="GHEA Grapalat" w:hAnsi="GHEA Grapalat"/>
          <w:sz w:val="20"/>
          <w:szCs w:val="20"/>
          <w:lang w:val="hy-AM"/>
        </w:rPr>
        <w:t xml:space="preserve">3) </w:t>
      </w:r>
      <w:r w:rsidRPr="00E823EB">
        <w:rPr>
          <w:rFonts w:ascii="GHEA Grapalat" w:hAnsi="GHEA Grapalat" w:cs="Sylfaen"/>
          <w:sz w:val="20"/>
          <w:szCs w:val="20"/>
          <w:lang w:val="hy-AM"/>
        </w:rPr>
        <w:t>հանձնաժողովի</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նախագահը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հայտարարում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հայտեր</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ներկայացրած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մասնակիցների</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գնային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առաջարկները՝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մեկ</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թվով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արտահայտված,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հիմք</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ընդունելով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տառերով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գրվածը:</w:t>
      </w:r>
    </w:p>
    <w:p w14:paraId="5E905379" w14:textId="77777777" w:rsidR="009A796C" w:rsidRPr="00E823EB" w:rsidRDefault="00FD2748"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8</w:t>
      </w:r>
      <w:r w:rsidR="00152564" w:rsidRPr="00E823EB">
        <w:rPr>
          <w:rFonts w:ascii="GHEA Grapalat" w:hAnsi="GHEA Grapalat" w:cs="Sylfaen"/>
          <w:sz w:val="20"/>
          <w:szCs w:val="20"/>
          <w:lang w:val="af-ZA"/>
        </w:rPr>
        <w:t>.</w:t>
      </w:r>
      <w:r w:rsidR="00C029B6" w:rsidRPr="00E823EB">
        <w:rPr>
          <w:rFonts w:ascii="GHEA Grapalat" w:hAnsi="GHEA Grapalat" w:cs="Sylfaen"/>
          <w:sz w:val="20"/>
          <w:szCs w:val="20"/>
          <w:lang w:val="af-ZA"/>
        </w:rPr>
        <w:t>2</w:t>
      </w:r>
      <w:r w:rsidR="00152564"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Հայտերը</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գնահատվում</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են</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սույն</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հրավերով</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սահմանված</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կարգով</w:t>
      </w:r>
      <w:r w:rsidR="00152564" w:rsidRPr="00E823EB">
        <w:rPr>
          <w:rFonts w:ascii="GHEA Grapalat" w:hAnsi="GHEA Grapalat" w:cs="Sylfaen"/>
          <w:sz w:val="20"/>
          <w:szCs w:val="20"/>
          <w:lang w:val="af-ZA"/>
        </w:rPr>
        <w:t>:</w:t>
      </w:r>
      <w:r w:rsidR="00B46279" w:rsidRPr="00E823EB">
        <w:rPr>
          <w:rFonts w:ascii="GHEA Grapalat" w:hAnsi="GHEA Grapalat" w:cs="Sylfaen"/>
          <w:sz w:val="20"/>
          <w:szCs w:val="20"/>
          <w:lang w:val="af-ZA"/>
        </w:rPr>
        <w:t xml:space="preserve"> </w:t>
      </w:r>
    </w:p>
    <w:p w14:paraId="61DF30E1" w14:textId="77777777" w:rsidR="009A796C" w:rsidRPr="00E823EB" w:rsidRDefault="00F7009A" w:rsidP="00F7009A">
      <w:pPr>
        <w:ind w:firstLine="567"/>
        <w:jc w:val="both"/>
        <w:rPr>
          <w:rFonts w:ascii="GHEA Grapalat" w:hAnsi="GHEA Grapalat" w:cs="Sylfaen"/>
          <w:sz w:val="20"/>
          <w:szCs w:val="20"/>
          <w:lang w:val="af-ZA"/>
        </w:rPr>
      </w:pPr>
      <w:proofErr w:type="spellStart"/>
      <w:r w:rsidRPr="00E823EB">
        <w:rPr>
          <w:rFonts w:ascii="GHEA Grapalat" w:hAnsi="GHEA Grapalat" w:cs="Sylfaen"/>
          <w:sz w:val="20"/>
          <w:szCs w:val="20"/>
        </w:rPr>
        <w:t>Գնման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ընթացակարգի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չափաբաժինների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քանակը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յոթանասունհինգը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չգերազանցելու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դեպքում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w:t>
      </w:r>
      <w:r w:rsidR="009A796C" w:rsidRPr="00E823EB">
        <w:rPr>
          <w:rFonts w:ascii="GHEA Grapalat" w:hAnsi="GHEA Grapalat" w:cs="Sylfaen"/>
          <w:sz w:val="20"/>
          <w:szCs w:val="20"/>
        </w:rPr>
        <w:t>այտերի</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գնահատումն</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իրականացվում</w:t>
      </w:r>
      <w:proofErr w:type="spellEnd"/>
      <w:r w:rsidR="009A796C" w:rsidRPr="00E823EB">
        <w:rPr>
          <w:rFonts w:ascii="GHEA Grapalat" w:hAnsi="GHEA Grapalat" w:cs="Sylfaen"/>
          <w:sz w:val="20"/>
          <w:szCs w:val="20"/>
          <w:lang w:val="af-ZA"/>
        </w:rPr>
        <w:t xml:space="preserve"> </w:t>
      </w:r>
      <w:r w:rsidR="009A796C" w:rsidRPr="00E823EB">
        <w:rPr>
          <w:rFonts w:ascii="GHEA Grapalat" w:hAnsi="GHEA Grapalat" w:cs="Sylfaen"/>
          <w:sz w:val="20"/>
          <w:szCs w:val="20"/>
        </w:rPr>
        <w:t>է</w:t>
      </w:r>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դրանց</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ներկայացման</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վերջնաժամկետը</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լրանալու</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օրվանից</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հաշված</w:t>
      </w:r>
      <w:proofErr w:type="spellEnd"/>
      <w:r w:rsidR="009A796C" w:rsidRPr="00E823EB">
        <w:rPr>
          <w:rFonts w:ascii="GHEA Grapalat" w:hAnsi="GHEA Grapalat" w:cs="Sylfaen"/>
          <w:sz w:val="20"/>
          <w:szCs w:val="20"/>
          <w:lang w:val="af-ZA"/>
        </w:rPr>
        <w:t xml:space="preserve"> </w:t>
      </w:r>
      <w:r w:rsidR="00DA10C9"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տաս</w:t>
      </w:r>
      <w:proofErr w:type="spellEnd"/>
      <w:r w:rsidR="00AF3CCA" w:rsidRPr="00E823EB">
        <w:rPr>
          <w:rFonts w:ascii="GHEA Grapalat" w:hAnsi="GHEA Grapalat" w:cs="Sylfaen"/>
          <w:sz w:val="20"/>
          <w:szCs w:val="20"/>
          <w:lang w:val="hy-AM"/>
        </w:rPr>
        <w:t>նհինգ</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իսկ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գերազանցելու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դեպքում</w:t>
      </w:r>
      <w:proofErr w:type="spellEnd"/>
      <w:r w:rsidRPr="00E823EB">
        <w:rPr>
          <w:rFonts w:ascii="GHEA Grapalat" w:hAnsi="GHEA Grapalat" w:cs="Sylfaen"/>
          <w:sz w:val="20"/>
          <w:szCs w:val="20"/>
        </w:rPr>
        <w:t>՝</w:t>
      </w:r>
      <w:r w:rsidR="009A796C"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քսան</w:t>
      </w:r>
      <w:r w:rsidR="00AF3CCA"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աշխատանքային</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օրվա</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ընթացքում</w:t>
      </w:r>
      <w:proofErr w:type="spellEnd"/>
      <w:r w:rsidR="009A796C" w:rsidRPr="00E823EB">
        <w:rPr>
          <w:rFonts w:ascii="GHEA Grapalat" w:hAnsi="GHEA Grapalat" w:cs="Sylfaen"/>
          <w:sz w:val="20"/>
          <w:szCs w:val="20"/>
          <w:lang w:val="af-ZA"/>
        </w:rPr>
        <w:t>:</w:t>
      </w:r>
      <w:r w:rsidR="001E17BA" w:rsidRPr="00E823EB">
        <w:rPr>
          <w:rFonts w:ascii="GHEA Grapalat" w:hAnsi="GHEA Grapalat" w:cs="Sylfaen"/>
          <w:sz w:val="20"/>
          <w:szCs w:val="20"/>
          <w:lang w:val="af-ZA"/>
        </w:rPr>
        <w:t xml:space="preserve"> </w:t>
      </w:r>
    </w:p>
    <w:p w14:paraId="4A632578" w14:textId="74D46385" w:rsidR="00ED6836" w:rsidRPr="00E823EB" w:rsidRDefault="00745561" w:rsidP="00EF3662">
      <w:pPr>
        <w:ind w:firstLine="567"/>
        <w:jc w:val="both"/>
        <w:rPr>
          <w:rFonts w:ascii="GHEA Grapalat" w:hAnsi="GHEA Grapalat" w:cs="Sylfaen"/>
          <w:sz w:val="20"/>
          <w:szCs w:val="20"/>
          <w:lang w:val="af-ZA"/>
        </w:rPr>
      </w:pPr>
      <w:proofErr w:type="spellStart"/>
      <w:r w:rsidRPr="00E823EB">
        <w:rPr>
          <w:rFonts w:ascii="GHEA Grapalat" w:hAnsi="GHEA Grapalat" w:cs="Sylfaen"/>
          <w:sz w:val="20"/>
          <w:szCs w:val="20"/>
        </w:rPr>
        <w:t>Բավարար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գնահատվում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սույն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հրավերով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նախատեսված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պայմաններին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համապատասխանող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հակառակ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դեպքում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գնահատվում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անբավարար</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և</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մերժվում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են</w:t>
      </w:r>
      <w:proofErr w:type="spellEnd"/>
      <w:r w:rsidR="00F20DA5" w:rsidRPr="00E823EB">
        <w:rPr>
          <w:rFonts w:ascii="GHEA Grapalat" w:hAnsi="GHEA Grapalat" w:cs="Sylfaen"/>
          <w:sz w:val="20"/>
          <w:szCs w:val="20"/>
          <w:lang w:val="af-ZA"/>
        </w:rPr>
        <w:t>:</w:t>
      </w:r>
      <w:r w:rsidRPr="00E823EB">
        <w:rPr>
          <w:rFonts w:ascii="GHEA Grapalat" w:hAnsi="GHEA Grapalat" w:cs="Sylfaen"/>
          <w:sz w:val="20"/>
          <w:szCs w:val="20"/>
          <w:lang w:val="af-ZA"/>
        </w:rPr>
        <w:t xml:space="preserve"> </w:t>
      </w:r>
      <w:proofErr w:type="spellStart"/>
      <w:r w:rsidR="00B46279" w:rsidRPr="00E823EB">
        <w:rPr>
          <w:rFonts w:ascii="GHEA Grapalat" w:hAnsi="GHEA Grapalat" w:cs="Sylfaen"/>
          <w:sz w:val="20"/>
          <w:szCs w:val="20"/>
        </w:rPr>
        <w:t>Ընդ</w:t>
      </w:r>
      <w:proofErr w:type="spellEnd"/>
      <w:r w:rsidR="00B46279" w:rsidRPr="00E823EB">
        <w:rPr>
          <w:rFonts w:ascii="GHEA Grapalat" w:hAnsi="GHEA Grapalat" w:cs="Sylfaen"/>
          <w:sz w:val="20"/>
          <w:szCs w:val="20"/>
          <w:lang w:val="af-ZA"/>
        </w:rPr>
        <w:t xml:space="preserve"> որում հայտերի բացման </w:t>
      </w:r>
      <w:r w:rsidR="00F7009A" w:rsidRPr="00E823EB">
        <w:rPr>
          <w:rFonts w:ascii="GHEA Grapalat" w:hAnsi="GHEA Grapalat" w:cs="Sylfaen"/>
          <w:sz w:val="20"/>
          <w:szCs w:val="20"/>
          <w:lang w:val="af-ZA"/>
        </w:rPr>
        <w:t xml:space="preserve">և գնահատման </w:t>
      </w:r>
      <w:r w:rsidR="00B46279" w:rsidRPr="00E823EB">
        <w:rPr>
          <w:rFonts w:ascii="GHEA Grapalat" w:hAnsi="GHEA Grapalat" w:cs="Sylfaen"/>
          <w:sz w:val="20"/>
          <w:szCs w:val="20"/>
          <w:lang w:val="af-ZA"/>
        </w:rPr>
        <w:t xml:space="preserve">նիստում հանձնաժողովը մերժում է այն հայտերը, </w:t>
      </w:r>
      <w:proofErr w:type="spellStart"/>
      <w:r w:rsidR="00B46279" w:rsidRPr="00E823EB">
        <w:rPr>
          <w:rFonts w:ascii="GHEA Grapalat" w:hAnsi="GHEA Grapalat" w:cs="Sylfaen"/>
          <w:sz w:val="20"/>
          <w:szCs w:val="20"/>
        </w:rPr>
        <w:t>որոնցում</w:t>
      </w:r>
      <w:proofErr w:type="spellEnd"/>
      <w:r w:rsidR="00B46279"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բացակայում</w:t>
      </w:r>
      <w:proofErr w:type="spellEnd"/>
      <w:r w:rsidR="00ED6836"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են</w:t>
      </w:r>
      <w:r w:rsidR="00AF3CCA"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գնային</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առաջարկ</w:t>
      </w:r>
      <w:r w:rsidR="00771A92" w:rsidRPr="00E823EB">
        <w:rPr>
          <w:rFonts w:ascii="GHEA Grapalat" w:hAnsi="GHEA Grapalat" w:cs="Sylfaen"/>
          <w:sz w:val="20"/>
          <w:szCs w:val="20"/>
        </w:rPr>
        <w:t>ներ</w:t>
      </w:r>
      <w:r w:rsidR="00ED6836" w:rsidRPr="00E823EB">
        <w:rPr>
          <w:rFonts w:ascii="GHEA Grapalat" w:hAnsi="GHEA Grapalat" w:cs="Sylfaen"/>
          <w:sz w:val="20"/>
          <w:szCs w:val="20"/>
        </w:rPr>
        <w:t>ը</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կամ</w:t>
      </w:r>
      <w:proofErr w:type="spellEnd"/>
      <w:r w:rsidR="00ED6836" w:rsidRPr="00E823EB">
        <w:rPr>
          <w:rFonts w:ascii="GHEA Grapalat" w:hAnsi="GHEA Grapalat" w:cs="Sylfaen"/>
          <w:sz w:val="20"/>
          <w:szCs w:val="20"/>
          <w:lang w:val="af-ZA"/>
        </w:rPr>
        <w:t xml:space="preserve"> </w:t>
      </w:r>
      <w:r w:rsidR="00771A92" w:rsidRPr="00E823EB">
        <w:rPr>
          <w:rFonts w:ascii="GHEA Grapalat" w:hAnsi="GHEA Grapalat" w:cs="Sylfaen"/>
          <w:sz w:val="20"/>
          <w:szCs w:val="20"/>
          <w:lang w:val="af-ZA"/>
        </w:rPr>
        <w:t xml:space="preserve">դրանք </w:t>
      </w:r>
      <w:proofErr w:type="spellStart"/>
      <w:r w:rsidR="00ED6836" w:rsidRPr="00E823EB">
        <w:rPr>
          <w:rFonts w:ascii="GHEA Grapalat" w:hAnsi="GHEA Grapalat" w:cs="Sylfaen"/>
          <w:sz w:val="20"/>
          <w:szCs w:val="20"/>
        </w:rPr>
        <w:t>ներկայացված</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են</w:t>
      </w:r>
      <w:proofErr w:type="spellEnd"/>
      <w:r w:rsidR="00B1695D"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հրավերի</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պահանջներին</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անհամապատասխան</w:t>
      </w:r>
      <w:proofErr w:type="spellEnd"/>
      <w:r w:rsidR="00F61898" w:rsidRPr="00E823EB">
        <w:rPr>
          <w:rFonts w:ascii="GHEA Grapalat" w:hAnsi="GHEA Grapalat" w:cs="Sylfaen"/>
          <w:sz w:val="20"/>
          <w:szCs w:val="20"/>
          <w:lang w:val="af-ZA"/>
        </w:rPr>
        <w:t>:</w:t>
      </w:r>
    </w:p>
    <w:p w14:paraId="58A13E7D" w14:textId="6DB48E76" w:rsidR="00B514E8" w:rsidRPr="00E823EB" w:rsidRDefault="00FD2748" w:rsidP="00EF3662">
      <w:pPr>
        <w:pStyle w:val="23"/>
        <w:spacing w:line="240" w:lineRule="auto"/>
        <w:ind w:firstLine="567"/>
        <w:rPr>
          <w:rFonts w:ascii="GHEA Grapalat" w:hAnsi="GHEA Grapalat" w:cs="Sylfaen"/>
          <w:lang w:val="hy-AM"/>
        </w:rPr>
      </w:pPr>
      <w:r w:rsidRPr="00E823EB">
        <w:rPr>
          <w:rFonts w:ascii="GHEA Grapalat" w:hAnsi="GHEA Grapalat" w:cs="Sylfaen"/>
        </w:rPr>
        <w:t>8</w:t>
      </w:r>
      <w:r w:rsidR="00096865" w:rsidRPr="00E823EB">
        <w:rPr>
          <w:rFonts w:ascii="GHEA Grapalat" w:hAnsi="GHEA Grapalat" w:cs="Sylfaen"/>
        </w:rPr>
        <w:t>.</w:t>
      </w:r>
      <w:r w:rsidR="00733A58" w:rsidRPr="00E823EB">
        <w:rPr>
          <w:rFonts w:ascii="GHEA Grapalat" w:hAnsi="GHEA Grapalat" w:cs="Sylfaen"/>
        </w:rPr>
        <w:t>3</w:t>
      </w:r>
      <w:r w:rsidR="00AF3CCA" w:rsidRPr="00E823EB">
        <w:rPr>
          <w:rFonts w:ascii="GHEA Grapalat" w:hAnsi="GHEA Grapalat" w:cs="Sylfaen"/>
          <w:lang w:val="hy-AM"/>
        </w:rPr>
        <w:t xml:space="preserve"> </w:t>
      </w:r>
      <w:r w:rsidR="00A85E5D" w:rsidRPr="00E823EB">
        <w:rPr>
          <w:rFonts w:ascii="GHEA Grapalat" w:hAnsi="GHEA Grapalat" w:cs="Sylfaen"/>
          <w:lang w:val="hy-AM"/>
        </w:rPr>
        <w:t>Ընտրված</w:t>
      </w:r>
      <w:r w:rsidR="00B514E8" w:rsidRPr="00E823EB">
        <w:rPr>
          <w:rFonts w:ascii="GHEA Grapalat" w:hAnsi="GHEA Grapalat" w:cs="Sylfaen"/>
        </w:rPr>
        <w:t xml:space="preserve"> </w:t>
      </w:r>
      <w:r w:rsidR="00B514E8" w:rsidRPr="00E823EB">
        <w:rPr>
          <w:rFonts w:ascii="GHEA Grapalat" w:hAnsi="GHEA Grapalat" w:cs="Sylfaen"/>
          <w:lang w:val="ru-RU"/>
        </w:rPr>
        <w:t>մասնակիցը</w:t>
      </w:r>
      <w:r w:rsidR="00B514E8" w:rsidRPr="00E823EB">
        <w:rPr>
          <w:rFonts w:ascii="GHEA Grapalat" w:hAnsi="GHEA Grapalat" w:cs="Sylfaen"/>
        </w:rPr>
        <w:t xml:space="preserve"> </w:t>
      </w:r>
      <w:r w:rsidR="00B514E8" w:rsidRPr="00E823EB">
        <w:rPr>
          <w:rFonts w:ascii="GHEA Grapalat" w:hAnsi="GHEA Grapalat" w:cs="Sylfaen"/>
          <w:lang w:val="ru-RU"/>
        </w:rPr>
        <w:t>որոշվում</w:t>
      </w:r>
      <w:r w:rsidR="00B514E8" w:rsidRPr="00E823EB">
        <w:rPr>
          <w:rFonts w:ascii="GHEA Grapalat" w:hAnsi="GHEA Grapalat" w:cs="Sylfaen"/>
        </w:rPr>
        <w:t xml:space="preserve"> </w:t>
      </w:r>
      <w:r w:rsidR="00B514E8" w:rsidRPr="00E823EB">
        <w:rPr>
          <w:rFonts w:ascii="GHEA Grapalat" w:hAnsi="GHEA Grapalat" w:cs="Sylfaen"/>
          <w:lang w:val="ru-RU"/>
        </w:rPr>
        <w:t>է</w:t>
      </w:r>
      <w:r w:rsidR="00B514E8" w:rsidRPr="00E823EB">
        <w:rPr>
          <w:rFonts w:ascii="GHEA Grapalat" w:hAnsi="GHEA Grapalat" w:cs="Sylfaen"/>
        </w:rPr>
        <w:t xml:space="preserve">` </w:t>
      </w:r>
      <w:r w:rsidR="00B514E8" w:rsidRPr="00E823EB">
        <w:rPr>
          <w:rFonts w:ascii="GHEA Grapalat" w:hAnsi="GHEA Grapalat" w:cs="Sylfaen"/>
          <w:lang w:val="ru-RU"/>
        </w:rPr>
        <w:t>բավարար</w:t>
      </w:r>
      <w:r w:rsidR="00B514E8" w:rsidRPr="00E823EB">
        <w:rPr>
          <w:rFonts w:ascii="GHEA Grapalat" w:hAnsi="GHEA Grapalat" w:cs="Sylfaen"/>
        </w:rPr>
        <w:t xml:space="preserve"> </w:t>
      </w:r>
      <w:r w:rsidR="00B514E8" w:rsidRPr="00E823EB">
        <w:rPr>
          <w:rFonts w:ascii="GHEA Grapalat" w:hAnsi="GHEA Grapalat" w:cs="Sylfaen"/>
          <w:lang w:val="ru-RU"/>
        </w:rPr>
        <w:t>գնահատված</w:t>
      </w:r>
      <w:r w:rsidR="00B514E8" w:rsidRPr="00E823EB">
        <w:rPr>
          <w:rFonts w:ascii="GHEA Grapalat" w:hAnsi="GHEA Grapalat" w:cs="Sylfaen"/>
        </w:rPr>
        <w:t xml:space="preserve"> </w:t>
      </w:r>
      <w:r w:rsidR="00B514E8" w:rsidRPr="00E823EB">
        <w:rPr>
          <w:rFonts w:ascii="GHEA Grapalat" w:hAnsi="GHEA Grapalat" w:cs="Sylfaen"/>
          <w:lang w:val="ru-RU"/>
        </w:rPr>
        <w:t>հայտեր</w:t>
      </w:r>
      <w:r w:rsidR="00B514E8" w:rsidRPr="00E823EB">
        <w:rPr>
          <w:rFonts w:ascii="GHEA Grapalat" w:hAnsi="GHEA Grapalat" w:cs="Sylfaen"/>
        </w:rPr>
        <w:t xml:space="preserve"> </w:t>
      </w:r>
      <w:r w:rsidR="00B514E8" w:rsidRPr="00E823EB">
        <w:rPr>
          <w:rFonts w:ascii="GHEA Grapalat" w:hAnsi="GHEA Grapalat" w:cs="Sylfaen"/>
          <w:lang w:val="ru-RU"/>
        </w:rPr>
        <w:t>ներկայացրած</w:t>
      </w:r>
      <w:r w:rsidR="00B514E8" w:rsidRPr="00E823EB">
        <w:rPr>
          <w:rFonts w:ascii="GHEA Grapalat" w:hAnsi="GHEA Grapalat" w:cs="Sylfaen"/>
        </w:rPr>
        <w:t xml:space="preserve"> </w:t>
      </w:r>
      <w:r w:rsidR="00B514E8" w:rsidRPr="00E823EB">
        <w:rPr>
          <w:rFonts w:ascii="GHEA Grapalat" w:hAnsi="GHEA Grapalat" w:cs="Sylfaen"/>
          <w:lang w:val="ru-RU"/>
        </w:rPr>
        <w:t>մասնակիցների</w:t>
      </w:r>
      <w:r w:rsidR="00B514E8" w:rsidRPr="00E823EB">
        <w:rPr>
          <w:rFonts w:ascii="GHEA Grapalat" w:hAnsi="GHEA Grapalat" w:cs="Sylfaen"/>
        </w:rPr>
        <w:t xml:space="preserve"> </w:t>
      </w:r>
      <w:r w:rsidR="00B514E8" w:rsidRPr="00E823EB">
        <w:rPr>
          <w:rFonts w:ascii="GHEA Grapalat" w:hAnsi="GHEA Grapalat" w:cs="Sylfaen"/>
          <w:lang w:val="ru-RU"/>
        </w:rPr>
        <w:t>թվից</w:t>
      </w:r>
      <w:r w:rsidR="00B514E8" w:rsidRPr="00E823EB">
        <w:rPr>
          <w:rFonts w:ascii="GHEA Grapalat" w:hAnsi="GHEA Grapalat" w:cs="Sylfaen"/>
        </w:rPr>
        <w:t xml:space="preserve">` </w:t>
      </w:r>
      <w:r w:rsidR="00B514E8" w:rsidRPr="00E823EB">
        <w:rPr>
          <w:rFonts w:ascii="GHEA Grapalat" w:hAnsi="GHEA Grapalat" w:cs="Sylfaen"/>
          <w:lang w:val="ru-RU"/>
        </w:rPr>
        <w:t>նվազագույն</w:t>
      </w:r>
      <w:r w:rsidR="00B514E8" w:rsidRPr="00E823EB">
        <w:rPr>
          <w:rFonts w:ascii="GHEA Grapalat" w:hAnsi="GHEA Grapalat" w:cs="Sylfaen"/>
        </w:rPr>
        <w:t xml:space="preserve"> </w:t>
      </w:r>
      <w:r w:rsidR="00B514E8" w:rsidRPr="00E823EB">
        <w:rPr>
          <w:rFonts w:ascii="GHEA Grapalat" w:hAnsi="GHEA Grapalat" w:cs="Sylfaen"/>
          <w:lang w:val="ru-RU"/>
        </w:rPr>
        <w:t>գնային</w:t>
      </w:r>
      <w:r w:rsidR="00B514E8" w:rsidRPr="00E823EB">
        <w:rPr>
          <w:rFonts w:ascii="GHEA Grapalat" w:hAnsi="GHEA Grapalat" w:cs="Sylfaen"/>
        </w:rPr>
        <w:t xml:space="preserve"> </w:t>
      </w:r>
      <w:r w:rsidR="00B514E8" w:rsidRPr="00E823EB">
        <w:rPr>
          <w:rFonts w:ascii="GHEA Grapalat" w:hAnsi="GHEA Grapalat" w:cs="Sylfaen"/>
          <w:lang w:val="ru-RU"/>
        </w:rPr>
        <w:t>առաջարկ</w:t>
      </w:r>
      <w:r w:rsidR="00B514E8" w:rsidRPr="00E823EB">
        <w:rPr>
          <w:rFonts w:ascii="GHEA Grapalat" w:hAnsi="GHEA Grapalat" w:cs="Sylfaen"/>
        </w:rPr>
        <w:t xml:space="preserve"> </w:t>
      </w:r>
      <w:r w:rsidR="00B514E8" w:rsidRPr="00E823EB">
        <w:rPr>
          <w:rFonts w:ascii="GHEA Grapalat" w:hAnsi="GHEA Grapalat" w:cs="Sylfaen"/>
          <w:lang w:val="ru-RU"/>
        </w:rPr>
        <w:t>ներկայացրած</w:t>
      </w:r>
      <w:r w:rsidR="00B514E8" w:rsidRPr="00E823EB">
        <w:rPr>
          <w:rFonts w:ascii="GHEA Grapalat" w:hAnsi="GHEA Grapalat" w:cs="Sylfaen"/>
        </w:rPr>
        <w:t xml:space="preserve"> </w:t>
      </w:r>
      <w:r w:rsidR="00153C87" w:rsidRPr="00E823EB">
        <w:rPr>
          <w:rFonts w:ascii="GHEA Grapalat" w:hAnsi="GHEA Grapalat" w:cs="Sylfaen"/>
          <w:lang w:val="en-US"/>
        </w:rPr>
        <w:t>մ</w:t>
      </w:r>
      <w:r w:rsidR="00153C87" w:rsidRPr="00E823EB">
        <w:rPr>
          <w:rFonts w:ascii="GHEA Grapalat" w:hAnsi="GHEA Grapalat" w:cs="Sylfaen"/>
          <w:lang w:val="ru-RU"/>
        </w:rPr>
        <w:t>ասնակցին</w:t>
      </w:r>
      <w:r w:rsidR="00153C87" w:rsidRPr="00E823EB">
        <w:rPr>
          <w:rFonts w:ascii="GHEA Grapalat" w:hAnsi="GHEA Grapalat" w:cs="Sylfaen"/>
        </w:rPr>
        <w:t xml:space="preserve"> </w:t>
      </w:r>
      <w:r w:rsidR="00B514E8" w:rsidRPr="00E823EB">
        <w:rPr>
          <w:rFonts w:ascii="GHEA Grapalat" w:hAnsi="GHEA Grapalat" w:cs="Sylfaen"/>
          <w:lang w:val="ru-RU"/>
        </w:rPr>
        <w:t>նախապատվություն</w:t>
      </w:r>
      <w:r w:rsidR="00B514E8" w:rsidRPr="00E823EB">
        <w:rPr>
          <w:rFonts w:ascii="GHEA Grapalat" w:hAnsi="GHEA Grapalat" w:cs="Sylfaen"/>
        </w:rPr>
        <w:t xml:space="preserve"> </w:t>
      </w:r>
      <w:r w:rsidR="00B514E8" w:rsidRPr="00E823EB">
        <w:rPr>
          <w:rFonts w:ascii="GHEA Grapalat" w:hAnsi="GHEA Grapalat" w:cs="Sylfaen"/>
          <w:lang w:val="ru-RU"/>
        </w:rPr>
        <w:t>տալու</w:t>
      </w:r>
      <w:r w:rsidR="00B514E8" w:rsidRPr="00E823EB">
        <w:rPr>
          <w:rFonts w:ascii="GHEA Grapalat" w:hAnsi="GHEA Grapalat" w:cs="Sylfaen"/>
        </w:rPr>
        <w:t xml:space="preserve"> </w:t>
      </w:r>
      <w:r w:rsidR="00B514E8" w:rsidRPr="00E823EB">
        <w:rPr>
          <w:rFonts w:ascii="GHEA Grapalat" w:hAnsi="GHEA Grapalat" w:cs="Sylfaen"/>
          <w:lang w:val="ru-RU"/>
        </w:rPr>
        <w:t>սկզբունքով։</w:t>
      </w:r>
      <w:r w:rsidR="00B514E8" w:rsidRPr="00E823EB">
        <w:rPr>
          <w:rFonts w:ascii="GHEA Grapalat" w:hAnsi="GHEA Grapalat" w:cs="Sylfaen"/>
        </w:rPr>
        <w:t xml:space="preserve"> </w:t>
      </w:r>
      <w:r w:rsidR="00B514E8" w:rsidRPr="00E823EB">
        <w:rPr>
          <w:rFonts w:ascii="GHEA Grapalat" w:hAnsi="GHEA Grapalat" w:cs="Sylfaen"/>
          <w:lang w:val="ru-RU"/>
        </w:rPr>
        <w:t>Ընդ</w:t>
      </w:r>
      <w:r w:rsidR="00B514E8" w:rsidRPr="00E823EB">
        <w:rPr>
          <w:rFonts w:ascii="GHEA Grapalat" w:hAnsi="GHEA Grapalat" w:cs="Sylfaen"/>
        </w:rPr>
        <w:t xml:space="preserve"> </w:t>
      </w:r>
      <w:r w:rsidR="00B514E8" w:rsidRPr="00E823EB">
        <w:rPr>
          <w:rFonts w:ascii="GHEA Grapalat" w:hAnsi="GHEA Grapalat" w:cs="Sylfaen"/>
          <w:lang w:val="ru-RU"/>
        </w:rPr>
        <w:t>որում</w:t>
      </w:r>
      <w:r w:rsidR="00B514E8" w:rsidRPr="00E823EB">
        <w:rPr>
          <w:rFonts w:ascii="GHEA Grapalat" w:hAnsi="GHEA Grapalat" w:cs="Sylfaen"/>
        </w:rPr>
        <w:t xml:space="preserve">, </w:t>
      </w:r>
      <w:r w:rsidR="00B514E8" w:rsidRPr="00E823EB">
        <w:rPr>
          <w:rFonts w:ascii="GHEA Grapalat" w:hAnsi="GHEA Grapalat" w:cs="Sylfaen"/>
          <w:lang w:val="ru-RU"/>
        </w:rPr>
        <w:t>հանձնաժողովի</w:t>
      </w:r>
      <w:r w:rsidR="00B514E8" w:rsidRPr="00E823EB">
        <w:rPr>
          <w:rFonts w:ascii="GHEA Grapalat" w:hAnsi="GHEA Grapalat" w:cs="Sylfaen"/>
        </w:rPr>
        <w:t xml:space="preserve"> </w:t>
      </w:r>
      <w:r w:rsidR="00B514E8" w:rsidRPr="00E823EB">
        <w:rPr>
          <w:rFonts w:ascii="GHEA Grapalat" w:hAnsi="GHEA Grapalat" w:cs="Sylfaen"/>
          <w:lang w:val="ru-RU"/>
        </w:rPr>
        <w:t>կողմից</w:t>
      </w:r>
      <w:r w:rsidR="00B514E8" w:rsidRPr="00E823EB">
        <w:rPr>
          <w:rFonts w:ascii="GHEA Grapalat" w:hAnsi="GHEA Grapalat" w:cs="Sylfaen"/>
        </w:rPr>
        <w:t xml:space="preserve"> </w:t>
      </w:r>
      <w:r w:rsidR="00A85E5D" w:rsidRPr="00E823EB">
        <w:rPr>
          <w:rFonts w:ascii="GHEA Grapalat" w:hAnsi="GHEA Grapalat" w:cs="Sylfaen"/>
          <w:lang w:val="hy-AM"/>
        </w:rPr>
        <w:t>ընտրված</w:t>
      </w:r>
      <w:r w:rsidR="00A85E5D" w:rsidRPr="00E823EB">
        <w:rPr>
          <w:rFonts w:ascii="GHEA Grapalat" w:hAnsi="GHEA Grapalat" w:cs="Sylfaen"/>
        </w:rPr>
        <w:t xml:space="preserve"> </w:t>
      </w:r>
      <w:r w:rsidR="00B514E8" w:rsidRPr="00E823EB">
        <w:rPr>
          <w:rFonts w:ascii="GHEA Grapalat" w:hAnsi="GHEA Grapalat" w:cs="Sylfaen"/>
          <w:lang w:val="en-US"/>
        </w:rPr>
        <w:t>և</w:t>
      </w:r>
      <w:r w:rsidR="00B514E8" w:rsidRPr="00E823EB">
        <w:rPr>
          <w:rFonts w:ascii="GHEA Grapalat" w:hAnsi="GHEA Grapalat" w:cs="Sylfaen"/>
        </w:rPr>
        <w:t xml:space="preserve"> </w:t>
      </w:r>
      <w:r w:rsidR="00AF3CCA" w:rsidRPr="00E823EB">
        <w:rPr>
          <w:rFonts w:ascii="GHEA Grapalat" w:hAnsi="GHEA Grapalat" w:cs="Sylfaen"/>
          <w:lang w:val="hy-AM"/>
        </w:rPr>
        <w:t>այդպիսին չճանաչված</w:t>
      </w:r>
      <w:r w:rsidR="005126E9" w:rsidRPr="00E823EB">
        <w:rPr>
          <w:rFonts w:ascii="GHEA Grapalat" w:hAnsi="GHEA Grapalat" w:cs="Sylfaen"/>
        </w:rPr>
        <w:t xml:space="preserve"> </w:t>
      </w:r>
      <w:r w:rsidR="00B514E8" w:rsidRPr="00E823EB">
        <w:rPr>
          <w:rFonts w:ascii="GHEA Grapalat" w:hAnsi="GHEA Grapalat" w:cs="Sylfaen"/>
          <w:lang w:val="ru-RU"/>
        </w:rPr>
        <w:t>մասնակիցներին</w:t>
      </w:r>
      <w:r w:rsidR="00B514E8" w:rsidRPr="00E823EB">
        <w:rPr>
          <w:rFonts w:ascii="GHEA Grapalat" w:hAnsi="GHEA Grapalat" w:cs="Sylfaen"/>
        </w:rPr>
        <w:t xml:space="preserve"> </w:t>
      </w:r>
      <w:r w:rsidR="00B514E8" w:rsidRPr="00E823EB">
        <w:rPr>
          <w:rFonts w:ascii="GHEA Grapalat" w:hAnsi="GHEA Grapalat" w:cs="Sylfaen"/>
          <w:lang w:val="ru-RU"/>
        </w:rPr>
        <w:t>որոշելիս</w:t>
      </w:r>
      <w:r w:rsidR="00B514E8" w:rsidRPr="00E823EB">
        <w:rPr>
          <w:rFonts w:ascii="GHEA Grapalat" w:hAnsi="GHEA Grapalat" w:cs="Sylfaen"/>
        </w:rPr>
        <w:t xml:space="preserve"> </w:t>
      </w:r>
      <w:r w:rsidR="00B514E8" w:rsidRPr="00E823EB">
        <w:rPr>
          <w:rFonts w:ascii="GHEA Grapalat" w:hAnsi="GHEA Grapalat" w:cs="Sylfaen"/>
          <w:lang w:val="ru-RU"/>
        </w:rPr>
        <w:t>գնային</w:t>
      </w:r>
      <w:r w:rsidR="00B514E8" w:rsidRPr="00E823EB">
        <w:rPr>
          <w:rFonts w:ascii="GHEA Grapalat" w:hAnsi="GHEA Grapalat" w:cs="Sylfaen"/>
        </w:rPr>
        <w:t xml:space="preserve"> </w:t>
      </w:r>
      <w:r w:rsidR="00B514E8" w:rsidRPr="00E823EB">
        <w:rPr>
          <w:rFonts w:ascii="GHEA Grapalat" w:hAnsi="GHEA Grapalat" w:cs="Sylfaen"/>
          <w:lang w:val="ru-RU"/>
        </w:rPr>
        <w:t>առաջարկների</w:t>
      </w:r>
      <w:r w:rsidR="00B514E8" w:rsidRPr="00E823EB">
        <w:rPr>
          <w:rFonts w:ascii="GHEA Grapalat" w:hAnsi="GHEA Grapalat" w:cs="Sylfaen"/>
        </w:rPr>
        <w:t xml:space="preserve"> գնահատումը և </w:t>
      </w:r>
      <w:r w:rsidR="00B514E8" w:rsidRPr="00E823EB">
        <w:rPr>
          <w:rFonts w:ascii="GHEA Grapalat" w:hAnsi="GHEA Grapalat" w:cs="Sylfaen"/>
          <w:lang w:val="ru-RU"/>
        </w:rPr>
        <w:t>համեմատումն</w:t>
      </w:r>
      <w:r w:rsidR="00B514E8" w:rsidRPr="00E823EB">
        <w:rPr>
          <w:rFonts w:ascii="GHEA Grapalat" w:hAnsi="GHEA Grapalat" w:cs="Sylfaen"/>
        </w:rPr>
        <w:t xml:space="preserve"> </w:t>
      </w:r>
      <w:r w:rsidR="00B514E8" w:rsidRPr="00E823EB">
        <w:rPr>
          <w:rFonts w:ascii="GHEA Grapalat" w:hAnsi="GHEA Grapalat" w:cs="Sylfaen"/>
          <w:lang w:val="ru-RU"/>
        </w:rPr>
        <w:t>իրականացվում</w:t>
      </w:r>
      <w:r w:rsidR="00B514E8" w:rsidRPr="00E823EB">
        <w:rPr>
          <w:rFonts w:ascii="GHEA Grapalat" w:hAnsi="GHEA Grapalat" w:cs="Sylfaen"/>
        </w:rPr>
        <w:t xml:space="preserve"> </w:t>
      </w:r>
      <w:r w:rsidR="00B514E8" w:rsidRPr="00E823EB">
        <w:rPr>
          <w:rFonts w:ascii="GHEA Grapalat" w:hAnsi="GHEA Grapalat" w:cs="Sylfaen"/>
          <w:lang w:val="ru-RU"/>
        </w:rPr>
        <w:t>է</w:t>
      </w:r>
      <w:r w:rsidR="00B514E8" w:rsidRPr="00E823EB">
        <w:rPr>
          <w:rFonts w:ascii="GHEA Grapalat" w:hAnsi="GHEA Grapalat" w:cs="Sylfaen"/>
        </w:rPr>
        <w:t xml:space="preserve"> </w:t>
      </w:r>
      <w:r w:rsidR="00B514E8" w:rsidRPr="00E823EB">
        <w:rPr>
          <w:rFonts w:ascii="GHEA Grapalat" w:hAnsi="GHEA Grapalat" w:cs="Sylfaen"/>
          <w:lang w:val="ru-RU"/>
        </w:rPr>
        <w:t>առանց</w:t>
      </w:r>
      <w:r w:rsidR="00B514E8" w:rsidRPr="00E823EB">
        <w:rPr>
          <w:rFonts w:ascii="GHEA Grapalat" w:hAnsi="GHEA Grapalat" w:cs="Sylfaen"/>
        </w:rPr>
        <w:t xml:space="preserve"> </w:t>
      </w:r>
      <w:r w:rsidR="00B514E8" w:rsidRPr="00E823EB">
        <w:rPr>
          <w:rFonts w:ascii="GHEA Grapalat" w:hAnsi="GHEA Grapalat" w:cs="Sylfaen"/>
          <w:lang w:val="ru-RU"/>
        </w:rPr>
        <w:t>սույն</w:t>
      </w:r>
      <w:r w:rsidR="00B514E8" w:rsidRPr="00E823EB">
        <w:rPr>
          <w:rFonts w:ascii="GHEA Grapalat" w:hAnsi="GHEA Grapalat" w:cs="Sylfaen"/>
        </w:rPr>
        <w:t xml:space="preserve"> </w:t>
      </w:r>
      <w:r w:rsidR="00B514E8" w:rsidRPr="00E823EB">
        <w:rPr>
          <w:rFonts w:ascii="GHEA Grapalat" w:hAnsi="GHEA Grapalat" w:cs="Sylfaen"/>
          <w:lang w:val="ru-RU"/>
        </w:rPr>
        <w:t>հրավերի</w:t>
      </w:r>
      <w:r w:rsidR="00B514E8" w:rsidRPr="00E823EB">
        <w:rPr>
          <w:rFonts w:ascii="GHEA Grapalat" w:hAnsi="GHEA Grapalat" w:cs="Sylfaen"/>
        </w:rPr>
        <w:t xml:space="preserve"> </w:t>
      </w:r>
      <w:r w:rsidR="00AE4008" w:rsidRPr="00E823EB">
        <w:rPr>
          <w:rFonts w:ascii="GHEA Grapalat" w:hAnsi="GHEA Grapalat" w:cs="Sylfaen"/>
        </w:rPr>
        <w:t>1-ին</w:t>
      </w:r>
      <w:r w:rsidR="00B514E8" w:rsidRPr="00E823EB">
        <w:rPr>
          <w:rFonts w:ascii="GHEA Grapalat" w:hAnsi="GHEA Grapalat" w:cs="Sylfaen"/>
        </w:rPr>
        <w:t xml:space="preserve"> </w:t>
      </w:r>
      <w:r w:rsidR="00B514E8" w:rsidRPr="00E823EB">
        <w:rPr>
          <w:rFonts w:ascii="GHEA Grapalat" w:hAnsi="GHEA Grapalat" w:cs="Sylfaen"/>
          <w:lang w:val="ru-RU"/>
        </w:rPr>
        <w:t>մասի</w:t>
      </w:r>
      <w:r w:rsidR="00B514E8" w:rsidRPr="00E823EB">
        <w:rPr>
          <w:rFonts w:ascii="GHEA Grapalat" w:hAnsi="GHEA Grapalat" w:cs="Sylfaen"/>
        </w:rPr>
        <w:t xml:space="preserve"> </w:t>
      </w:r>
      <w:r w:rsidR="00AE4008" w:rsidRPr="00E823EB">
        <w:rPr>
          <w:rFonts w:ascii="GHEA Grapalat" w:hAnsi="GHEA Grapalat" w:cs="Sylfaen"/>
        </w:rPr>
        <w:t>5</w:t>
      </w:r>
      <w:r w:rsidR="00B514E8" w:rsidRPr="00E823EB">
        <w:rPr>
          <w:rFonts w:ascii="GHEA Grapalat" w:hAnsi="GHEA Grapalat" w:cs="Sylfaen"/>
        </w:rPr>
        <w:t>.2</w:t>
      </w:r>
      <w:r w:rsidR="00F20DA5" w:rsidRPr="00E823EB">
        <w:rPr>
          <w:rFonts w:ascii="GHEA Grapalat" w:hAnsi="GHEA Grapalat" w:cs="Sylfaen"/>
        </w:rPr>
        <w:t>-րդ</w:t>
      </w:r>
      <w:r w:rsidR="00B514E8" w:rsidRPr="00E823EB">
        <w:rPr>
          <w:rFonts w:ascii="GHEA Grapalat" w:hAnsi="GHEA Grapalat" w:cs="Sylfaen"/>
        </w:rPr>
        <w:t xml:space="preserve"> </w:t>
      </w:r>
      <w:r w:rsidR="00B514E8" w:rsidRPr="00E823EB">
        <w:rPr>
          <w:rFonts w:ascii="GHEA Grapalat" w:hAnsi="GHEA Grapalat" w:cs="Sylfaen"/>
          <w:lang w:val="ru-RU"/>
        </w:rPr>
        <w:t>կետում</w:t>
      </w:r>
      <w:r w:rsidR="00B514E8" w:rsidRPr="00E823EB">
        <w:rPr>
          <w:rFonts w:ascii="GHEA Grapalat" w:hAnsi="GHEA Grapalat" w:cs="Sylfaen"/>
        </w:rPr>
        <w:t xml:space="preserve"> </w:t>
      </w:r>
      <w:r w:rsidR="00B514E8" w:rsidRPr="00E823EB">
        <w:rPr>
          <w:rFonts w:ascii="GHEA Grapalat" w:hAnsi="GHEA Grapalat" w:cs="Sylfaen"/>
          <w:lang w:val="ru-RU"/>
        </w:rPr>
        <w:t>նշված</w:t>
      </w:r>
      <w:r w:rsidR="00B514E8" w:rsidRPr="00E823EB">
        <w:rPr>
          <w:rFonts w:ascii="GHEA Grapalat" w:hAnsi="GHEA Grapalat" w:cs="Sylfaen"/>
        </w:rPr>
        <w:t xml:space="preserve"> </w:t>
      </w:r>
      <w:r w:rsidR="00B514E8" w:rsidRPr="00E823EB">
        <w:rPr>
          <w:rFonts w:ascii="GHEA Grapalat" w:hAnsi="GHEA Grapalat" w:cs="Sylfaen"/>
          <w:lang w:val="ru-RU"/>
        </w:rPr>
        <w:t>հարկի</w:t>
      </w:r>
      <w:r w:rsidR="00B514E8" w:rsidRPr="00E823EB">
        <w:rPr>
          <w:rFonts w:ascii="GHEA Grapalat" w:hAnsi="GHEA Grapalat" w:cs="Sylfaen"/>
        </w:rPr>
        <w:t xml:space="preserve"> </w:t>
      </w:r>
      <w:r w:rsidR="00B514E8" w:rsidRPr="00E823EB">
        <w:rPr>
          <w:rFonts w:ascii="GHEA Grapalat" w:hAnsi="GHEA Grapalat" w:cs="Sylfaen"/>
          <w:lang w:val="ru-RU"/>
        </w:rPr>
        <w:t>գումարի</w:t>
      </w:r>
      <w:r w:rsidR="00B514E8" w:rsidRPr="00E823EB">
        <w:rPr>
          <w:rFonts w:ascii="GHEA Grapalat" w:hAnsi="GHEA Grapalat" w:cs="Sylfaen"/>
        </w:rPr>
        <w:t xml:space="preserve"> </w:t>
      </w:r>
      <w:r w:rsidR="00B514E8" w:rsidRPr="00E823EB">
        <w:rPr>
          <w:rFonts w:ascii="GHEA Grapalat" w:hAnsi="GHEA Grapalat" w:cs="Sylfaen"/>
          <w:lang w:val="ru-RU"/>
        </w:rPr>
        <w:t>հաշվարկման</w:t>
      </w:r>
      <w:r w:rsidR="00F61898" w:rsidRPr="00E823EB">
        <w:rPr>
          <w:rFonts w:ascii="GHEA Grapalat" w:hAnsi="GHEA Grapalat" w:cs="Sylfaen"/>
          <w:lang w:val="hy-AM"/>
        </w:rPr>
        <w:t>:</w:t>
      </w:r>
    </w:p>
    <w:p w14:paraId="3CE72FB5" w14:textId="095AC1C4" w:rsidR="00096865" w:rsidRPr="00E823EB" w:rsidRDefault="00FD2748" w:rsidP="00EF3662">
      <w:pPr>
        <w:pStyle w:val="a3"/>
        <w:spacing w:line="240" w:lineRule="auto"/>
        <w:ind w:firstLine="567"/>
        <w:rPr>
          <w:rFonts w:ascii="GHEA Grapalat" w:hAnsi="GHEA Grapalat" w:cs="Sylfaen"/>
          <w:i w:val="0"/>
          <w:lang w:val="af-ZA"/>
        </w:rPr>
      </w:pPr>
      <w:r w:rsidRPr="00E823EB">
        <w:rPr>
          <w:rFonts w:ascii="GHEA Grapalat" w:hAnsi="GHEA Grapalat" w:cs="Sylfaen"/>
          <w:i w:val="0"/>
          <w:lang w:val="af-ZA"/>
        </w:rPr>
        <w:t>8</w:t>
      </w:r>
      <w:r w:rsidR="00096865" w:rsidRPr="00E823EB">
        <w:rPr>
          <w:rFonts w:ascii="GHEA Grapalat" w:hAnsi="GHEA Grapalat" w:cs="Sylfaen"/>
          <w:i w:val="0"/>
          <w:lang w:val="af-ZA"/>
        </w:rPr>
        <w:t>.</w:t>
      </w:r>
      <w:r w:rsidR="00733A58" w:rsidRPr="00E823EB">
        <w:rPr>
          <w:rFonts w:ascii="GHEA Grapalat" w:hAnsi="GHEA Grapalat" w:cs="Sylfaen"/>
          <w:i w:val="0"/>
          <w:lang w:val="af-ZA"/>
        </w:rPr>
        <w:t>4</w:t>
      </w:r>
      <w:r w:rsidR="00D7435F" w:rsidRPr="00E823EB">
        <w:rPr>
          <w:rFonts w:ascii="GHEA Grapalat" w:hAnsi="GHEA Grapalat" w:cs="Sylfaen"/>
          <w:i w:val="0"/>
          <w:lang w:val="af-ZA"/>
        </w:rPr>
        <w:t xml:space="preserve"> </w:t>
      </w:r>
      <w:r w:rsidR="00096865" w:rsidRPr="00E823EB">
        <w:rPr>
          <w:rFonts w:ascii="GHEA Grapalat" w:hAnsi="GHEA Grapalat" w:cs="Sylfaen"/>
          <w:i w:val="0"/>
          <w:lang w:val="hy-AM"/>
        </w:rPr>
        <w:t>Եթե</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հայտում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անհամապատասխանություն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է</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տեղ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գտել</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տառերով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թվերով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գրված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գումարների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միջև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ապա</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հիմք</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է</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ընդունվում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տառերով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գրված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գումարը</w:t>
      </w:r>
      <w:r w:rsidR="004D5671" w:rsidRPr="00E823EB">
        <w:rPr>
          <w:rFonts w:ascii="GHEA Grapalat" w:hAnsi="GHEA Grapalat" w:cs="Sylfaen"/>
          <w:i w:val="0"/>
          <w:lang w:val="hy-AM"/>
        </w:rPr>
        <w:t>։</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Եթե</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առաջարկվող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գները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ներկայացված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երկու</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ավելի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արժույթներով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ապա</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դրանք</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համեմատվում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Հայաստանի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Հանրապետության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դրամով</w:t>
      </w:r>
      <w:r w:rsidR="00096865" w:rsidRPr="00E823EB">
        <w:rPr>
          <w:rFonts w:ascii="GHEA Grapalat" w:hAnsi="GHEA Grapalat" w:cs="Sylfaen"/>
          <w:i w:val="0"/>
          <w:lang w:val="af-ZA"/>
        </w:rPr>
        <w:t>`</w:t>
      </w:r>
      <w:r w:rsidR="00590714" w:rsidRPr="00E823EB">
        <w:rPr>
          <w:rFonts w:ascii="GHEA Grapalat" w:hAnsi="GHEA Grapalat" w:cs="Sylfaen"/>
          <w:i w:val="0"/>
          <w:lang w:val="af-ZA"/>
        </w:rPr>
        <w:t xml:space="preserve"> ՀՀ կենտրոնական բանկի կողմից հայտերի բացման օրվա դրությամբ սահմանված </w:t>
      </w:r>
      <w:r w:rsidR="00590714" w:rsidRPr="00E823EB">
        <w:rPr>
          <w:rFonts w:ascii="GHEA Grapalat" w:hAnsi="GHEA Grapalat" w:cs="Sylfaen"/>
          <w:i w:val="0"/>
          <w:lang w:val="ru-RU"/>
        </w:rPr>
        <w:t>փոխարժեքով։</w:t>
      </w:r>
      <w:r w:rsidR="00507FEA" w:rsidRPr="00E823EB">
        <w:rPr>
          <w:rFonts w:ascii="GHEA Grapalat" w:hAnsi="GHEA Grapalat" w:cs="Sylfaen"/>
          <w:i w:val="0"/>
          <w:lang w:val="af-ZA"/>
        </w:rPr>
        <w:t xml:space="preserve"> </w:t>
      </w:r>
    </w:p>
    <w:p w14:paraId="6E7DF9C2" w14:textId="21C9BA64" w:rsidR="009B6D58" w:rsidRPr="00E823EB" w:rsidRDefault="00FD2748" w:rsidP="00EF3662">
      <w:pPr>
        <w:pStyle w:val="norm"/>
        <w:spacing w:line="240" w:lineRule="auto"/>
        <w:rPr>
          <w:rFonts w:ascii="GHEA Grapalat" w:hAnsi="GHEA Grapalat" w:cs="Sylfaen"/>
          <w:sz w:val="20"/>
          <w:lang w:val="af-ZA" w:eastAsia="en-US"/>
        </w:rPr>
      </w:pPr>
      <w:r w:rsidRPr="00E823EB">
        <w:rPr>
          <w:rFonts w:ascii="GHEA Grapalat" w:hAnsi="GHEA Grapalat"/>
          <w:sz w:val="20"/>
          <w:lang w:val="af-ZA" w:eastAsia="x-none"/>
        </w:rPr>
        <w:lastRenderedPageBreak/>
        <w:t>8</w:t>
      </w:r>
      <w:r w:rsidR="00633389" w:rsidRPr="00E823EB">
        <w:rPr>
          <w:rFonts w:ascii="GHEA Grapalat" w:hAnsi="GHEA Grapalat"/>
          <w:sz w:val="20"/>
          <w:lang w:val="af-ZA" w:eastAsia="x-none"/>
        </w:rPr>
        <w:t>.</w:t>
      </w:r>
      <w:r w:rsidR="00784DE6" w:rsidRPr="00E823EB">
        <w:rPr>
          <w:rFonts w:ascii="GHEA Grapalat" w:hAnsi="GHEA Grapalat"/>
          <w:sz w:val="20"/>
          <w:lang w:val="hy-AM" w:eastAsia="x-none"/>
        </w:rPr>
        <w:t>5</w:t>
      </w:r>
      <w:r w:rsidR="00D7435F" w:rsidRPr="00E823EB">
        <w:rPr>
          <w:rFonts w:ascii="GHEA Grapalat" w:hAnsi="GHEA Grapalat"/>
          <w:sz w:val="20"/>
          <w:lang w:val="af-ZA" w:eastAsia="x-none"/>
        </w:rPr>
        <w:t xml:space="preserve"> </w:t>
      </w:r>
      <w:r w:rsidR="00973FB1" w:rsidRPr="00E823EB">
        <w:rPr>
          <w:rFonts w:ascii="GHEA Grapalat" w:hAnsi="GHEA Grapalat"/>
          <w:sz w:val="20"/>
          <w:lang w:val="af-ZA" w:eastAsia="x-none"/>
        </w:rPr>
        <w:t>Հ</w:t>
      </w:r>
      <w:r w:rsidR="00973FB1" w:rsidRPr="00E823EB">
        <w:rPr>
          <w:rFonts w:ascii="GHEA Grapalat" w:hAnsi="GHEA Grapalat" w:cs="Sylfaen"/>
          <w:sz w:val="20"/>
          <w:lang w:val="ru-RU" w:eastAsia="en-US"/>
        </w:rPr>
        <w:t>անձնաժողովը</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հրավերի</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պահանջների</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նկատմամբ</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բավարար</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գնահատված</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հայտեր</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ներկայացրած</w:t>
      </w:r>
      <w:r w:rsidR="00973FB1" w:rsidRPr="00E823EB">
        <w:rPr>
          <w:rFonts w:ascii="GHEA Grapalat" w:hAnsi="GHEA Grapalat" w:cs="Sylfaen"/>
          <w:sz w:val="20"/>
          <w:lang w:val="af-ZA" w:eastAsia="en-US"/>
        </w:rPr>
        <w:t xml:space="preserve"> </w:t>
      </w:r>
      <w:r w:rsidRPr="00E823EB">
        <w:rPr>
          <w:rFonts w:ascii="GHEA Grapalat" w:hAnsi="GHEA Grapalat" w:cs="Sylfaen"/>
          <w:sz w:val="20"/>
          <w:lang w:eastAsia="en-US"/>
        </w:rPr>
        <w:t>մ</w:t>
      </w:r>
      <w:r w:rsidR="00973FB1" w:rsidRPr="00E823EB">
        <w:rPr>
          <w:rFonts w:ascii="GHEA Grapalat" w:hAnsi="GHEA Grapalat" w:cs="Sylfaen"/>
          <w:sz w:val="20"/>
          <w:lang w:val="ru-RU" w:eastAsia="en-US"/>
        </w:rPr>
        <w:t>ասնակիցներից</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որոշում</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և</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հայտարարում</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է</w:t>
      </w:r>
      <w:r w:rsidR="00973FB1" w:rsidRPr="00E823EB">
        <w:rPr>
          <w:rFonts w:ascii="GHEA Grapalat" w:hAnsi="GHEA Grapalat" w:cs="Sylfaen"/>
          <w:sz w:val="20"/>
          <w:lang w:val="af-ZA" w:eastAsia="en-US"/>
        </w:rPr>
        <w:t xml:space="preserve"> </w:t>
      </w:r>
      <w:r w:rsidR="00D32414" w:rsidRPr="00E823EB">
        <w:rPr>
          <w:rFonts w:ascii="GHEA Grapalat" w:hAnsi="GHEA Grapalat" w:cs="Sylfaen"/>
          <w:sz w:val="20"/>
          <w:lang w:val="hy-AM" w:eastAsia="en-US"/>
        </w:rPr>
        <w:t>ընտրված</w:t>
      </w:r>
      <w:r w:rsidR="00D32414" w:rsidRPr="00E823EB">
        <w:rPr>
          <w:rFonts w:ascii="GHEA Grapalat" w:hAnsi="GHEA Grapalat" w:cs="Sylfaen"/>
          <w:sz w:val="20"/>
          <w:lang w:val="af-ZA" w:eastAsia="en-US"/>
        </w:rPr>
        <w:t xml:space="preserve"> </w:t>
      </w:r>
      <w:r w:rsidR="00AF3CCA" w:rsidRPr="00E823EB">
        <w:rPr>
          <w:rFonts w:ascii="GHEA Grapalat" w:hAnsi="GHEA Grapalat" w:cs="Sylfaen"/>
          <w:sz w:val="20"/>
          <w:lang w:val="hy-AM"/>
        </w:rPr>
        <w:t>այդպիսին չճանաչված</w:t>
      </w:r>
      <w:r w:rsidR="00AF3CCA" w:rsidRPr="00E823EB" w:rsidDel="00AF3CCA">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մասնակիցներին</w:t>
      </w:r>
      <w:r w:rsidR="00973FB1" w:rsidRPr="00E823EB">
        <w:rPr>
          <w:rFonts w:ascii="GHEA Grapalat" w:hAnsi="GHEA Grapalat" w:cs="Sylfaen"/>
          <w:sz w:val="20"/>
          <w:lang w:val="af-ZA" w:eastAsia="en-US"/>
        </w:rPr>
        <w:t>:</w:t>
      </w:r>
      <w:r w:rsidR="00D32414"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Առաջարկված</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նվազագույն</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գների</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հավասարության</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դեպքում</w:t>
      </w:r>
      <w:r w:rsidR="009B6D58" w:rsidRPr="00E823EB">
        <w:rPr>
          <w:rFonts w:ascii="GHEA Grapalat" w:hAnsi="GHEA Grapalat" w:cs="Sylfaen"/>
          <w:sz w:val="20"/>
          <w:lang w:val="af-ZA" w:eastAsia="en-US"/>
        </w:rPr>
        <w:t xml:space="preserve"> </w:t>
      </w:r>
    </w:p>
    <w:p w14:paraId="71E36895" w14:textId="1A2E2DAE"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ա</w:t>
      </w:r>
      <w:r w:rsidRPr="00E823EB">
        <w:rPr>
          <w:rFonts w:ascii="GHEA Grapalat" w:hAnsi="GHEA Grapalat" w:cs="Sylfaen"/>
          <w:sz w:val="20"/>
          <w:lang w:val="af-ZA" w:eastAsia="en-US"/>
        </w:rPr>
        <w:t xml:space="preserve">. </w:t>
      </w:r>
      <w:r w:rsidR="00E34189" w:rsidRPr="00E823EB">
        <w:rPr>
          <w:rFonts w:ascii="GHEA Grapalat" w:hAnsi="GHEA Grapalat" w:cs="Sylfaen"/>
          <w:sz w:val="20"/>
          <w:lang w:val="hy-AM" w:eastAsia="en-US"/>
        </w:rPr>
        <w:t>ընտրված</w:t>
      </w:r>
      <w:r w:rsidR="00E34189"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r w:rsidR="00AF3CCA" w:rsidRPr="00E823EB">
        <w:rPr>
          <w:rFonts w:ascii="GHEA Grapalat" w:hAnsi="GHEA Grapalat" w:cs="Sylfaen"/>
          <w:sz w:val="20"/>
          <w:lang w:val="hy-AM"/>
        </w:rPr>
        <w:t>այդպիսին չճանաչված</w:t>
      </w:r>
      <w:r w:rsidR="00AF3CCA" w:rsidRPr="00E823EB" w:rsidDel="00AF3CCA">
        <w:rPr>
          <w:rFonts w:ascii="GHEA Grapalat" w:hAnsi="GHEA Grapalat" w:cs="Sylfaen"/>
          <w:sz w:val="20"/>
          <w:lang w:val="af-ZA" w:eastAsia="en-US"/>
        </w:rPr>
        <w:t xml:space="preserve"> </w:t>
      </w:r>
      <w:r w:rsidR="00FD2748" w:rsidRPr="00E823EB">
        <w:rPr>
          <w:rFonts w:ascii="GHEA Grapalat" w:hAnsi="GHEA Grapalat" w:cs="Sylfaen"/>
          <w:sz w:val="20"/>
          <w:lang w:val="af-ZA" w:eastAsia="en-US"/>
        </w:rPr>
        <w:t>մ</w:t>
      </w:r>
      <w:r w:rsidRPr="00E823EB">
        <w:rPr>
          <w:rFonts w:ascii="GHEA Grapalat" w:hAnsi="GHEA Grapalat" w:cs="Sylfaen"/>
          <w:sz w:val="20"/>
          <w:lang w:val="ru-RU" w:eastAsia="en-US"/>
        </w:rPr>
        <w:t>ասնակիցներին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որոշելու</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նպատակով</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հանձնաժողովի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նիստում</w:t>
      </w:r>
      <w:r w:rsidRPr="00E823EB">
        <w:rPr>
          <w:rFonts w:ascii="GHEA Grapalat" w:hAnsi="GHEA Grapalat" w:cs="Sylfaen"/>
          <w:sz w:val="20"/>
          <w:lang w:val="af-ZA" w:eastAsia="en-US"/>
        </w:rPr>
        <w:t xml:space="preserve"> </w:t>
      </w:r>
      <w:r w:rsidR="0058356F" w:rsidRPr="00E823EB">
        <w:rPr>
          <w:rFonts w:ascii="GHEA Grapalat" w:hAnsi="GHEA Grapalat" w:cs="Sylfaen"/>
          <w:sz w:val="20"/>
          <w:lang w:val="hy-AM" w:eastAsia="en-US"/>
        </w:rPr>
        <w:t xml:space="preserve">հավասար գներ ներկայացրած </w:t>
      </w:r>
      <w:r w:rsidR="00FD2748" w:rsidRPr="00E823EB">
        <w:rPr>
          <w:rFonts w:ascii="GHEA Grapalat" w:hAnsi="GHEA Grapalat" w:cs="Sylfaen"/>
          <w:sz w:val="20"/>
          <w:lang w:val="af-ZA" w:eastAsia="en-US"/>
        </w:rPr>
        <w:t>մ</w:t>
      </w:r>
      <w:r w:rsidRPr="00E823EB">
        <w:rPr>
          <w:rFonts w:ascii="GHEA Grapalat" w:hAnsi="GHEA Grapalat" w:cs="Sylfaen"/>
          <w:sz w:val="20"/>
          <w:lang w:val="ru-RU" w:eastAsia="en-US"/>
        </w:rPr>
        <w:t>ասնակիցների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հետ</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վարվում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միաժամանակյա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բանակցություններ</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եթե</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նիստին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ներկա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են</w:t>
      </w:r>
      <w:r w:rsidRPr="00E823EB">
        <w:rPr>
          <w:rFonts w:ascii="GHEA Grapalat" w:hAnsi="GHEA Grapalat" w:cs="Sylfaen"/>
          <w:sz w:val="20"/>
          <w:lang w:val="af-ZA" w:eastAsia="en-US"/>
        </w:rPr>
        <w:t xml:space="preserve"> </w:t>
      </w:r>
      <w:r w:rsidR="0058356F" w:rsidRPr="00E823EB">
        <w:rPr>
          <w:rFonts w:ascii="GHEA Grapalat" w:hAnsi="GHEA Grapalat" w:cs="Sylfaen"/>
          <w:sz w:val="20"/>
          <w:lang w:val="hy-AM" w:eastAsia="en-US"/>
        </w:rPr>
        <w:t>այդ</w:t>
      </w:r>
      <w:r w:rsidRPr="00E823EB">
        <w:rPr>
          <w:rFonts w:ascii="GHEA Grapalat" w:hAnsi="GHEA Grapalat" w:cs="Sylfaen"/>
          <w:sz w:val="20"/>
          <w:lang w:val="af-ZA" w:eastAsia="en-US"/>
        </w:rPr>
        <w:t xml:space="preserve"> </w:t>
      </w:r>
      <w:r w:rsidR="00FD2748" w:rsidRPr="00E823EB">
        <w:rPr>
          <w:rFonts w:ascii="GHEA Grapalat" w:hAnsi="GHEA Grapalat" w:cs="Sylfaen"/>
          <w:sz w:val="20"/>
          <w:lang w:val="af-ZA" w:eastAsia="en-US"/>
        </w:rPr>
        <w:t>մ</w:t>
      </w:r>
      <w:r w:rsidRPr="00E823EB">
        <w:rPr>
          <w:rFonts w:ascii="GHEA Grapalat" w:hAnsi="GHEA Grapalat" w:cs="Sylfaen"/>
          <w:sz w:val="20"/>
          <w:lang w:val="ru-RU" w:eastAsia="en-US"/>
        </w:rPr>
        <w:t>ասնակիցները</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համապատասխան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լիազորություն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ունեցող</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ներկայացուցիչները</w:t>
      </w:r>
      <w:r w:rsidRPr="00E823EB">
        <w:rPr>
          <w:rFonts w:ascii="GHEA Grapalat" w:hAnsi="GHEA Grapalat" w:cs="Sylfaen"/>
          <w:sz w:val="20"/>
          <w:lang w:val="af-ZA" w:eastAsia="en-US"/>
        </w:rPr>
        <w:t>),</w:t>
      </w:r>
    </w:p>
    <w:p w14:paraId="3C30058E" w14:textId="7D862F1B"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բ</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հակառակ</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դեպքում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հանձնաժողովի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նիստը</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կասեցվում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մեկ</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աշխատանքային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ընթացքում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հանձնաժողովի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քարտուղարը</w:t>
      </w:r>
      <w:r w:rsidRPr="00E823EB">
        <w:rPr>
          <w:rFonts w:ascii="GHEA Grapalat" w:hAnsi="GHEA Grapalat" w:cs="Sylfaen"/>
          <w:sz w:val="20"/>
          <w:lang w:val="af-ZA" w:eastAsia="en-US"/>
        </w:rPr>
        <w:t xml:space="preserve"> </w:t>
      </w:r>
      <w:r w:rsidR="0058356F" w:rsidRPr="00E823EB">
        <w:rPr>
          <w:rFonts w:ascii="GHEA Grapalat" w:hAnsi="GHEA Grapalat" w:cs="Sylfaen"/>
          <w:sz w:val="20"/>
          <w:lang w:val="hy-AM" w:eastAsia="en-US"/>
        </w:rPr>
        <w:t>հավասար գներ</w:t>
      </w:r>
      <w:r w:rsidR="00143E8C" w:rsidRPr="00E823EB">
        <w:rPr>
          <w:rFonts w:ascii="GHEA Grapalat" w:hAnsi="GHEA Grapalat" w:cs="Sylfaen"/>
          <w:sz w:val="20"/>
          <w:lang w:val="ru-RU" w:eastAsia="en-US"/>
        </w:rPr>
        <w:t>ներկայացրած</w:t>
      </w:r>
      <w:r w:rsidR="00143E8C" w:rsidRPr="00E823EB">
        <w:rPr>
          <w:rFonts w:ascii="GHEA Grapalat" w:hAnsi="GHEA Grapalat" w:cs="Sylfaen"/>
          <w:sz w:val="20"/>
          <w:lang w:val="af-ZA" w:eastAsia="en-US"/>
        </w:rPr>
        <w:t xml:space="preserve"> </w:t>
      </w:r>
      <w:r w:rsidR="00143E8C" w:rsidRPr="00E823EB">
        <w:rPr>
          <w:rFonts w:ascii="GHEA Grapalat" w:hAnsi="GHEA Grapalat" w:cs="Sylfaen"/>
          <w:sz w:val="20"/>
          <w:lang w:val="ru-RU" w:eastAsia="en-US"/>
        </w:rPr>
        <w:t>մասնակիցներին</w:t>
      </w:r>
      <w:r w:rsidR="00143E8C" w:rsidRPr="00E823EB">
        <w:rPr>
          <w:rFonts w:ascii="GHEA Grapalat" w:hAnsi="GHEA Grapalat" w:cs="Sylfaen"/>
          <w:sz w:val="20"/>
          <w:lang w:val="af-ZA" w:eastAsia="en-US"/>
        </w:rPr>
        <w:t xml:space="preserve"> </w:t>
      </w:r>
      <w:r w:rsidR="00733A58" w:rsidRPr="00E823EB">
        <w:rPr>
          <w:rFonts w:ascii="GHEA Grapalat" w:hAnsi="GHEA Grapalat" w:cs="Sylfaen"/>
          <w:sz w:val="20"/>
          <w:lang w:val="af-ZA" w:eastAsia="en-US"/>
        </w:rPr>
        <w:t xml:space="preserve">էլեկտրոնային եղանակով </w:t>
      </w:r>
      <w:r w:rsidRPr="00E823EB">
        <w:rPr>
          <w:rFonts w:ascii="GHEA Grapalat" w:hAnsi="GHEA Grapalat" w:cs="Sylfaen"/>
          <w:sz w:val="20"/>
          <w:lang w:val="ru-RU" w:eastAsia="en-US"/>
        </w:rPr>
        <w:t>միաժամանակ</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ծանուցում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գների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նվազեցման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շուրջ</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միաժամանակյա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բանակցությունների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վարման</w:t>
      </w:r>
      <w:r w:rsidR="00AF3CCA" w:rsidRPr="00E823EB">
        <w:rPr>
          <w:rFonts w:ascii="GHEA Grapalat" w:hAnsi="GHEA Grapalat" w:cs="Sylfaen"/>
          <w:sz w:val="20"/>
          <w:lang w:val="hy-AM" w:eastAsia="en-US"/>
        </w:rPr>
        <w:t xml:space="preserve"> պայմանների, տևողության,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ժամի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վայրի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մասին</w:t>
      </w:r>
      <w:r w:rsidRPr="00E823EB">
        <w:rPr>
          <w:rFonts w:ascii="GHEA Grapalat" w:hAnsi="GHEA Grapalat" w:cs="Sylfaen"/>
          <w:sz w:val="20"/>
          <w:lang w:val="af-ZA" w:eastAsia="en-US"/>
        </w:rPr>
        <w:t>,</w:t>
      </w:r>
    </w:p>
    <w:p w14:paraId="1951E1F2" w14:textId="77777777"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գ</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բանակցությունները</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վարվում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ոչ</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շուտ</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քան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ծանուցումն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ուղարկվելու</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հաջորդող</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օրվանից</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երկրորդ</w:t>
      </w:r>
      <w:r w:rsidRPr="00E823EB">
        <w:rPr>
          <w:rFonts w:ascii="GHEA Grapalat" w:hAnsi="GHEA Grapalat" w:cs="Sylfaen"/>
          <w:sz w:val="20"/>
          <w:lang w:val="af-ZA" w:eastAsia="en-US"/>
        </w:rPr>
        <w:t xml:space="preserve"> </w:t>
      </w:r>
      <w:r w:rsidR="00973FB1" w:rsidRPr="00E823EB">
        <w:rPr>
          <w:rFonts w:ascii="GHEA Grapalat" w:hAnsi="GHEA Grapalat" w:cs="Sylfaen"/>
          <w:sz w:val="20"/>
          <w:lang w:val="af-ZA" w:eastAsia="en-US"/>
        </w:rPr>
        <w:t xml:space="preserve">և ոչ ուշ, քան </w:t>
      </w:r>
      <w:r w:rsidR="008A2FF1" w:rsidRPr="00E823EB">
        <w:rPr>
          <w:rFonts w:ascii="GHEA Grapalat" w:hAnsi="GHEA Grapalat" w:cs="Sylfaen"/>
          <w:sz w:val="20"/>
          <w:lang w:val="hy-AM" w:eastAsia="en-US"/>
        </w:rPr>
        <w:t>հինգերորդ</w:t>
      </w:r>
      <w:r w:rsidR="008A2FF1"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աշխատանքային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օրը</w:t>
      </w:r>
      <w:r w:rsidRPr="00E823EB">
        <w:rPr>
          <w:rFonts w:ascii="GHEA Grapalat" w:hAnsi="GHEA Grapalat" w:cs="Sylfaen"/>
          <w:sz w:val="20"/>
          <w:lang w:val="af-ZA" w:eastAsia="en-US"/>
        </w:rPr>
        <w:t xml:space="preserve">, </w:t>
      </w:r>
    </w:p>
    <w:p w14:paraId="7555ADB8" w14:textId="1FCA1E57"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դ</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յուրաքանչյուր</w:t>
      </w:r>
      <w:proofErr w:type="spellEnd"/>
      <w:r w:rsidRPr="00E823EB">
        <w:rPr>
          <w:rFonts w:ascii="GHEA Grapalat" w:hAnsi="GHEA Grapalat" w:cs="Sylfaen"/>
          <w:sz w:val="20"/>
          <w:lang w:val="af-ZA" w:eastAsia="en-US"/>
        </w:rPr>
        <w:t xml:space="preserve"> </w:t>
      </w:r>
      <w:proofErr w:type="spellStart"/>
      <w:r w:rsidR="007210AC" w:rsidRPr="00E823EB">
        <w:rPr>
          <w:rFonts w:ascii="GHEA Grapalat" w:hAnsi="GHEA Grapalat" w:cs="Sylfaen"/>
          <w:sz w:val="20"/>
          <w:lang w:eastAsia="en-US"/>
        </w:rPr>
        <w:t>մ</w:t>
      </w:r>
      <w:r w:rsidR="003B1FC0" w:rsidRPr="00E823EB">
        <w:rPr>
          <w:rFonts w:ascii="GHEA Grapalat" w:hAnsi="GHEA Grapalat" w:cs="Sylfaen"/>
          <w:sz w:val="20"/>
          <w:lang w:eastAsia="en-US"/>
        </w:rPr>
        <w:t>ա</w:t>
      </w:r>
      <w:r w:rsidRPr="00E823EB">
        <w:rPr>
          <w:rFonts w:ascii="GHEA Grapalat" w:hAnsi="GHEA Grapalat" w:cs="Sylfaen"/>
          <w:sz w:val="20"/>
          <w:lang w:val="ru-RU" w:eastAsia="en-US"/>
        </w:rPr>
        <w:t>սնակցի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տվյալ</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պահին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ներկայացրած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գնային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առաջարկը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հրապարակվում</w:t>
      </w:r>
      <w:proofErr w:type="spellEnd"/>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մյուս</w:t>
      </w:r>
      <w:proofErr w:type="spellEnd"/>
      <w:r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proofErr w:type="spellStart"/>
      <w:r w:rsidRPr="00E823EB">
        <w:rPr>
          <w:rFonts w:ascii="GHEA Grapalat" w:hAnsi="GHEA Grapalat" w:cs="Sylfaen"/>
          <w:sz w:val="20"/>
          <w:lang w:val="ru-RU" w:eastAsia="en-US"/>
        </w:rPr>
        <w:t>ասնակ</w:t>
      </w:r>
      <w:proofErr w:type="spellEnd"/>
      <w:r w:rsidR="0058356F" w:rsidRPr="00E823EB">
        <w:rPr>
          <w:rFonts w:ascii="GHEA Grapalat" w:hAnsi="GHEA Grapalat" w:cs="Sylfaen"/>
          <w:sz w:val="20"/>
          <w:lang w:val="hy-AM" w:eastAsia="en-US"/>
        </w:rPr>
        <w:t>ցի</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համար</w:t>
      </w:r>
      <w:proofErr w:type="spellEnd"/>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մինչև</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բանակցությունների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համար</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նախատեսված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վերջնաժամկետի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ավարտը</w:t>
      </w:r>
      <w:proofErr w:type="spellEnd"/>
      <w:r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proofErr w:type="spellStart"/>
      <w:r w:rsidRPr="00E823EB">
        <w:rPr>
          <w:rFonts w:ascii="GHEA Grapalat" w:hAnsi="GHEA Grapalat" w:cs="Sylfaen"/>
          <w:sz w:val="20"/>
          <w:lang w:val="ru-RU" w:eastAsia="en-US"/>
        </w:rPr>
        <w:t>ասնակիցը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կարող</w:t>
      </w:r>
      <w:proofErr w:type="spellEnd"/>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վերանայել</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իր</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գնային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առաջարկը</w:t>
      </w:r>
      <w:proofErr w:type="spellEnd"/>
      <w:r w:rsidRPr="00E823EB">
        <w:rPr>
          <w:rFonts w:ascii="GHEA Grapalat" w:hAnsi="GHEA Grapalat" w:cs="Sylfaen"/>
          <w:sz w:val="20"/>
          <w:lang w:val="af-ZA" w:eastAsia="en-US"/>
        </w:rPr>
        <w:t>,</w:t>
      </w:r>
    </w:p>
    <w:p w14:paraId="0DE04623" w14:textId="46C452A1" w:rsidR="0058356F" w:rsidRPr="00E823EB" w:rsidRDefault="00B864E3" w:rsidP="00B864E3">
      <w:pPr>
        <w:pStyle w:val="af4"/>
        <w:shd w:val="clear" w:color="auto" w:fill="FFFFFF"/>
        <w:spacing w:before="0" w:beforeAutospacing="0" w:after="0" w:afterAutospacing="0"/>
        <w:ind w:firstLine="375"/>
        <w:jc w:val="both"/>
        <w:rPr>
          <w:rFonts w:ascii="GHEA Grapalat" w:hAnsi="GHEA Grapalat"/>
          <w:sz w:val="20"/>
          <w:szCs w:val="20"/>
          <w:lang w:val="af-ZA"/>
        </w:rPr>
      </w:pPr>
      <w:r w:rsidRPr="00E823EB">
        <w:rPr>
          <w:rFonts w:ascii="GHEA Grapalat" w:hAnsi="GHEA Grapalat" w:cs="Sylfaen"/>
          <w:sz w:val="20"/>
          <w:szCs w:val="20"/>
          <w:lang w:val="hy-AM"/>
        </w:rPr>
        <w:t xml:space="preserve">    </w:t>
      </w:r>
      <w:r w:rsidR="009B6D58" w:rsidRPr="00E823EB">
        <w:rPr>
          <w:rFonts w:ascii="GHEA Grapalat" w:hAnsi="GHEA Grapalat" w:cs="Sylfaen"/>
          <w:sz w:val="20"/>
          <w:szCs w:val="20"/>
          <w:lang w:val="hy-AM"/>
        </w:rPr>
        <w:t>ե</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բանակցությունների</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համար</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սահմանված</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վերջնաժամկետը</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լրանալու</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պահին</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ըստ</w:t>
      </w:r>
      <w:r w:rsidR="00F4506C" w:rsidRPr="00E823EB">
        <w:rPr>
          <w:rFonts w:ascii="GHEA Grapalat" w:hAnsi="GHEA Grapalat" w:cs="Sylfaen"/>
          <w:sz w:val="20"/>
          <w:szCs w:val="20"/>
          <w:lang w:val="hy-AM"/>
        </w:rPr>
        <w:t xml:space="preserve"> դրան ներկա</w:t>
      </w:r>
      <w:r w:rsidR="009B6D58" w:rsidRPr="00E823EB">
        <w:rPr>
          <w:rFonts w:ascii="GHEA Grapalat" w:hAnsi="GHEA Grapalat" w:cs="Sylfaen"/>
          <w:sz w:val="20"/>
          <w:szCs w:val="20"/>
          <w:lang w:val="af-ZA"/>
        </w:rPr>
        <w:t xml:space="preserve"> </w:t>
      </w:r>
      <w:r w:rsidR="007210AC" w:rsidRPr="00E823EB">
        <w:rPr>
          <w:rFonts w:ascii="GHEA Grapalat" w:hAnsi="GHEA Grapalat" w:cs="Sylfaen"/>
          <w:sz w:val="20"/>
          <w:szCs w:val="20"/>
          <w:lang w:val="af-ZA"/>
        </w:rPr>
        <w:t>մ</w:t>
      </w:r>
      <w:r w:rsidR="009B6D58" w:rsidRPr="00E823EB">
        <w:rPr>
          <w:rFonts w:ascii="GHEA Grapalat" w:hAnsi="GHEA Grapalat" w:cs="Sylfaen"/>
          <w:sz w:val="20"/>
          <w:szCs w:val="20"/>
          <w:lang w:val="hy-AM"/>
        </w:rPr>
        <w:t>ասնակիցների</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ներկայացրած</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գների</w:t>
      </w:r>
      <w:r w:rsidR="00521483"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որոշվում</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և</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հայտարարվում</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են</w:t>
      </w:r>
      <w:r w:rsidR="009B6D58" w:rsidRPr="00E823EB">
        <w:rPr>
          <w:rFonts w:ascii="GHEA Grapalat" w:hAnsi="GHEA Grapalat" w:cs="Sylfaen"/>
          <w:sz w:val="20"/>
          <w:szCs w:val="20"/>
          <w:lang w:val="af-ZA"/>
        </w:rPr>
        <w:t xml:space="preserve"> </w:t>
      </w:r>
      <w:r w:rsidR="00AB1DD6" w:rsidRPr="00E823EB">
        <w:rPr>
          <w:rFonts w:ascii="GHEA Grapalat" w:hAnsi="GHEA Grapalat" w:cs="Sylfaen"/>
          <w:sz w:val="20"/>
          <w:szCs w:val="20"/>
          <w:lang w:val="hy-AM"/>
        </w:rPr>
        <w:t>ընտրված</w:t>
      </w:r>
      <w:r w:rsidR="00AB1DD6"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և</w:t>
      </w:r>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այդպիսին</w:t>
      </w:r>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չճանաչված</w:t>
      </w:r>
      <w:r w:rsidR="00AF3CCA" w:rsidRPr="00E823EB" w:rsidDel="00AF3CCA">
        <w:rPr>
          <w:rFonts w:ascii="GHEA Grapalat" w:hAnsi="GHEA Grapalat" w:cs="Sylfaen"/>
          <w:sz w:val="20"/>
          <w:szCs w:val="20"/>
          <w:lang w:val="af-ZA"/>
        </w:rPr>
        <w:t xml:space="preserve"> </w:t>
      </w:r>
      <w:r w:rsidR="007210AC" w:rsidRPr="00E823EB">
        <w:rPr>
          <w:rFonts w:ascii="GHEA Grapalat" w:hAnsi="GHEA Grapalat" w:cs="Sylfaen"/>
          <w:sz w:val="20"/>
          <w:szCs w:val="20"/>
          <w:lang w:val="hy-AM"/>
        </w:rPr>
        <w:t>մ</w:t>
      </w:r>
      <w:r w:rsidR="009B6D58" w:rsidRPr="00E823EB">
        <w:rPr>
          <w:rFonts w:ascii="GHEA Grapalat" w:hAnsi="GHEA Grapalat" w:cs="Sylfaen"/>
          <w:sz w:val="20"/>
          <w:szCs w:val="20"/>
          <w:lang w:val="hy-AM"/>
        </w:rPr>
        <w:t>ասնակիցները</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Եթե</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բանակցությունների</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արդյունքում</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մասնակիցների</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ներկայացրած</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գները</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մնում</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են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հավասար</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գնման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ընթացակարգն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Օրենքի</w:t>
      </w:r>
      <w:r w:rsidR="0058356F" w:rsidRPr="00E823EB">
        <w:rPr>
          <w:rFonts w:ascii="GHEA Grapalat" w:hAnsi="GHEA Grapalat" w:cs="Sylfaen"/>
          <w:sz w:val="20"/>
          <w:szCs w:val="20"/>
          <w:lang w:val="af-ZA"/>
        </w:rPr>
        <w:t xml:space="preserve"> 37-</w:t>
      </w:r>
      <w:r w:rsidR="0058356F" w:rsidRPr="00E823EB">
        <w:rPr>
          <w:rFonts w:ascii="GHEA Grapalat" w:hAnsi="GHEA Grapalat" w:cs="Sylfaen"/>
          <w:sz w:val="20"/>
          <w:szCs w:val="20"/>
          <w:lang w:val="hy-AM"/>
        </w:rPr>
        <w:t>րդ</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հոդվածի</w:t>
      </w:r>
      <w:r w:rsidR="0058356F" w:rsidRPr="00E823EB">
        <w:rPr>
          <w:rFonts w:ascii="GHEA Grapalat" w:hAnsi="GHEA Grapalat" w:cs="Sylfaen"/>
          <w:sz w:val="20"/>
          <w:szCs w:val="20"/>
          <w:lang w:val="af-ZA"/>
        </w:rPr>
        <w:t xml:space="preserve"> 1-</w:t>
      </w:r>
      <w:r w:rsidR="0058356F" w:rsidRPr="00E823EB">
        <w:rPr>
          <w:rFonts w:ascii="GHEA Grapalat" w:hAnsi="GHEA Grapalat" w:cs="Sylfaen"/>
          <w:sz w:val="20"/>
          <w:szCs w:val="20"/>
          <w:lang w:val="hy-AM"/>
        </w:rPr>
        <w:t>ին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մասի</w:t>
      </w:r>
      <w:r w:rsidR="0058356F" w:rsidRPr="00E823EB">
        <w:rPr>
          <w:rFonts w:ascii="GHEA Grapalat" w:hAnsi="GHEA Grapalat" w:cs="Sylfaen"/>
          <w:sz w:val="20"/>
          <w:szCs w:val="20"/>
          <w:lang w:val="af-ZA"/>
        </w:rPr>
        <w:t xml:space="preserve"> 1-</w:t>
      </w:r>
      <w:r w:rsidR="0058356F" w:rsidRPr="00E823EB">
        <w:rPr>
          <w:rFonts w:ascii="GHEA Grapalat" w:hAnsi="GHEA Grapalat" w:cs="Sylfaen"/>
          <w:sz w:val="20"/>
          <w:szCs w:val="20"/>
          <w:lang w:val="hy-AM"/>
        </w:rPr>
        <w:t>ին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կետի</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հիման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վրա</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հայտարարվում</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է</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չկայացած</w:t>
      </w:r>
      <w:r w:rsidR="0058356F" w:rsidRPr="00E823EB">
        <w:rPr>
          <w:rFonts w:ascii="GHEA Grapalat" w:hAnsi="GHEA Grapalat"/>
          <w:sz w:val="20"/>
          <w:szCs w:val="20"/>
          <w:lang w:val="af-ZA"/>
        </w:rPr>
        <w:t>:</w:t>
      </w:r>
    </w:p>
    <w:p w14:paraId="5702300A" w14:textId="5992C9AC" w:rsidR="0058356F" w:rsidRPr="00E823EB"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823EB">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E823EB"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823EB">
        <w:rPr>
          <w:rFonts w:ascii="GHEA Grapalat" w:hAnsi="GHEA Grapalat"/>
          <w:sz w:val="20"/>
          <w:szCs w:val="20"/>
          <w:lang w:val="af-ZA" w:eastAsia="x-none"/>
        </w:rPr>
        <w:t>Սույն կետի</w:t>
      </w:r>
      <w:r w:rsidR="00B864E3" w:rsidRPr="00E823EB">
        <w:rPr>
          <w:rFonts w:ascii="GHEA Grapalat" w:hAnsi="GHEA Grapalat"/>
          <w:sz w:val="20"/>
          <w:szCs w:val="20"/>
          <w:lang w:val="af-ZA" w:eastAsia="x-none"/>
        </w:rPr>
        <w:t xml:space="preserve"> չկիրառման դեպքում ընթացակարգը </w:t>
      </w:r>
      <w:r w:rsidR="00B864E3" w:rsidRPr="00E823EB">
        <w:rPr>
          <w:rFonts w:ascii="GHEA Grapalat" w:hAnsi="GHEA Grapalat"/>
          <w:sz w:val="20"/>
          <w:szCs w:val="20"/>
          <w:lang w:val="hy-AM" w:eastAsia="x-none"/>
        </w:rPr>
        <w:t>Օ</w:t>
      </w:r>
      <w:r w:rsidRPr="00E823EB">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E823EB" w:rsidRDefault="00FD2748" w:rsidP="00EF3662">
      <w:pPr>
        <w:ind w:firstLine="708"/>
        <w:jc w:val="both"/>
        <w:rPr>
          <w:rFonts w:ascii="GHEA Grapalat" w:hAnsi="GHEA Grapalat"/>
          <w:sz w:val="20"/>
          <w:szCs w:val="20"/>
          <w:lang w:val="hy-AM" w:eastAsia="x-none"/>
        </w:rPr>
      </w:pPr>
      <w:r w:rsidRPr="00E823EB">
        <w:rPr>
          <w:rFonts w:ascii="GHEA Grapalat" w:hAnsi="GHEA Grapalat"/>
          <w:sz w:val="20"/>
          <w:szCs w:val="20"/>
          <w:lang w:val="af-ZA" w:eastAsia="x-none"/>
        </w:rPr>
        <w:t>8</w:t>
      </w:r>
      <w:r w:rsidR="00C82BD2" w:rsidRPr="00E823EB">
        <w:rPr>
          <w:rFonts w:ascii="GHEA Grapalat" w:hAnsi="GHEA Grapalat"/>
          <w:sz w:val="20"/>
          <w:szCs w:val="20"/>
          <w:lang w:val="af-ZA" w:eastAsia="x-none"/>
        </w:rPr>
        <w:t>.</w:t>
      </w:r>
      <w:r w:rsidR="00733A58" w:rsidRPr="00E823EB">
        <w:rPr>
          <w:rFonts w:ascii="GHEA Grapalat" w:hAnsi="GHEA Grapalat"/>
          <w:sz w:val="20"/>
          <w:szCs w:val="20"/>
          <w:lang w:val="af-ZA" w:eastAsia="x-none"/>
        </w:rPr>
        <w:t>7</w:t>
      </w:r>
      <w:r w:rsidR="00E24EBF" w:rsidRPr="00E823EB">
        <w:rPr>
          <w:rFonts w:ascii="GHEA Grapalat" w:hAnsi="GHEA Grapalat"/>
          <w:sz w:val="20"/>
          <w:szCs w:val="20"/>
          <w:lang w:val="af-ZA" w:eastAsia="x-none"/>
        </w:rPr>
        <w:t xml:space="preserve"> </w:t>
      </w:r>
      <w:r w:rsidR="00753C9B" w:rsidRPr="00E823EB">
        <w:rPr>
          <w:rFonts w:ascii="GHEA Grapalat" w:hAnsi="GHEA Grapalat"/>
          <w:sz w:val="20"/>
          <w:szCs w:val="20"/>
          <w:lang w:val="af-ZA" w:eastAsia="x-none"/>
        </w:rPr>
        <w:t>Պ</w:t>
      </w:r>
      <w:r w:rsidR="00B514E8" w:rsidRPr="00E823EB">
        <w:rPr>
          <w:rFonts w:ascii="GHEA Grapalat" w:hAnsi="GHEA Grapalat"/>
          <w:sz w:val="20"/>
          <w:szCs w:val="20"/>
          <w:lang w:val="af-ZA" w:eastAsia="x-none"/>
        </w:rPr>
        <w:t xml:space="preserve">ահանջի դեպքում </w:t>
      </w:r>
      <w:r w:rsidR="00AD522C" w:rsidRPr="00E823EB">
        <w:rPr>
          <w:rFonts w:ascii="GHEA Grapalat" w:hAnsi="GHEA Grapalat"/>
          <w:sz w:val="20"/>
          <w:szCs w:val="20"/>
          <w:lang w:val="af-ZA" w:eastAsia="x-none"/>
        </w:rPr>
        <w:t xml:space="preserve">որևէ </w:t>
      </w:r>
      <w:r w:rsidR="007210AC" w:rsidRPr="00E823EB">
        <w:rPr>
          <w:rFonts w:ascii="GHEA Grapalat" w:hAnsi="GHEA Grapalat"/>
          <w:sz w:val="20"/>
          <w:szCs w:val="20"/>
          <w:lang w:val="af-ZA" w:eastAsia="x-none"/>
        </w:rPr>
        <w:t>մ</w:t>
      </w:r>
      <w:r w:rsidR="00B514E8" w:rsidRPr="00E823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823EB">
        <w:rPr>
          <w:rFonts w:ascii="GHEA Grapalat" w:hAnsi="GHEA Grapalat"/>
          <w:sz w:val="20"/>
          <w:szCs w:val="20"/>
          <w:lang w:val="af-ZA" w:eastAsia="x-none"/>
        </w:rPr>
        <w:t xml:space="preserve">այլ </w:t>
      </w:r>
      <w:r w:rsidR="007B36E4" w:rsidRPr="00E823EB">
        <w:rPr>
          <w:rFonts w:ascii="GHEA Grapalat" w:hAnsi="GHEA Grapalat"/>
          <w:sz w:val="20"/>
          <w:szCs w:val="20"/>
          <w:lang w:val="af-ZA" w:eastAsia="x-none"/>
        </w:rPr>
        <w:t>մ</w:t>
      </w:r>
      <w:r w:rsidR="00B514E8" w:rsidRPr="00E823EB">
        <w:rPr>
          <w:rFonts w:ascii="GHEA Grapalat" w:hAnsi="GHEA Grapalat"/>
          <w:sz w:val="20"/>
          <w:szCs w:val="20"/>
          <w:lang w:val="af-ZA" w:eastAsia="x-none"/>
        </w:rPr>
        <w:t>ասնակցին:</w:t>
      </w:r>
      <w:r w:rsidR="007B6811" w:rsidRPr="00E823EB">
        <w:rPr>
          <w:rFonts w:ascii="GHEA Grapalat" w:hAnsi="GHEA Grapalat"/>
          <w:sz w:val="20"/>
          <w:szCs w:val="20"/>
          <w:lang w:val="hy-AM" w:eastAsia="x-none"/>
        </w:rPr>
        <w:t xml:space="preserve"> </w:t>
      </w:r>
      <w:r w:rsidR="007B6811" w:rsidRPr="00E823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823EB">
        <w:rPr>
          <w:rFonts w:ascii="GHEA Grapalat" w:hAnsi="GHEA Grapalat"/>
          <w:sz w:val="20"/>
          <w:szCs w:val="20"/>
          <w:lang w:val="hy-AM" w:eastAsia="x-none"/>
        </w:rPr>
        <w:t xml:space="preserve">հայտում ներառված </w:t>
      </w:r>
      <w:r w:rsidR="007B6811" w:rsidRPr="00E823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823EB">
        <w:rPr>
          <w:rFonts w:ascii="GHEA Grapalat" w:hAnsi="GHEA Grapalat"/>
          <w:sz w:val="20"/>
          <w:szCs w:val="20"/>
          <w:lang w:val="af-ZA" w:eastAsia="x-none"/>
        </w:rPr>
        <w:t xml:space="preserve">հանձնաժողովի </w:t>
      </w:r>
      <w:r w:rsidR="007B6811" w:rsidRPr="00E823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823EB">
        <w:rPr>
          <w:rFonts w:ascii="GHEA Grapalat" w:hAnsi="GHEA Grapalat"/>
          <w:sz w:val="20"/>
          <w:szCs w:val="20"/>
          <w:lang w:val="hy-AM" w:eastAsia="x-none"/>
        </w:rPr>
        <w:t>:</w:t>
      </w:r>
    </w:p>
    <w:p w14:paraId="5C8321EE" w14:textId="77777777" w:rsidR="00116E47" w:rsidRPr="00E823EB" w:rsidRDefault="00A150A9" w:rsidP="00EF3662">
      <w:pPr>
        <w:pStyle w:val="norm"/>
        <w:spacing w:line="240" w:lineRule="auto"/>
        <w:rPr>
          <w:rFonts w:ascii="GHEA Grapalat" w:hAnsi="GHEA Grapalat" w:cs="Sylfaen"/>
          <w:sz w:val="20"/>
          <w:lang w:val="af-ZA" w:eastAsia="en-US"/>
        </w:rPr>
      </w:pPr>
      <w:r w:rsidRPr="00E823EB">
        <w:rPr>
          <w:rFonts w:ascii="GHEA Grapalat" w:hAnsi="GHEA Grapalat"/>
          <w:sz w:val="20"/>
          <w:lang w:val="af-ZA" w:eastAsia="x-none"/>
        </w:rPr>
        <w:t>8</w:t>
      </w:r>
      <w:r w:rsidR="002B121D" w:rsidRPr="00E823EB">
        <w:rPr>
          <w:rFonts w:ascii="GHEA Grapalat" w:hAnsi="GHEA Grapalat"/>
          <w:sz w:val="20"/>
          <w:lang w:val="af-ZA" w:eastAsia="x-none"/>
        </w:rPr>
        <w:t>.</w:t>
      </w:r>
      <w:r w:rsidR="00733A58" w:rsidRPr="00E823EB">
        <w:rPr>
          <w:rFonts w:ascii="GHEA Grapalat" w:hAnsi="GHEA Grapalat"/>
          <w:sz w:val="20"/>
          <w:lang w:val="af-ZA" w:eastAsia="x-none"/>
        </w:rPr>
        <w:t>8</w:t>
      </w:r>
      <w:r w:rsidR="002B121D" w:rsidRPr="00E823EB">
        <w:rPr>
          <w:rFonts w:ascii="GHEA Grapalat" w:hAnsi="GHEA Grapalat"/>
          <w:sz w:val="20"/>
          <w:lang w:val="af-ZA" w:eastAsia="x-none"/>
        </w:rPr>
        <w:t xml:space="preserve"> Եթե հայտերի բացման</w:t>
      </w:r>
      <w:r w:rsidR="00DE1C00" w:rsidRPr="00E823EB">
        <w:rPr>
          <w:rFonts w:ascii="GHEA Grapalat" w:hAnsi="GHEA Grapalat"/>
          <w:sz w:val="20"/>
          <w:lang w:val="hy-AM" w:eastAsia="x-none"/>
        </w:rPr>
        <w:t xml:space="preserve"> և գնահատման</w:t>
      </w:r>
      <w:r w:rsidR="002B121D" w:rsidRPr="00E823EB">
        <w:rPr>
          <w:rFonts w:ascii="GHEA Grapalat" w:hAnsi="GHEA Grapalat"/>
          <w:sz w:val="20"/>
          <w:lang w:val="af-ZA" w:eastAsia="x-none"/>
        </w:rPr>
        <w:t xml:space="preserve"> նիստի ընթացքում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իրականացված</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գնահատման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արդյուն</w:t>
      </w:r>
      <w:r w:rsidR="002B121D" w:rsidRPr="00E823EB">
        <w:rPr>
          <w:rFonts w:ascii="GHEA Grapalat" w:hAnsi="GHEA Grapalat" w:cs="Sylfaen"/>
          <w:sz w:val="20"/>
          <w:lang w:val="af-ZA" w:eastAsia="en-US"/>
        </w:rPr>
        <w:softHyphen/>
      </w:r>
      <w:r w:rsidR="002B121D" w:rsidRPr="00E823EB">
        <w:rPr>
          <w:rFonts w:ascii="GHEA Grapalat" w:hAnsi="GHEA Grapalat" w:cs="Sylfaen"/>
          <w:sz w:val="20"/>
          <w:lang w:val="hy-AM" w:eastAsia="en-US"/>
        </w:rPr>
        <w:t>քում</w:t>
      </w:r>
      <w:r w:rsidR="002B121D"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r w:rsidR="00A24827" w:rsidRPr="00E823EB">
        <w:rPr>
          <w:rFonts w:ascii="GHEA Grapalat" w:hAnsi="GHEA Grapalat" w:cs="Sylfaen"/>
          <w:sz w:val="20"/>
          <w:lang w:val="af-ZA" w:eastAsia="en-US"/>
        </w:rPr>
        <w:t xml:space="preserve">ասնակցի </w:t>
      </w:r>
      <w:r w:rsidR="002B121D" w:rsidRPr="00E823EB">
        <w:rPr>
          <w:rFonts w:ascii="GHEA Grapalat" w:hAnsi="GHEA Grapalat" w:cs="Sylfaen"/>
          <w:sz w:val="20"/>
          <w:lang w:val="hy-AM" w:eastAsia="en-US"/>
        </w:rPr>
        <w:t>հայտում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արձանագրվում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են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անհամապատասխանություններ՝</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հրավերի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պահանջների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նկատմամբ</w:t>
      </w:r>
      <w:r w:rsidR="002B121D" w:rsidRPr="00E823EB">
        <w:rPr>
          <w:rFonts w:ascii="GHEA Grapalat" w:hAnsi="GHEA Grapalat" w:cs="Sylfaen"/>
          <w:sz w:val="20"/>
          <w:lang w:val="af-ZA" w:eastAsia="en-US"/>
        </w:rPr>
        <w:t>,</w:t>
      </w:r>
      <w:bookmarkStart w:id="9" w:name="_Hlk9262487"/>
      <w:r w:rsidR="00476579" w:rsidRPr="00E823EB">
        <w:rPr>
          <w:rFonts w:ascii="GHEA Grapalat" w:hAnsi="GHEA Grapalat" w:cs="Sylfaen"/>
          <w:sz w:val="20"/>
          <w:lang w:val="hy-AM" w:eastAsia="en-US"/>
        </w:rPr>
        <w:t xml:space="preserve"> </w:t>
      </w:r>
      <w:bookmarkEnd w:id="9"/>
      <w:r w:rsidR="002B121D" w:rsidRPr="00E823EB">
        <w:rPr>
          <w:rFonts w:ascii="GHEA Grapalat" w:hAnsi="GHEA Grapalat" w:cs="Sylfaen"/>
          <w:sz w:val="20"/>
          <w:lang w:val="hy-AM" w:eastAsia="en-US"/>
        </w:rPr>
        <w:t>ապա</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հանձնաժողովը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մեկ</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աշխատանքային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օրով</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կասեցնում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նիստը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իսկ</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հանձնաժողովի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քարտուղարը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նույն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օրը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դրա</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մասին</w:t>
      </w:r>
      <w:r w:rsidR="002B121D" w:rsidRPr="00E823EB">
        <w:rPr>
          <w:rFonts w:ascii="GHEA Grapalat" w:hAnsi="GHEA Grapalat" w:cs="Sylfaen"/>
          <w:sz w:val="20"/>
          <w:lang w:val="af-ZA" w:eastAsia="en-US"/>
        </w:rPr>
        <w:t xml:space="preserve"> </w:t>
      </w:r>
      <w:r w:rsidR="00B7535E" w:rsidRPr="00E823EB">
        <w:rPr>
          <w:rFonts w:ascii="GHEA Grapalat" w:hAnsi="GHEA Grapalat" w:cs="Sylfaen"/>
          <w:sz w:val="20"/>
          <w:lang w:val="af-ZA" w:eastAsia="en-US"/>
        </w:rPr>
        <w:t xml:space="preserve">էլեկտրոնային եղանակով </w:t>
      </w:r>
      <w:r w:rsidR="002B121D" w:rsidRPr="00E823EB">
        <w:rPr>
          <w:rFonts w:ascii="GHEA Grapalat" w:hAnsi="GHEA Grapalat" w:cs="Sylfaen"/>
          <w:sz w:val="20"/>
          <w:lang w:val="hy-AM" w:eastAsia="en-US"/>
        </w:rPr>
        <w:t>տեղեկացնում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r w:rsidR="002B121D" w:rsidRPr="00E823EB">
        <w:rPr>
          <w:rFonts w:ascii="GHEA Grapalat" w:hAnsi="GHEA Grapalat" w:cs="Sylfaen"/>
          <w:sz w:val="20"/>
          <w:lang w:val="hy-AM" w:eastAsia="en-US"/>
        </w:rPr>
        <w:t>ասնակցին՝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առաջարկելով</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մինչև</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կասեցման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ժամկետի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ավարտը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շտկել</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անհամապատասխանությունը</w:t>
      </w:r>
      <w:r w:rsidR="002B121D" w:rsidRPr="00E823EB">
        <w:rPr>
          <w:rFonts w:ascii="GHEA Grapalat" w:hAnsi="GHEA Grapalat" w:cs="Sylfaen"/>
          <w:sz w:val="20"/>
          <w:lang w:val="af-ZA" w:eastAsia="en-US"/>
        </w:rPr>
        <w:t>:</w:t>
      </w:r>
    </w:p>
    <w:p w14:paraId="2DB98DBD" w14:textId="77777777" w:rsidR="002B121D" w:rsidRPr="00E823EB" w:rsidRDefault="00116E47" w:rsidP="00EF3662">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Մասնակցին ուղարկվող ծանուցման մեջ մանրամասն նկարագրվում են </w:t>
      </w:r>
      <w:r w:rsidR="00873E83" w:rsidRPr="00E823EB">
        <w:rPr>
          <w:rFonts w:ascii="GHEA Grapalat" w:hAnsi="GHEA Grapalat" w:cs="Sylfaen"/>
          <w:sz w:val="20"/>
          <w:lang w:val="hy-AM" w:eastAsia="en-US"/>
        </w:rPr>
        <w:t>հայտի գն</w:t>
      </w:r>
      <w:r w:rsidR="00563192" w:rsidRPr="00E823EB">
        <w:rPr>
          <w:rFonts w:ascii="GHEA Grapalat" w:hAnsi="GHEA Grapalat" w:cs="Sylfaen"/>
          <w:sz w:val="20"/>
          <w:lang w:eastAsia="en-US"/>
        </w:rPr>
        <w:t>ա</w:t>
      </w:r>
      <w:r w:rsidR="00873E83" w:rsidRPr="00E823EB">
        <w:rPr>
          <w:rFonts w:ascii="GHEA Grapalat" w:hAnsi="GHEA Grapalat" w:cs="Sylfaen"/>
          <w:sz w:val="20"/>
          <w:lang w:val="hy-AM" w:eastAsia="en-US"/>
        </w:rPr>
        <w:t xml:space="preserve">հատման ընթացքում </w:t>
      </w:r>
      <w:r w:rsidRPr="00E823EB">
        <w:rPr>
          <w:rFonts w:ascii="GHEA Grapalat" w:hAnsi="GHEA Grapalat" w:cs="Sylfaen"/>
          <w:sz w:val="20"/>
          <w:lang w:val="hy-AM" w:eastAsia="en-US"/>
        </w:rPr>
        <w:t xml:space="preserve">հայտնաբերված </w:t>
      </w:r>
      <w:r w:rsidR="00873E83" w:rsidRPr="00E823EB">
        <w:rPr>
          <w:rFonts w:ascii="GHEA Grapalat" w:hAnsi="GHEA Grapalat" w:cs="Sylfaen"/>
          <w:sz w:val="20"/>
          <w:lang w:val="hy-AM" w:eastAsia="en-US"/>
        </w:rPr>
        <w:t xml:space="preserve">բոլոր </w:t>
      </w:r>
      <w:r w:rsidRPr="00E823EB">
        <w:rPr>
          <w:rFonts w:ascii="GHEA Grapalat" w:hAnsi="GHEA Grapalat" w:cs="Sylfaen"/>
          <w:sz w:val="20"/>
          <w:lang w:val="hy-AM" w:eastAsia="en-US"/>
        </w:rPr>
        <w:t>անհամապատասխանությունները:</w:t>
      </w:r>
      <w:r w:rsidR="002B121D" w:rsidRPr="00E823EB">
        <w:rPr>
          <w:rFonts w:ascii="GHEA Grapalat" w:hAnsi="GHEA Grapalat" w:cs="Sylfaen"/>
          <w:sz w:val="20"/>
          <w:lang w:val="hy-AM" w:eastAsia="en-US"/>
        </w:rPr>
        <w:t xml:space="preserve">   </w:t>
      </w:r>
    </w:p>
    <w:p w14:paraId="427F632D" w14:textId="77777777" w:rsidR="00FC31D8" w:rsidRPr="00E823EB" w:rsidRDefault="00A150A9" w:rsidP="00EF3662">
      <w:pPr>
        <w:pStyle w:val="norm"/>
        <w:spacing w:line="240" w:lineRule="auto"/>
        <w:ind w:firstLine="567"/>
        <w:rPr>
          <w:rFonts w:ascii="GHEA Grapalat" w:hAnsi="GHEA Grapalat" w:cs="Sylfaen"/>
          <w:sz w:val="20"/>
          <w:lang w:val="hy-AM" w:eastAsia="en-US"/>
        </w:rPr>
      </w:pPr>
      <w:r w:rsidRPr="00E823EB">
        <w:rPr>
          <w:rFonts w:ascii="GHEA Grapalat" w:hAnsi="GHEA Grapalat" w:cs="Sylfaen"/>
          <w:sz w:val="20"/>
          <w:lang w:val="af-ZA" w:eastAsia="en-US"/>
        </w:rPr>
        <w:t>8</w:t>
      </w:r>
      <w:r w:rsidR="002B121D" w:rsidRPr="00E823EB">
        <w:rPr>
          <w:rFonts w:ascii="GHEA Grapalat" w:hAnsi="GHEA Grapalat" w:cs="Sylfaen"/>
          <w:sz w:val="20"/>
          <w:lang w:val="af-ZA" w:eastAsia="en-US"/>
        </w:rPr>
        <w:t>.</w:t>
      </w:r>
      <w:r w:rsidR="00733A58" w:rsidRPr="00E823EB">
        <w:rPr>
          <w:rFonts w:ascii="GHEA Grapalat" w:hAnsi="GHEA Grapalat" w:cs="Sylfaen"/>
          <w:sz w:val="20"/>
          <w:lang w:val="af-ZA" w:eastAsia="en-US"/>
        </w:rPr>
        <w:t>9</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Եթե</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սույն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հրավերի</w:t>
      </w:r>
      <w:r w:rsidR="002B121D" w:rsidRPr="00E823EB">
        <w:rPr>
          <w:rFonts w:ascii="GHEA Grapalat" w:hAnsi="GHEA Grapalat" w:cs="Sylfaen"/>
          <w:sz w:val="20"/>
          <w:lang w:val="af-ZA" w:eastAsia="en-US"/>
        </w:rPr>
        <w:t xml:space="preserve"> </w:t>
      </w:r>
      <w:r w:rsidR="009A171D" w:rsidRPr="00E823EB">
        <w:rPr>
          <w:rFonts w:ascii="GHEA Grapalat" w:hAnsi="GHEA Grapalat" w:cs="Sylfaen"/>
          <w:sz w:val="20"/>
          <w:lang w:val="af-ZA" w:eastAsia="en-US"/>
        </w:rPr>
        <w:t>8</w:t>
      </w:r>
      <w:r w:rsidR="002B121D" w:rsidRPr="00E823EB">
        <w:rPr>
          <w:rFonts w:ascii="GHEA Grapalat" w:hAnsi="GHEA Grapalat" w:cs="Sylfaen"/>
          <w:sz w:val="20"/>
          <w:lang w:val="af-ZA" w:eastAsia="en-US"/>
        </w:rPr>
        <w:t>.</w:t>
      </w:r>
      <w:r w:rsidR="00733A58" w:rsidRPr="00E823EB">
        <w:rPr>
          <w:rFonts w:ascii="GHEA Grapalat" w:hAnsi="GHEA Grapalat" w:cs="Sylfaen"/>
          <w:sz w:val="20"/>
          <w:lang w:val="af-ZA" w:eastAsia="en-US"/>
        </w:rPr>
        <w:t>8</w:t>
      </w:r>
      <w:r w:rsidR="004E6A12" w:rsidRPr="00E823EB">
        <w:rPr>
          <w:rFonts w:ascii="GHEA Grapalat" w:hAnsi="GHEA Grapalat" w:cs="Sylfaen"/>
          <w:sz w:val="20"/>
          <w:lang w:val="af-ZA" w:eastAsia="en-US"/>
        </w:rPr>
        <w:t>-</w:t>
      </w:r>
      <w:r w:rsidR="004E6A12" w:rsidRPr="00E823EB">
        <w:rPr>
          <w:rFonts w:ascii="GHEA Grapalat" w:hAnsi="GHEA Grapalat" w:cs="Sylfaen"/>
          <w:sz w:val="20"/>
          <w:lang w:val="hy-AM" w:eastAsia="en-US"/>
        </w:rPr>
        <w:t>րդ</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կետով</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սահմանված</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ժամկետում</w:t>
      </w:r>
      <w:r w:rsidR="002B121D" w:rsidRPr="00E823EB">
        <w:rPr>
          <w:rFonts w:ascii="GHEA Grapalat" w:hAnsi="GHEA Grapalat" w:cs="Sylfaen"/>
          <w:sz w:val="20"/>
          <w:lang w:val="af-ZA" w:eastAsia="en-US"/>
        </w:rPr>
        <w:t xml:space="preserve"> </w:t>
      </w:r>
      <w:r w:rsidR="009A171D" w:rsidRPr="00E823EB">
        <w:rPr>
          <w:rFonts w:ascii="GHEA Grapalat" w:hAnsi="GHEA Grapalat" w:cs="Sylfaen"/>
          <w:sz w:val="20"/>
          <w:lang w:val="af-ZA" w:eastAsia="en-US"/>
        </w:rPr>
        <w:t>մ</w:t>
      </w:r>
      <w:r w:rsidR="002B121D" w:rsidRPr="00E823EB">
        <w:rPr>
          <w:rFonts w:ascii="GHEA Grapalat" w:hAnsi="GHEA Grapalat" w:cs="Sylfaen"/>
          <w:sz w:val="20"/>
          <w:lang w:val="hy-AM" w:eastAsia="en-US"/>
        </w:rPr>
        <w:t>ասնակիցը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շտկում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արձանագրված</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անհամապատասխանությունը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ապա</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վերջին</w:t>
      </w:r>
      <w:r w:rsidR="009A05AC" w:rsidRPr="00E823EB">
        <w:rPr>
          <w:rFonts w:ascii="GHEA Grapalat" w:hAnsi="GHEA Grapalat" w:cs="Sylfaen"/>
          <w:sz w:val="20"/>
          <w:lang w:val="hy-AM" w:eastAsia="en-US"/>
        </w:rPr>
        <w:t>ի</w:t>
      </w:r>
      <w:r w:rsidR="002B121D" w:rsidRPr="00E823EB">
        <w:rPr>
          <w:rFonts w:ascii="GHEA Grapalat" w:hAnsi="GHEA Grapalat" w:cs="Sylfaen"/>
          <w:sz w:val="20"/>
          <w:lang w:val="hy-AM" w:eastAsia="en-US"/>
        </w:rPr>
        <w:t>ս</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հայտը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գնահատվում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բավարար</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Հակառակ</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դեպքում</w:t>
      </w:r>
      <w:r w:rsidR="00D14B02" w:rsidRPr="00E823EB">
        <w:rPr>
          <w:rFonts w:ascii="GHEA Grapalat" w:hAnsi="GHEA Grapalat" w:cs="Sylfaen"/>
          <w:sz w:val="20"/>
          <w:lang w:val="hy-AM" w:eastAsia="en-US"/>
        </w:rPr>
        <w:t xml:space="preserve"> տվյալ մասնակցի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հայտը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գնահատվում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անբավարար</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և</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մերժվում</w:t>
      </w:r>
      <w:r w:rsidR="009A05AC" w:rsidRPr="00E823EB">
        <w:rPr>
          <w:rFonts w:ascii="GHEA Grapalat" w:hAnsi="GHEA Grapalat" w:cs="Sylfaen"/>
          <w:sz w:val="20"/>
          <w:lang w:val="af-ZA" w:eastAsia="en-US"/>
        </w:rPr>
        <w:t xml:space="preserve"> </w:t>
      </w:r>
      <w:r w:rsidR="009A05AC" w:rsidRPr="00E823EB">
        <w:rPr>
          <w:rFonts w:ascii="GHEA Grapalat" w:hAnsi="GHEA Grapalat" w:cs="Sylfaen"/>
          <w:sz w:val="20"/>
          <w:lang w:val="hy-AM" w:eastAsia="en-US"/>
        </w:rPr>
        <w:t>է</w:t>
      </w:r>
      <w:r w:rsidR="00733A58" w:rsidRPr="00E823EB">
        <w:rPr>
          <w:rFonts w:ascii="GHEA Grapalat" w:hAnsi="GHEA Grapalat" w:cs="Sylfaen"/>
          <w:sz w:val="20"/>
          <w:lang w:val="hy-AM" w:eastAsia="en-US"/>
        </w:rPr>
        <w:t>,</w:t>
      </w:r>
      <w:r w:rsidR="00D14B02" w:rsidRPr="00E823EB">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E823EB" w:rsidRDefault="00A150A9" w:rsidP="00AF3CCA">
      <w:pPr>
        <w:pStyle w:val="23"/>
        <w:spacing w:line="240" w:lineRule="auto"/>
        <w:ind w:firstLine="567"/>
        <w:rPr>
          <w:rFonts w:ascii="GHEA Grapalat" w:hAnsi="GHEA Grapalat" w:cs="Sylfaen"/>
          <w:lang w:val="hy-AM"/>
        </w:rPr>
      </w:pPr>
      <w:r w:rsidRPr="00E823EB">
        <w:rPr>
          <w:rFonts w:ascii="GHEA Grapalat" w:hAnsi="GHEA Grapalat" w:cs="Sylfaen"/>
        </w:rPr>
        <w:t>8</w:t>
      </w:r>
      <w:r w:rsidR="002B121D" w:rsidRPr="00E823EB">
        <w:rPr>
          <w:rFonts w:ascii="GHEA Grapalat" w:hAnsi="GHEA Grapalat" w:cs="Sylfaen"/>
        </w:rPr>
        <w:t>.</w:t>
      </w:r>
      <w:r w:rsidR="00733A58" w:rsidRPr="00E823EB">
        <w:rPr>
          <w:rFonts w:ascii="GHEA Grapalat" w:hAnsi="GHEA Grapalat" w:cs="Sylfaen"/>
        </w:rPr>
        <w:t>10</w:t>
      </w:r>
      <w:r w:rsidR="002B121D" w:rsidRPr="00E823EB">
        <w:rPr>
          <w:rFonts w:ascii="GHEA Grapalat" w:hAnsi="GHEA Grapalat" w:cs="Sylfaen"/>
        </w:rPr>
        <w:t xml:space="preserve"> </w:t>
      </w:r>
      <w:r w:rsidR="00AF3CCA" w:rsidRPr="00E823EB">
        <w:rPr>
          <w:rFonts w:ascii="GHEA Grapalat" w:hAnsi="GHEA Grapalat" w:cs="Sylfaen"/>
          <w:lang w:val="hy-AM"/>
        </w:rPr>
        <w:t>Հանձնաժողովի</w:t>
      </w:r>
      <w:r w:rsidR="00AF3CCA" w:rsidRPr="00E823EB">
        <w:rPr>
          <w:rFonts w:ascii="GHEA Grapalat" w:hAnsi="GHEA Grapalat" w:cs="Sylfaen"/>
        </w:rPr>
        <w:t xml:space="preserve"> </w:t>
      </w:r>
      <w:r w:rsidR="00AF3CCA" w:rsidRPr="00E823EB">
        <w:rPr>
          <w:rFonts w:ascii="GHEA Grapalat" w:hAnsi="GHEA Grapalat" w:cs="Sylfaen"/>
          <w:lang w:val="hy-AM"/>
        </w:rPr>
        <w:t>անդամը</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քարտուղարը</w:t>
      </w:r>
      <w:r w:rsidR="00AF3CCA" w:rsidRPr="00E823EB">
        <w:rPr>
          <w:rFonts w:ascii="GHEA Grapalat" w:hAnsi="GHEA Grapalat" w:cs="Sylfaen"/>
        </w:rPr>
        <w:t xml:space="preserve"> </w:t>
      </w:r>
      <w:r w:rsidR="00AF3CCA" w:rsidRPr="00E823EB">
        <w:rPr>
          <w:rFonts w:ascii="GHEA Grapalat" w:hAnsi="GHEA Grapalat" w:cs="Sylfaen"/>
          <w:lang w:val="hy-AM"/>
        </w:rPr>
        <w:t>չի</w:t>
      </w:r>
      <w:r w:rsidR="00AF3CCA" w:rsidRPr="00E823EB">
        <w:rPr>
          <w:rFonts w:ascii="GHEA Grapalat" w:hAnsi="GHEA Grapalat" w:cs="Sylfaen"/>
        </w:rPr>
        <w:t xml:space="preserve"> </w:t>
      </w:r>
      <w:r w:rsidR="00AF3CCA" w:rsidRPr="00E823EB">
        <w:rPr>
          <w:rFonts w:ascii="GHEA Grapalat" w:hAnsi="GHEA Grapalat" w:cs="Sylfaen"/>
          <w:lang w:val="hy-AM"/>
        </w:rPr>
        <w:t>կարող</w:t>
      </w:r>
      <w:r w:rsidR="00AF3CCA" w:rsidRPr="00E823EB">
        <w:rPr>
          <w:rFonts w:ascii="GHEA Grapalat" w:hAnsi="GHEA Grapalat" w:cs="Sylfaen"/>
        </w:rPr>
        <w:t xml:space="preserve"> </w:t>
      </w:r>
      <w:r w:rsidR="00AF3CCA" w:rsidRPr="00E823EB">
        <w:rPr>
          <w:rFonts w:ascii="GHEA Grapalat" w:hAnsi="GHEA Grapalat" w:cs="Sylfaen"/>
          <w:lang w:val="hy-AM"/>
        </w:rPr>
        <w:t>մասնակցել</w:t>
      </w:r>
      <w:r w:rsidR="00AF3CCA" w:rsidRPr="00E823EB">
        <w:rPr>
          <w:rFonts w:ascii="GHEA Grapalat" w:hAnsi="GHEA Grapalat" w:cs="Sylfaen"/>
        </w:rPr>
        <w:t xml:space="preserve"> </w:t>
      </w:r>
      <w:r w:rsidR="00AF3CCA" w:rsidRPr="00E823EB">
        <w:rPr>
          <w:rFonts w:ascii="GHEA Grapalat" w:hAnsi="GHEA Grapalat" w:cs="Sylfaen"/>
          <w:lang w:val="hy-AM"/>
        </w:rPr>
        <w:t>հանձնաժողովի</w:t>
      </w:r>
      <w:r w:rsidR="00AF3CCA" w:rsidRPr="00E823EB">
        <w:rPr>
          <w:rFonts w:ascii="GHEA Grapalat" w:hAnsi="GHEA Grapalat" w:cs="Sylfaen"/>
        </w:rPr>
        <w:t xml:space="preserve"> </w:t>
      </w:r>
      <w:r w:rsidR="00AF3CCA" w:rsidRPr="00E823EB">
        <w:rPr>
          <w:rFonts w:ascii="GHEA Grapalat" w:hAnsi="GHEA Grapalat" w:cs="Sylfaen"/>
          <w:lang w:val="hy-AM"/>
        </w:rPr>
        <w:t>աշխատանքներին</w:t>
      </w:r>
      <w:r w:rsidR="00AF3CCA" w:rsidRPr="00E823EB">
        <w:rPr>
          <w:rFonts w:ascii="GHEA Grapalat" w:hAnsi="GHEA Grapalat" w:cs="Sylfaen"/>
        </w:rPr>
        <w:t xml:space="preserve">, </w:t>
      </w:r>
      <w:r w:rsidR="00AF3CCA" w:rsidRPr="00E823EB">
        <w:rPr>
          <w:rFonts w:ascii="GHEA Grapalat" w:hAnsi="GHEA Grapalat" w:cs="Sylfaen"/>
          <w:lang w:val="hy-AM"/>
        </w:rPr>
        <w:t>եթե հանձնաժողովի գործունեության ընթացքումպարզվում</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որ</w:t>
      </w:r>
      <w:r w:rsidR="00AF3CCA" w:rsidRPr="00E823EB">
        <w:rPr>
          <w:rFonts w:ascii="GHEA Grapalat" w:hAnsi="GHEA Grapalat" w:cs="Sylfaen"/>
        </w:rPr>
        <w:t xml:space="preserve"> </w:t>
      </w:r>
      <w:r w:rsidR="00AF3CCA" w:rsidRPr="00E823EB">
        <w:rPr>
          <w:rFonts w:ascii="GHEA Grapalat" w:hAnsi="GHEA Grapalat" w:cs="Sylfaen"/>
          <w:lang w:val="hy-AM"/>
        </w:rPr>
        <w:t>վերջիններիս</w:t>
      </w:r>
      <w:r w:rsidR="00AF3CCA" w:rsidRPr="00E823EB">
        <w:rPr>
          <w:rFonts w:ascii="GHEA Grapalat" w:hAnsi="GHEA Grapalat" w:cs="Sylfaen"/>
        </w:rPr>
        <w:t xml:space="preserve"> </w:t>
      </w:r>
      <w:r w:rsidR="00AF3CCA" w:rsidRPr="00E823EB">
        <w:rPr>
          <w:rFonts w:ascii="GHEA Grapalat" w:hAnsi="GHEA Grapalat" w:cs="Sylfaen"/>
          <w:lang w:val="hy-AM"/>
        </w:rPr>
        <w:t>կողմից</w:t>
      </w:r>
      <w:r w:rsidR="00AF3CCA" w:rsidRPr="00E823EB">
        <w:rPr>
          <w:rFonts w:ascii="GHEA Grapalat" w:hAnsi="GHEA Grapalat" w:cs="Sylfaen"/>
        </w:rPr>
        <w:t xml:space="preserve"> </w:t>
      </w:r>
      <w:r w:rsidR="00AF3CCA" w:rsidRPr="00E823EB">
        <w:rPr>
          <w:rFonts w:ascii="GHEA Grapalat" w:hAnsi="GHEA Grapalat" w:cs="Sylfaen"/>
          <w:lang w:val="hy-AM"/>
        </w:rPr>
        <w:t>հիմնադրված</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բաժնեմաս</w:t>
      </w:r>
      <w:r w:rsidR="00AF3CCA" w:rsidRPr="00E823EB">
        <w:rPr>
          <w:rFonts w:ascii="GHEA Grapalat" w:hAnsi="GHEA Grapalat" w:cs="Sylfaen"/>
        </w:rPr>
        <w:t xml:space="preserve"> (</w:t>
      </w:r>
      <w:r w:rsidR="00AF3CCA" w:rsidRPr="00E823EB">
        <w:rPr>
          <w:rFonts w:ascii="GHEA Grapalat" w:hAnsi="GHEA Grapalat" w:cs="Sylfaen"/>
          <w:lang w:val="hy-AM"/>
        </w:rPr>
        <w:t>փայաբաժին</w:t>
      </w:r>
      <w:r w:rsidR="00AF3CCA" w:rsidRPr="00E823EB">
        <w:rPr>
          <w:rFonts w:ascii="GHEA Grapalat" w:hAnsi="GHEA Grapalat" w:cs="Sylfaen"/>
        </w:rPr>
        <w:t xml:space="preserve">) </w:t>
      </w:r>
      <w:r w:rsidR="00AF3CCA" w:rsidRPr="00E823EB">
        <w:rPr>
          <w:rFonts w:ascii="GHEA Grapalat" w:hAnsi="GHEA Grapalat" w:cs="Sylfaen"/>
          <w:lang w:val="hy-AM"/>
        </w:rPr>
        <w:t>ունեցող</w:t>
      </w:r>
      <w:r w:rsidR="00AF3CCA" w:rsidRPr="00E823EB">
        <w:rPr>
          <w:rFonts w:ascii="GHEA Grapalat" w:hAnsi="GHEA Grapalat" w:cs="Sylfaen"/>
        </w:rPr>
        <w:t xml:space="preserve"> </w:t>
      </w:r>
      <w:r w:rsidR="00AF3CCA" w:rsidRPr="00E823EB">
        <w:rPr>
          <w:rFonts w:ascii="GHEA Grapalat" w:hAnsi="GHEA Grapalat" w:cs="Sylfaen"/>
          <w:lang w:val="hy-AM"/>
        </w:rPr>
        <w:t>կազմակերպությունը</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իրենց</w:t>
      </w:r>
      <w:r w:rsidR="00AF3CCA" w:rsidRPr="00E823EB">
        <w:rPr>
          <w:rFonts w:ascii="GHEA Grapalat" w:hAnsi="GHEA Grapalat" w:cs="Sylfaen"/>
        </w:rPr>
        <w:t xml:space="preserve"> </w:t>
      </w:r>
      <w:r w:rsidR="00AF3CCA" w:rsidRPr="00E823EB">
        <w:rPr>
          <w:rFonts w:ascii="GHEA Grapalat" w:hAnsi="GHEA Grapalat" w:cs="Sylfaen"/>
          <w:lang w:val="hy-AM"/>
        </w:rPr>
        <w:t>մերձավոր</w:t>
      </w:r>
      <w:r w:rsidR="00AF3CCA" w:rsidRPr="00E823EB">
        <w:rPr>
          <w:rFonts w:ascii="GHEA Grapalat" w:hAnsi="GHEA Grapalat" w:cs="Sylfaen"/>
        </w:rPr>
        <w:t xml:space="preserve"> </w:t>
      </w:r>
      <w:r w:rsidR="00AF3CCA" w:rsidRPr="00E823EB">
        <w:rPr>
          <w:rFonts w:ascii="GHEA Grapalat" w:hAnsi="GHEA Grapalat" w:cs="Sylfaen"/>
          <w:lang w:val="hy-AM"/>
        </w:rPr>
        <w:t>ազգակցությամբ</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խնամիությամբ</w:t>
      </w:r>
      <w:r w:rsidR="00AF3CCA" w:rsidRPr="00E823EB">
        <w:rPr>
          <w:rFonts w:ascii="GHEA Grapalat" w:hAnsi="GHEA Grapalat" w:cs="Sylfaen"/>
        </w:rPr>
        <w:t xml:space="preserve"> </w:t>
      </w:r>
      <w:r w:rsidR="00AF3CCA" w:rsidRPr="00E823EB">
        <w:rPr>
          <w:rFonts w:ascii="GHEA Grapalat" w:hAnsi="GHEA Grapalat" w:cs="Sylfaen"/>
          <w:lang w:val="hy-AM"/>
        </w:rPr>
        <w:t>կապված</w:t>
      </w:r>
      <w:r w:rsidR="00AF3CCA" w:rsidRPr="00E823EB">
        <w:rPr>
          <w:rFonts w:ascii="GHEA Grapalat" w:hAnsi="GHEA Grapalat" w:cs="Sylfaen"/>
        </w:rPr>
        <w:t xml:space="preserve"> </w:t>
      </w:r>
      <w:r w:rsidR="00AF3CCA" w:rsidRPr="00E823EB">
        <w:rPr>
          <w:rFonts w:ascii="GHEA Grapalat" w:hAnsi="GHEA Grapalat" w:cs="Sylfaen"/>
          <w:lang w:val="hy-AM"/>
        </w:rPr>
        <w:t>անձը</w:t>
      </w:r>
      <w:r w:rsidR="00AF3CCA" w:rsidRPr="00E823EB">
        <w:rPr>
          <w:rFonts w:ascii="GHEA Grapalat" w:hAnsi="GHEA Grapalat" w:cs="Sylfaen"/>
        </w:rPr>
        <w:t xml:space="preserve"> (</w:t>
      </w:r>
      <w:r w:rsidR="00AF3CCA" w:rsidRPr="00E823EB">
        <w:rPr>
          <w:rFonts w:ascii="GHEA Grapalat" w:hAnsi="GHEA Grapalat" w:cs="Sylfaen"/>
          <w:lang w:val="hy-AM"/>
        </w:rPr>
        <w:t>ծնող</w:t>
      </w:r>
      <w:r w:rsidR="00AF3CCA" w:rsidRPr="00E823EB">
        <w:rPr>
          <w:rFonts w:ascii="GHEA Grapalat" w:hAnsi="GHEA Grapalat" w:cs="Sylfaen"/>
        </w:rPr>
        <w:t xml:space="preserve">, </w:t>
      </w:r>
      <w:r w:rsidR="00AF3CCA" w:rsidRPr="00E823EB">
        <w:rPr>
          <w:rFonts w:ascii="GHEA Grapalat" w:hAnsi="GHEA Grapalat" w:cs="Sylfaen"/>
          <w:lang w:val="hy-AM"/>
        </w:rPr>
        <w:t>ամուսին</w:t>
      </w:r>
      <w:r w:rsidR="00AF3CCA" w:rsidRPr="00E823EB">
        <w:rPr>
          <w:rFonts w:ascii="GHEA Grapalat" w:hAnsi="GHEA Grapalat" w:cs="Sylfaen"/>
        </w:rPr>
        <w:t xml:space="preserve">, </w:t>
      </w:r>
      <w:r w:rsidR="00AF3CCA" w:rsidRPr="00E823EB">
        <w:rPr>
          <w:rFonts w:ascii="GHEA Grapalat" w:hAnsi="GHEA Grapalat" w:cs="Sylfaen"/>
          <w:lang w:val="hy-AM"/>
        </w:rPr>
        <w:t>երեխա</w:t>
      </w:r>
      <w:r w:rsidR="00AF3CCA" w:rsidRPr="00E823EB">
        <w:rPr>
          <w:rFonts w:ascii="GHEA Grapalat" w:hAnsi="GHEA Grapalat" w:cs="Sylfaen"/>
        </w:rPr>
        <w:t xml:space="preserve">, </w:t>
      </w:r>
      <w:r w:rsidR="00AF3CCA" w:rsidRPr="00E823EB">
        <w:rPr>
          <w:rFonts w:ascii="GHEA Grapalat" w:hAnsi="GHEA Grapalat" w:cs="Sylfaen"/>
          <w:lang w:val="hy-AM"/>
        </w:rPr>
        <w:t>եղբայր</w:t>
      </w:r>
      <w:r w:rsidR="00AF3CCA" w:rsidRPr="00E823EB">
        <w:rPr>
          <w:rFonts w:ascii="GHEA Grapalat" w:hAnsi="GHEA Grapalat" w:cs="Sylfaen"/>
        </w:rPr>
        <w:t xml:space="preserve">, </w:t>
      </w:r>
      <w:r w:rsidR="00AF3CCA" w:rsidRPr="00E823EB">
        <w:rPr>
          <w:rFonts w:ascii="GHEA Grapalat" w:hAnsi="GHEA Grapalat" w:cs="Sylfaen"/>
          <w:lang w:val="hy-AM"/>
        </w:rPr>
        <w:t>քույր</w:t>
      </w:r>
      <w:r w:rsidR="00AF3CCA" w:rsidRPr="00E823EB">
        <w:rPr>
          <w:rFonts w:ascii="GHEA Grapalat" w:hAnsi="GHEA Grapalat" w:cs="Sylfaen"/>
        </w:rPr>
        <w:t>,</w:t>
      </w:r>
      <w:r w:rsidR="00AF3CCA" w:rsidRPr="00E823EB">
        <w:rPr>
          <w:rFonts w:ascii="GHEA Grapalat" w:hAnsi="GHEA Grapalat" w:cs="Sylfaen"/>
          <w:lang w:val="hy-AM"/>
        </w:rPr>
        <w:t>տատ, պապ, թոռ,</w:t>
      </w:r>
      <w:r w:rsidR="00AF3CCA" w:rsidRPr="00E823EB">
        <w:rPr>
          <w:rFonts w:ascii="GHEA Grapalat" w:hAnsi="GHEA Grapalat" w:cs="Sylfaen"/>
        </w:rPr>
        <w:t xml:space="preserve"> </w:t>
      </w:r>
      <w:r w:rsidR="00AF3CCA" w:rsidRPr="00E823EB">
        <w:rPr>
          <w:rFonts w:ascii="GHEA Grapalat" w:hAnsi="GHEA Grapalat" w:cs="Sylfaen"/>
          <w:lang w:val="hy-AM"/>
        </w:rPr>
        <w:t>ինչպես</w:t>
      </w:r>
      <w:r w:rsidR="00AF3CCA" w:rsidRPr="00E823EB">
        <w:rPr>
          <w:rFonts w:ascii="GHEA Grapalat" w:hAnsi="GHEA Grapalat" w:cs="Sylfaen"/>
        </w:rPr>
        <w:t xml:space="preserve"> </w:t>
      </w:r>
      <w:r w:rsidR="00AF3CCA" w:rsidRPr="00E823EB">
        <w:rPr>
          <w:rFonts w:ascii="GHEA Grapalat" w:hAnsi="GHEA Grapalat" w:cs="Sylfaen"/>
          <w:lang w:val="hy-AM"/>
        </w:rPr>
        <w:t>նաև</w:t>
      </w:r>
      <w:r w:rsidR="00AF3CCA" w:rsidRPr="00E823EB">
        <w:rPr>
          <w:rFonts w:ascii="GHEA Grapalat" w:hAnsi="GHEA Grapalat" w:cs="Sylfaen"/>
        </w:rPr>
        <w:t xml:space="preserve"> </w:t>
      </w:r>
      <w:r w:rsidR="00AF3CCA" w:rsidRPr="00E823EB">
        <w:rPr>
          <w:rFonts w:ascii="GHEA Grapalat" w:hAnsi="GHEA Grapalat" w:cs="Sylfaen"/>
          <w:lang w:val="hy-AM"/>
        </w:rPr>
        <w:t>ամուսնու</w:t>
      </w:r>
      <w:r w:rsidR="00AF3CCA" w:rsidRPr="00E823EB">
        <w:rPr>
          <w:rFonts w:ascii="GHEA Grapalat" w:hAnsi="GHEA Grapalat" w:cs="Sylfaen"/>
        </w:rPr>
        <w:t xml:space="preserve"> </w:t>
      </w:r>
      <w:r w:rsidR="00AF3CCA" w:rsidRPr="00E823EB">
        <w:rPr>
          <w:rFonts w:ascii="GHEA Grapalat" w:hAnsi="GHEA Grapalat" w:cs="Sylfaen"/>
          <w:lang w:val="hy-AM"/>
        </w:rPr>
        <w:t>ծնող</w:t>
      </w:r>
      <w:r w:rsidR="00AF3CCA" w:rsidRPr="00E823EB">
        <w:rPr>
          <w:rFonts w:ascii="GHEA Grapalat" w:hAnsi="GHEA Grapalat" w:cs="Sylfaen"/>
        </w:rPr>
        <w:t xml:space="preserve">, </w:t>
      </w:r>
      <w:r w:rsidR="00AF3CCA" w:rsidRPr="00E823EB">
        <w:rPr>
          <w:rFonts w:ascii="GHEA Grapalat" w:hAnsi="GHEA Grapalat" w:cs="Sylfaen"/>
          <w:lang w:val="hy-AM"/>
        </w:rPr>
        <w:t>երեխա</w:t>
      </w:r>
      <w:r w:rsidR="00AF3CCA" w:rsidRPr="00E823EB">
        <w:rPr>
          <w:rFonts w:ascii="GHEA Grapalat" w:hAnsi="GHEA Grapalat" w:cs="Sylfaen"/>
        </w:rPr>
        <w:t xml:space="preserve">, </w:t>
      </w:r>
      <w:r w:rsidR="00AF3CCA" w:rsidRPr="00E823EB">
        <w:rPr>
          <w:rFonts w:ascii="GHEA Grapalat" w:hAnsi="GHEA Grapalat" w:cs="Sylfaen"/>
          <w:lang w:val="hy-AM"/>
        </w:rPr>
        <w:t>եղբայր,</w:t>
      </w:r>
      <w:r w:rsidR="00AF3CCA" w:rsidRPr="00E823EB">
        <w:rPr>
          <w:rFonts w:ascii="GHEA Grapalat" w:hAnsi="GHEA Grapalat" w:cs="Sylfaen"/>
        </w:rPr>
        <w:t xml:space="preserve"> </w:t>
      </w:r>
      <w:r w:rsidR="00AF3CCA" w:rsidRPr="00E823EB">
        <w:rPr>
          <w:rFonts w:ascii="GHEA Grapalat" w:hAnsi="GHEA Grapalat" w:cs="Sylfaen"/>
          <w:lang w:val="hy-AM"/>
        </w:rPr>
        <w:t>քույր, տատ, պապ, թոռ</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այդ</w:t>
      </w:r>
      <w:r w:rsidR="00AF3CCA" w:rsidRPr="00E823EB">
        <w:rPr>
          <w:rFonts w:ascii="GHEA Grapalat" w:hAnsi="GHEA Grapalat" w:cs="Sylfaen"/>
        </w:rPr>
        <w:t xml:space="preserve"> </w:t>
      </w:r>
      <w:r w:rsidR="00AF3CCA" w:rsidRPr="00E823EB">
        <w:rPr>
          <w:rFonts w:ascii="GHEA Grapalat" w:hAnsi="GHEA Grapalat" w:cs="Sylfaen"/>
          <w:lang w:val="hy-AM"/>
        </w:rPr>
        <w:t>անձի</w:t>
      </w:r>
      <w:r w:rsidR="00AF3CCA" w:rsidRPr="00E823EB">
        <w:rPr>
          <w:rFonts w:ascii="GHEA Grapalat" w:hAnsi="GHEA Grapalat" w:cs="Sylfaen"/>
        </w:rPr>
        <w:t xml:space="preserve"> </w:t>
      </w:r>
      <w:r w:rsidR="00AF3CCA" w:rsidRPr="00E823EB">
        <w:rPr>
          <w:rFonts w:ascii="GHEA Grapalat" w:hAnsi="GHEA Grapalat" w:cs="Sylfaen"/>
          <w:lang w:val="hy-AM"/>
        </w:rPr>
        <w:t>կողմից</w:t>
      </w:r>
      <w:r w:rsidR="00AF3CCA" w:rsidRPr="00E823EB">
        <w:rPr>
          <w:rFonts w:ascii="GHEA Grapalat" w:hAnsi="GHEA Grapalat" w:cs="Sylfaen"/>
        </w:rPr>
        <w:t xml:space="preserve"> </w:t>
      </w:r>
      <w:r w:rsidR="00AF3CCA" w:rsidRPr="00E823EB">
        <w:rPr>
          <w:rFonts w:ascii="GHEA Grapalat" w:hAnsi="GHEA Grapalat" w:cs="Sylfaen"/>
          <w:lang w:val="hy-AM"/>
        </w:rPr>
        <w:t>հիմնադրված</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բաժնեմաս</w:t>
      </w:r>
      <w:r w:rsidR="00AF3CCA" w:rsidRPr="00E823EB">
        <w:rPr>
          <w:rFonts w:ascii="GHEA Grapalat" w:hAnsi="GHEA Grapalat" w:cs="Sylfaen"/>
        </w:rPr>
        <w:t xml:space="preserve"> (</w:t>
      </w:r>
      <w:r w:rsidR="00AF3CCA" w:rsidRPr="00E823EB">
        <w:rPr>
          <w:rFonts w:ascii="GHEA Grapalat" w:hAnsi="GHEA Grapalat" w:cs="Sylfaen"/>
          <w:lang w:val="hy-AM"/>
        </w:rPr>
        <w:t>փայաբաժին</w:t>
      </w:r>
      <w:r w:rsidR="00AF3CCA" w:rsidRPr="00E823EB">
        <w:rPr>
          <w:rFonts w:ascii="GHEA Grapalat" w:hAnsi="GHEA Grapalat" w:cs="Sylfaen"/>
        </w:rPr>
        <w:t xml:space="preserve">) </w:t>
      </w:r>
      <w:r w:rsidR="00AF3CCA" w:rsidRPr="00E823EB">
        <w:rPr>
          <w:rFonts w:ascii="GHEA Grapalat" w:hAnsi="GHEA Grapalat" w:cs="Sylfaen"/>
          <w:lang w:val="hy-AM"/>
        </w:rPr>
        <w:t>ունեցող</w:t>
      </w:r>
      <w:r w:rsidR="00AF3CCA" w:rsidRPr="00E823EB">
        <w:rPr>
          <w:rFonts w:ascii="GHEA Grapalat" w:hAnsi="GHEA Grapalat" w:cs="Sylfaen"/>
        </w:rPr>
        <w:t xml:space="preserve"> </w:t>
      </w:r>
      <w:r w:rsidR="00AF3CCA" w:rsidRPr="00E823EB">
        <w:rPr>
          <w:rFonts w:ascii="GHEA Grapalat" w:hAnsi="GHEA Grapalat" w:cs="Sylfaen"/>
          <w:lang w:val="hy-AM"/>
        </w:rPr>
        <w:t>կազմակերպությունը</w:t>
      </w:r>
      <w:r w:rsidR="00AF3CCA" w:rsidRPr="00E823EB">
        <w:rPr>
          <w:rFonts w:ascii="GHEA Grapalat" w:hAnsi="GHEA Grapalat" w:cs="Sylfaen"/>
        </w:rPr>
        <w:t xml:space="preserve"> </w:t>
      </w:r>
      <w:r w:rsidR="00AF3CCA" w:rsidRPr="00E823EB">
        <w:rPr>
          <w:rFonts w:ascii="GHEA Grapalat" w:hAnsi="GHEA Grapalat" w:cs="Sylfaen"/>
          <w:lang w:val="hy-AM"/>
        </w:rPr>
        <w:t>սույն</w:t>
      </w:r>
      <w:r w:rsidR="00AF3CCA" w:rsidRPr="00E823EB">
        <w:rPr>
          <w:rFonts w:ascii="GHEA Grapalat" w:hAnsi="GHEA Grapalat" w:cs="Sylfaen"/>
        </w:rPr>
        <w:t xml:space="preserve"> </w:t>
      </w:r>
      <w:r w:rsidR="00AF3CCA" w:rsidRPr="00E823EB">
        <w:rPr>
          <w:rFonts w:ascii="GHEA Grapalat" w:hAnsi="GHEA Grapalat" w:cs="Sylfaen"/>
          <w:lang w:val="hy-AM"/>
        </w:rPr>
        <w:t>ընթացակարգին</w:t>
      </w:r>
      <w:r w:rsidR="00AF3CCA" w:rsidRPr="00E823EB">
        <w:rPr>
          <w:rFonts w:ascii="GHEA Grapalat" w:hAnsi="GHEA Grapalat" w:cs="Sylfaen"/>
        </w:rPr>
        <w:t xml:space="preserve"> </w:t>
      </w:r>
      <w:r w:rsidR="00AF3CCA" w:rsidRPr="00E823EB">
        <w:rPr>
          <w:rFonts w:ascii="GHEA Grapalat" w:hAnsi="GHEA Grapalat" w:cs="Sylfaen"/>
          <w:lang w:val="hy-AM"/>
        </w:rPr>
        <w:t>մասնակցելու</w:t>
      </w:r>
      <w:r w:rsidR="00AF3CCA" w:rsidRPr="00E823EB">
        <w:rPr>
          <w:rFonts w:ascii="GHEA Grapalat" w:hAnsi="GHEA Grapalat" w:cs="Sylfaen"/>
        </w:rPr>
        <w:t xml:space="preserve"> </w:t>
      </w:r>
      <w:r w:rsidR="00AF3CCA" w:rsidRPr="00E823EB">
        <w:rPr>
          <w:rFonts w:ascii="GHEA Grapalat" w:hAnsi="GHEA Grapalat" w:cs="Sylfaen"/>
          <w:lang w:val="hy-AM"/>
        </w:rPr>
        <w:t>համար</w:t>
      </w:r>
      <w:r w:rsidR="00AF3CCA" w:rsidRPr="00E823EB">
        <w:rPr>
          <w:rFonts w:ascii="GHEA Grapalat" w:hAnsi="GHEA Grapalat" w:cs="Sylfaen"/>
        </w:rPr>
        <w:t xml:space="preserve"> </w:t>
      </w:r>
      <w:r w:rsidR="00AF3CCA" w:rsidRPr="00E823EB">
        <w:rPr>
          <w:rFonts w:ascii="GHEA Grapalat" w:hAnsi="GHEA Grapalat" w:cs="Sylfaen"/>
          <w:lang w:val="hy-AM"/>
        </w:rPr>
        <w:t>ներկայացրել</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հայտ</w:t>
      </w:r>
      <w:r w:rsidR="00AF3CCA" w:rsidRPr="00E823EB">
        <w:rPr>
          <w:rFonts w:ascii="GHEA Grapalat" w:hAnsi="GHEA Grapalat" w:cs="Sylfaen"/>
        </w:rPr>
        <w:t>:</w:t>
      </w:r>
      <w:r w:rsidR="00AF3CCA" w:rsidRPr="00E823EB">
        <w:rPr>
          <w:rFonts w:ascii="GHEA Grapalat" w:hAnsi="GHEA Grapalat" w:cs="Sylfaen"/>
          <w:lang w:val="hy-AM"/>
        </w:rPr>
        <w:t xml:space="preserve"> Եթե</w:t>
      </w:r>
      <w:r w:rsidR="00AF3CCA" w:rsidRPr="00E823EB">
        <w:rPr>
          <w:rFonts w:ascii="GHEA Grapalat" w:hAnsi="GHEA Grapalat" w:cs="Sylfaen"/>
        </w:rPr>
        <w:t xml:space="preserve"> </w:t>
      </w:r>
      <w:r w:rsidR="00AF3CCA" w:rsidRPr="00E823EB">
        <w:rPr>
          <w:rFonts w:ascii="GHEA Grapalat" w:hAnsi="GHEA Grapalat" w:cs="Sylfaen"/>
          <w:lang w:val="hy-AM"/>
        </w:rPr>
        <w:t>առկա</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սույն</w:t>
      </w:r>
      <w:r w:rsidR="00AF3CCA" w:rsidRPr="00E823EB">
        <w:rPr>
          <w:rFonts w:ascii="GHEA Grapalat" w:hAnsi="GHEA Grapalat" w:cs="Sylfaen"/>
        </w:rPr>
        <w:t xml:space="preserve"> </w:t>
      </w:r>
      <w:r w:rsidR="00AF3CCA" w:rsidRPr="00E823EB">
        <w:rPr>
          <w:rFonts w:ascii="GHEA Grapalat" w:hAnsi="GHEA Grapalat" w:cs="Sylfaen"/>
          <w:lang w:val="hy-AM"/>
        </w:rPr>
        <w:t>կետով</w:t>
      </w:r>
      <w:r w:rsidR="00AF3CCA" w:rsidRPr="00E823EB">
        <w:rPr>
          <w:rFonts w:ascii="GHEA Grapalat" w:hAnsi="GHEA Grapalat" w:cs="Sylfaen"/>
        </w:rPr>
        <w:t xml:space="preserve"> </w:t>
      </w:r>
      <w:r w:rsidR="00AF3CCA" w:rsidRPr="00E823EB">
        <w:rPr>
          <w:rFonts w:ascii="GHEA Grapalat" w:hAnsi="GHEA Grapalat" w:cs="Sylfaen"/>
          <w:lang w:val="hy-AM"/>
        </w:rPr>
        <w:t>նախատեսված</w:t>
      </w:r>
      <w:r w:rsidR="00AF3CCA" w:rsidRPr="00E823EB">
        <w:rPr>
          <w:rFonts w:ascii="GHEA Grapalat" w:hAnsi="GHEA Grapalat" w:cs="Sylfaen"/>
        </w:rPr>
        <w:t xml:space="preserve"> </w:t>
      </w:r>
      <w:r w:rsidR="00AF3CCA" w:rsidRPr="00E823EB">
        <w:rPr>
          <w:rFonts w:ascii="GHEA Grapalat" w:hAnsi="GHEA Grapalat" w:cs="Sylfaen"/>
          <w:lang w:val="hy-AM"/>
        </w:rPr>
        <w:t>պայմանը</w:t>
      </w:r>
      <w:r w:rsidR="00AF3CCA" w:rsidRPr="00E823EB">
        <w:rPr>
          <w:rFonts w:ascii="GHEA Grapalat" w:hAnsi="GHEA Grapalat" w:cs="Sylfaen"/>
        </w:rPr>
        <w:t xml:space="preserve">, </w:t>
      </w:r>
      <w:r w:rsidR="00AF3CCA" w:rsidRPr="00E823EB">
        <w:rPr>
          <w:rFonts w:ascii="GHEA Grapalat" w:hAnsi="GHEA Grapalat" w:cs="Sylfaen"/>
          <w:lang w:val="hy-AM"/>
        </w:rPr>
        <w:t>ապա</w:t>
      </w:r>
      <w:r w:rsidR="00AF3CCA" w:rsidRPr="00E823EB">
        <w:rPr>
          <w:rFonts w:ascii="GHEA Grapalat" w:hAnsi="GHEA Grapalat" w:cs="Sylfaen"/>
        </w:rPr>
        <w:t xml:space="preserve"> </w:t>
      </w:r>
      <w:r w:rsidR="00AF3CCA" w:rsidRPr="00E823EB">
        <w:rPr>
          <w:rFonts w:ascii="GHEA Grapalat" w:hAnsi="GHEA Grapalat" w:cs="Sylfaen"/>
          <w:lang w:val="hy-AM"/>
        </w:rPr>
        <w:t xml:space="preserve"> սույն ընթացակարգի</w:t>
      </w:r>
      <w:r w:rsidR="00AF3CCA" w:rsidRPr="00E823EB">
        <w:rPr>
          <w:rFonts w:ascii="GHEA Grapalat" w:hAnsi="GHEA Grapalat" w:cs="Sylfaen"/>
        </w:rPr>
        <w:t xml:space="preserve"> </w:t>
      </w:r>
      <w:r w:rsidR="00AF3CCA" w:rsidRPr="00E823EB">
        <w:rPr>
          <w:rFonts w:ascii="GHEA Grapalat" w:hAnsi="GHEA Grapalat" w:cs="Sylfaen"/>
          <w:lang w:val="hy-AM"/>
        </w:rPr>
        <w:t>առնչությամբ</w:t>
      </w:r>
      <w:r w:rsidR="00AF3CCA" w:rsidRPr="00E823EB">
        <w:rPr>
          <w:rFonts w:ascii="GHEA Grapalat" w:hAnsi="GHEA Grapalat" w:cs="Sylfaen"/>
        </w:rPr>
        <w:t xml:space="preserve"> </w:t>
      </w:r>
      <w:r w:rsidR="00AF3CCA" w:rsidRPr="00E823EB">
        <w:rPr>
          <w:rFonts w:ascii="GHEA Grapalat" w:hAnsi="GHEA Grapalat" w:cs="Sylfaen"/>
          <w:lang w:val="hy-AM"/>
        </w:rPr>
        <w:t>շահերի</w:t>
      </w:r>
      <w:r w:rsidR="00AF3CCA" w:rsidRPr="00E823EB">
        <w:rPr>
          <w:rFonts w:ascii="GHEA Grapalat" w:hAnsi="GHEA Grapalat" w:cs="Sylfaen"/>
        </w:rPr>
        <w:t xml:space="preserve"> </w:t>
      </w:r>
      <w:r w:rsidR="00AF3CCA" w:rsidRPr="00E823EB">
        <w:rPr>
          <w:rFonts w:ascii="GHEA Grapalat" w:hAnsi="GHEA Grapalat" w:cs="Sylfaen"/>
          <w:lang w:val="hy-AM"/>
        </w:rPr>
        <w:t>բախում</w:t>
      </w:r>
      <w:r w:rsidR="00AF3CCA" w:rsidRPr="00E823EB">
        <w:rPr>
          <w:rFonts w:ascii="GHEA Grapalat" w:hAnsi="GHEA Grapalat" w:cs="Sylfaen"/>
        </w:rPr>
        <w:t xml:space="preserve"> </w:t>
      </w:r>
      <w:r w:rsidR="00AF3CCA" w:rsidRPr="00E823EB">
        <w:rPr>
          <w:rFonts w:ascii="GHEA Grapalat" w:hAnsi="GHEA Grapalat" w:cs="Sylfaen"/>
          <w:lang w:val="hy-AM"/>
        </w:rPr>
        <w:t>ունեցող</w:t>
      </w:r>
      <w:r w:rsidR="00AF3CCA" w:rsidRPr="00E823EB">
        <w:rPr>
          <w:rFonts w:ascii="GHEA Grapalat" w:hAnsi="GHEA Grapalat" w:cs="Sylfaen"/>
        </w:rPr>
        <w:t xml:space="preserve"> </w:t>
      </w:r>
      <w:r w:rsidR="00AF3CCA" w:rsidRPr="00E823EB">
        <w:rPr>
          <w:rFonts w:ascii="GHEA Grapalat" w:hAnsi="GHEA Grapalat" w:cs="Sylfaen"/>
          <w:lang w:val="hy-AM"/>
        </w:rPr>
        <w:t>հանձնաժողովի</w:t>
      </w:r>
      <w:r w:rsidR="00AF3CCA" w:rsidRPr="00E823EB">
        <w:rPr>
          <w:rFonts w:ascii="GHEA Grapalat" w:hAnsi="GHEA Grapalat" w:cs="Sylfaen"/>
        </w:rPr>
        <w:t xml:space="preserve"> </w:t>
      </w:r>
      <w:r w:rsidR="00AF3CCA" w:rsidRPr="00E823EB">
        <w:rPr>
          <w:rFonts w:ascii="GHEA Grapalat" w:hAnsi="GHEA Grapalat" w:cs="Sylfaen"/>
          <w:lang w:val="hy-AM"/>
        </w:rPr>
        <w:t>անդամը</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քարտուղարը անհապաղ</w:t>
      </w:r>
      <w:r w:rsidR="00AF3CCA" w:rsidRPr="00E823EB">
        <w:rPr>
          <w:rFonts w:ascii="GHEA Grapalat" w:hAnsi="GHEA Grapalat" w:cs="Sylfaen"/>
        </w:rPr>
        <w:t xml:space="preserve"> </w:t>
      </w:r>
      <w:r w:rsidR="00AF3CCA" w:rsidRPr="00E823EB">
        <w:rPr>
          <w:rFonts w:ascii="GHEA Grapalat" w:hAnsi="GHEA Grapalat" w:cs="Sylfaen"/>
          <w:lang w:val="hy-AM"/>
        </w:rPr>
        <w:t>ինքնաբացարկ</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հայտնում</w:t>
      </w:r>
      <w:r w:rsidR="00AF3CCA" w:rsidRPr="00E823EB">
        <w:rPr>
          <w:rFonts w:ascii="GHEA Grapalat" w:hAnsi="GHEA Grapalat" w:cs="Sylfaen"/>
        </w:rPr>
        <w:t xml:space="preserve"> </w:t>
      </w:r>
      <w:r w:rsidR="00AF3CCA" w:rsidRPr="00E823EB">
        <w:rPr>
          <w:rFonts w:ascii="GHEA Grapalat" w:hAnsi="GHEA Grapalat" w:cs="Sylfaen"/>
          <w:lang w:val="hy-AM"/>
        </w:rPr>
        <w:t>սույնընթացակարգից</w:t>
      </w:r>
      <w:r w:rsidR="00AF3CCA" w:rsidRPr="00E823EB">
        <w:rPr>
          <w:rFonts w:ascii="GHEA Grapalat" w:hAnsi="GHEA Grapalat" w:cs="Sylfaen"/>
        </w:rPr>
        <w:t xml:space="preserve">: </w:t>
      </w:r>
    </w:p>
    <w:p w14:paraId="79C3EBC3" w14:textId="77777777" w:rsidR="00AF3CCA" w:rsidRPr="00E823EB" w:rsidRDefault="00A150A9" w:rsidP="00D571F0">
      <w:pPr>
        <w:pStyle w:val="23"/>
        <w:spacing w:line="240" w:lineRule="auto"/>
        <w:ind w:firstLine="567"/>
        <w:rPr>
          <w:rFonts w:ascii="GHEA Grapalat" w:hAnsi="GHEA Grapalat" w:cs="Sylfaen"/>
          <w:lang w:val="hy-AM"/>
        </w:rPr>
      </w:pPr>
      <w:r w:rsidRPr="00E823EB">
        <w:rPr>
          <w:rFonts w:ascii="GHEA Grapalat" w:hAnsi="GHEA Grapalat" w:cs="Sylfaen"/>
          <w:lang w:val="hy-AM"/>
        </w:rPr>
        <w:lastRenderedPageBreak/>
        <w:t>8</w:t>
      </w:r>
      <w:r w:rsidR="005E0E50" w:rsidRPr="00E823EB">
        <w:rPr>
          <w:rFonts w:ascii="GHEA Grapalat" w:hAnsi="GHEA Grapalat" w:cs="Sylfaen"/>
          <w:lang w:val="hy-AM"/>
        </w:rPr>
        <w:t>.</w:t>
      </w:r>
      <w:r w:rsidR="00733A58" w:rsidRPr="00E823EB">
        <w:rPr>
          <w:rFonts w:ascii="GHEA Grapalat" w:hAnsi="GHEA Grapalat" w:cs="Sylfaen"/>
          <w:lang w:val="hy-AM"/>
        </w:rPr>
        <w:t>11</w:t>
      </w:r>
      <w:r w:rsidR="005E0E50" w:rsidRPr="00E823EB">
        <w:rPr>
          <w:rFonts w:ascii="GHEA Grapalat" w:hAnsi="GHEA Grapalat" w:cs="Sylfaen"/>
          <w:lang w:val="hy-AM"/>
        </w:rPr>
        <w:t xml:space="preserve"> </w:t>
      </w:r>
      <w:proofErr w:type="spellStart"/>
      <w:r w:rsidR="00EA58C8" w:rsidRPr="00E823EB">
        <w:rPr>
          <w:rFonts w:ascii="GHEA Grapalat" w:hAnsi="GHEA Grapalat" w:cs="Sylfaen"/>
          <w:lang w:val="es-ES"/>
        </w:rPr>
        <w:t>Հայտերը</w:t>
      </w:r>
      <w:proofErr w:type="spellEnd"/>
      <w:r w:rsidR="00EA58C8" w:rsidRPr="00E823EB">
        <w:rPr>
          <w:rFonts w:ascii="GHEA Grapalat" w:hAnsi="GHEA Grapalat" w:cs="Sylfaen"/>
          <w:lang w:val="es-ES"/>
        </w:rPr>
        <w:t xml:space="preserve"> </w:t>
      </w:r>
      <w:proofErr w:type="spellStart"/>
      <w:r w:rsidR="00EA58C8" w:rsidRPr="00E823EB">
        <w:rPr>
          <w:rFonts w:ascii="GHEA Grapalat" w:hAnsi="GHEA Grapalat" w:cs="Sylfaen"/>
          <w:lang w:val="es-ES"/>
        </w:rPr>
        <w:t>բացվելուց</w:t>
      </w:r>
      <w:proofErr w:type="spellEnd"/>
      <w:r w:rsidR="00EA58C8" w:rsidRPr="00E823EB">
        <w:rPr>
          <w:rFonts w:ascii="GHEA Grapalat" w:hAnsi="GHEA Grapalat" w:cs="Sylfaen"/>
          <w:lang w:val="es-ES"/>
        </w:rPr>
        <w:t xml:space="preserve"> </w:t>
      </w:r>
      <w:r w:rsidR="007A3F75" w:rsidRPr="00E823EB">
        <w:rPr>
          <w:rFonts w:ascii="GHEA Grapalat" w:hAnsi="GHEA Grapalat" w:cs="Sylfaen"/>
          <w:lang w:val="es-ES"/>
        </w:rPr>
        <w:t xml:space="preserve">և </w:t>
      </w:r>
      <w:proofErr w:type="spellStart"/>
      <w:r w:rsidR="007A3F75" w:rsidRPr="00E823EB">
        <w:rPr>
          <w:rFonts w:ascii="GHEA Grapalat" w:hAnsi="GHEA Grapalat" w:cs="Sylfaen"/>
          <w:lang w:val="es-ES"/>
        </w:rPr>
        <w:t>գնահատվելուց</w:t>
      </w:r>
      <w:proofErr w:type="spellEnd"/>
      <w:r w:rsidR="007A3F75" w:rsidRPr="00E823EB">
        <w:rPr>
          <w:rFonts w:ascii="GHEA Grapalat" w:hAnsi="GHEA Grapalat" w:cs="Sylfaen"/>
          <w:lang w:val="es-ES"/>
        </w:rPr>
        <w:t xml:space="preserve">  </w:t>
      </w:r>
      <w:proofErr w:type="spellStart"/>
      <w:r w:rsidR="00EA58C8" w:rsidRPr="00E823EB">
        <w:rPr>
          <w:rFonts w:ascii="GHEA Grapalat" w:hAnsi="GHEA Grapalat" w:cs="Sylfaen"/>
          <w:lang w:val="es-ES"/>
        </w:rPr>
        <w:t>հետո</w:t>
      </w:r>
      <w:proofErr w:type="spellEnd"/>
      <w:r w:rsidR="00EA58C8" w:rsidRPr="00E823EB">
        <w:rPr>
          <w:rFonts w:ascii="GHEA Grapalat" w:hAnsi="GHEA Grapalat" w:cs="Sylfaen"/>
          <w:lang w:val="es-ES"/>
        </w:rPr>
        <w:t xml:space="preserve"> </w:t>
      </w:r>
      <w:proofErr w:type="spellStart"/>
      <w:r w:rsidR="00EA58C8" w:rsidRPr="00E823EB">
        <w:rPr>
          <w:rFonts w:ascii="GHEA Grapalat" w:hAnsi="GHEA Grapalat" w:cs="Sylfaen"/>
          <w:lang w:val="es-ES"/>
        </w:rPr>
        <w:t>կազմվում</w:t>
      </w:r>
      <w:proofErr w:type="spellEnd"/>
      <w:r w:rsidR="00EA58C8" w:rsidRPr="00E823EB">
        <w:rPr>
          <w:rFonts w:ascii="GHEA Grapalat" w:hAnsi="GHEA Grapalat" w:cs="Sylfaen"/>
          <w:lang w:val="es-ES"/>
        </w:rPr>
        <w:t xml:space="preserve"> է </w:t>
      </w:r>
      <w:proofErr w:type="spellStart"/>
      <w:r w:rsidR="00EA58C8" w:rsidRPr="00E823EB">
        <w:rPr>
          <w:rFonts w:ascii="GHEA Grapalat" w:hAnsi="GHEA Grapalat" w:cs="Sylfaen"/>
          <w:lang w:val="es-ES"/>
        </w:rPr>
        <w:t>արձանագրություն</w:t>
      </w:r>
      <w:proofErr w:type="spellEnd"/>
      <w:r w:rsidR="00EA58C8" w:rsidRPr="00E823EB">
        <w:rPr>
          <w:rFonts w:ascii="GHEA Grapalat" w:hAnsi="GHEA Grapalat" w:cs="Sylfaen"/>
          <w:lang w:val="es-ES"/>
        </w:rPr>
        <w:t>`</w:t>
      </w:r>
      <w:r w:rsidR="00EA58C8" w:rsidRPr="00E823EB">
        <w:rPr>
          <w:rFonts w:ascii="GHEA Grapalat" w:hAnsi="GHEA Grapalat" w:cs="Sylfaen"/>
        </w:rPr>
        <w:t xml:space="preserve"> գնումների մասին ՀՀ օրենսդրությամբ սահմանված կարգով</w:t>
      </w:r>
      <w:r w:rsidR="00EA58C8" w:rsidRPr="00E823EB">
        <w:rPr>
          <w:rFonts w:ascii="GHEA Grapalat" w:hAnsi="GHEA Grapalat" w:cs="Sylfaen"/>
          <w:lang w:val="hy-AM"/>
        </w:rPr>
        <w:t>:</w:t>
      </w:r>
      <w:r w:rsidR="00D571F0" w:rsidRPr="00E823EB">
        <w:rPr>
          <w:rFonts w:ascii="GHEA Grapalat" w:hAnsi="GHEA Grapalat" w:cs="Sylfaen"/>
          <w:lang w:val="hy-AM"/>
        </w:rPr>
        <w:t xml:space="preserve"> </w:t>
      </w:r>
      <w:r w:rsidR="00F025FC" w:rsidRPr="00E823EB">
        <w:rPr>
          <w:rFonts w:ascii="GHEA Grapalat" w:hAnsi="GHEA Grapalat" w:cs="Sylfaen"/>
          <w:lang w:val="hy-AM"/>
        </w:rPr>
        <w:t>Ընդ որում հանձնաժողովի նիստի արձանագր</w:t>
      </w:r>
      <w:r w:rsidR="007A3F75" w:rsidRPr="00E823EB">
        <w:rPr>
          <w:rFonts w:ascii="GHEA Grapalat" w:hAnsi="GHEA Grapalat" w:cs="Sylfaen"/>
          <w:lang w:val="hy-AM"/>
        </w:rPr>
        <w:t>ու</w:t>
      </w:r>
      <w:r w:rsidR="00F025FC" w:rsidRPr="00E823EB">
        <w:rPr>
          <w:rFonts w:ascii="GHEA Grapalat" w:hAnsi="GHEA Grapalat" w:cs="Sylfaen"/>
          <w:lang w:val="hy-AM"/>
        </w:rPr>
        <w:t>թյ</w:t>
      </w:r>
      <w:r w:rsidR="007A3F75" w:rsidRPr="00E823EB">
        <w:rPr>
          <w:rFonts w:ascii="GHEA Grapalat" w:hAnsi="GHEA Grapalat" w:cs="Sylfaen"/>
          <w:lang w:val="hy-AM"/>
        </w:rPr>
        <w:t>ա</w:t>
      </w:r>
      <w:r w:rsidR="00F025FC" w:rsidRPr="00E823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823EB">
        <w:rPr>
          <w:rFonts w:ascii="GHEA Grapalat" w:hAnsi="GHEA Grapalat" w:cs="Sylfaen"/>
          <w:lang w:val="hy-AM"/>
        </w:rPr>
        <w:t xml:space="preserve"> Արձանագրությունն</w:t>
      </w:r>
      <w:r w:rsidR="007A3F75" w:rsidRPr="00E823EB">
        <w:rPr>
          <w:rFonts w:ascii="GHEA Grapalat" w:hAnsi="GHEA Grapalat" w:cs="Sylfaen"/>
        </w:rPr>
        <w:t xml:space="preserve"> </w:t>
      </w:r>
      <w:r w:rsidR="007A3F75" w:rsidRPr="00E823EB">
        <w:rPr>
          <w:rFonts w:ascii="GHEA Grapalat" w:hAnsi="GHEA Grapalat" w:cs="Sylfaen"/>
          <w:lang w:val="hy-AM"/>
        </w:rPr>
        <w:t>ստորագրում</w:t>
      </w:r>
      <w:r w:rsidR="007A3F75" w:rsidRPr="00E823EB">
        <w:rPr>
          <w:rFonts w:ascii="GHEA Grapalat" w:hAnsi="GHEA Grapalat" w:cs="Sylfaen"/>
        </w:rPr>
        <w:t xml:space="preserve"> </w:t>
      </w:r>
      <w:r w:rsidR="007A3F75" w:rsidRPr="00E823EB">
        <w:rPr>
          <w:rFonts w:ascii="GHEA Grapalat" w:hAnsi="GHEA Grapalat" w:cs="Sylfaen"/>
          <w:lang w:val="hy-AM"/>
        </w:rPr>
        <w:t>են</w:t>
      </w:r>
      <w:r w:rsidR="007A3F75" w:rsidRPr="00E823EB">
        <w:rPr>
          <w:rFonts w:ascii="GHEA Grapalat" w:hAnsi="GHEA Grapalat" w:cs="Sylfaen"/>
        </w:rPr>
        <w:t xml:space="preserve"> </w:t>
      </w:r>
      <w:r w:rsidR="007A3F75" w:rsidRPr="00E823EB">
        <w:rPr>
          <w:rFonts w:ascii="GHEA Grapalat" w:hAnsi="GHEA Grapalat" w:cs="Sylfaen"/>
          <w:lang w:val="hy-AM"/>
        </w:rPr>
        <w:t>հանձնաժողովի</w:t>
      </w:r>
      <w:r w:rsidR="007A3F75" w:rsidRPr="00E823EB">
        <w:rPr>
          <w:rFonts w:ascii="GHEA Grapalat" w:hAnsi="GHEA Grapalat" w:cs="Sylfaen"/>
        </w:rPr>
        <w:t xml:space="preserve"> </w:t>
      </w:r>
      <w:r w:rsidR="007A3F75" w:rsidRPr="00E823EB">
        <w:rPr>
          <w:rFonts w:ascii="GHEA Grapalat" w:hAnsi="GHEA Grapalat" w:cs="Sylfaen"/>
          <w:lang w:val="hy-AM"/>
        </w:rPr>
        <w:t>նիստին</w:t>
      </w:r>
      <w:r w:rsidR="007A3F75" w:rsidRPr="00E823EB">
        <w:rPr>
          <w:rFonts w:ascii="GHEA Grapalat" w:hAnsi="GHEA Grapalat" w:cs="Sylfaen"/>
        </w:rPr>
        <w:t xml:space="preserve"> </w:t>
      </w:r>
      <w:r w:rsidR="007A3F75" w:rsidRPr="00E823EB">
        <w:rPr>
          <w:rFonts w:ascii="GHEA Grapalat" w:hAnsi="GHEA Grapalat" w:cs="Sylfaen"/>
          <w:lang w:val="hy-AM"/>
        </w:rPr>
        <w:t>ներկա</w:t>
      </w:r>
      <w:r w:rsidR="007A3F75" w:rsidRPr="00E823EB">
        <w:rPr>
          <w:rFonts w:ascii="GHEA Grapalat" w:hAnsi="GHEA Grapalat" w:cs="Sylfaen"/>
        </w:rPr>
        <w:t xml:space="preserve"> </w:t>
      </w:r>
      <w:r w:rsidR="007A3F75" w:rsidRPr="00E823EB">
        <w:rPr>
          <w:rFonts w:ascii="GHEA Grapalat" w:hAnsi="GHEA Grapalat" w:cs="Sylfaen"/>
          <w:lang w:val="hy-AM"/>
        </w:rPr>
        <w:t>անդամները։</w:t>
      </w:r>
    </w:p>
    <w:p w14:paraId="6C3880D0" w14:textId="77777777" w:rsidR="00E65F37" w:rsidRPr="00E823EB" w:rsidRDefault="00A150A9" w:rsidP="00D571F0">
      <w:pPr>
        <w:pStyle w:val="23"/>
        <w:spacing w:line="240" w:lineRule="auto"/>
        <w:ind w:firstLine="567"/>
        <w:rPr>
          <w:rFonts w:ascii="GHEA Grapalat" w:hAnsi="GHEA Grapalat" w:cs="Sylfaen"/>
          <w:lang w:val="hy-AM"/>
        </w:rPr>
      </w:pPr>
      <w:r w:rsidRPr="00E823EB">
        <w:rPr>
          <w:rFonts w:ascii="GHEA Grapalat" w:hAnsi="GHEA Grapalat" w:cs="Sylfaen"/>
          <w:lang w:val="hy-AM"/>
        </w:rPr>
        <w:t>8</w:t>
      </w:r>
      <w:r w:rsidR="005E2F4D" w:rsidRPr="00E823EB">
        <w:rPr>
          <w:rFonts w:ascii="GHEA Grapalat" w:hAnsi="GHEA Grapalat" w:cs="Sylfaen"/>
          <w:lang w:val="hy-AM"/>
        </w:rPr>
        <w:t>.</w:t>
      </w:r>
      <w:r w:rsidR="00733A58" w:rsidRPr="00E823EB">
        <w:rPr>
          <w:rFonts w:ascii="GHEA Grapalat" w:hAnsi="GHEA Grapalat" w:cs="Sylfaen"/>
          <w:lang w:val="hy-AM"/>
        </w:rPr>
        <w:t>12</w:t>
      </w:r>
      <w:r w:rsidR="00EA58C8" w:rsidRPr="00E823EB">
        <w:rPr>
          <w:rFonts w:ascii="GHEA Grapalat" w:hAnsi="GHEA Grapalat" w:cs="Sylfaen"/>
          <w:lang w:val="hy-AM"/>
        </w:rPr>
        <w:t xml:space="preserve"> </w:t>
      </w:r>
      <w:r w:rsidR="009A171D" w:rsidRPr="00E823EB">
        <w:rPr>
          <w:rFonts w:ascii="GHEA Grapalat" w:hAnsi="GHEA Grapalat" w:cs="Sylfaen"/>
        </w:rPr>
        <w:t>Հ</w:t>
      </w:r>
      <w:r w:rsidR="005E3501" w:rsidRPr="00E823EB">
        <w:rPr>
          <w:rFonts w:ascii="GHEA Grapalat" w:hAnsi="GHEA Grapalat" w:cs="Sylfaen"/>
        </w:rPr>
        <w:t xml:space="preserve">անձնաժողովի քարտուղարը </w:t>
      </w:r>
      <w:r w:rsidR="00E65F37" w:rsidRPr="00E823EB">
        <w:rPr>
          <w:rFonts w:ascii="GHEA Grapalat" w:hAnsi="GHEA Grapalat" w:cs="Sylfaen"/>
        </w:rPr>
        <w:t xml:space="preserve">հայտերի </w:t>
      </w:r>
      <w:r w:rsidR="00D11611" w:rsidRPr="00E823EB">
        <w:rPr>
          <w:rFonts w:ascii="GHEA Grapalat" w:hAnsi="GHEA Grapalat" w:cs="Sylfaen"/>
        </w:rPr>
        <w:t>բացման</w:t>
      </w:r>
      <w:r w:rsidR="006D5E0B" w:rsidRPr="00E823EB">
        <w:rPr>
          <w:rFonts w:ascii="GHEA Grapalat" w:hAnsi="GHEA Grapalat" w:cs="Sylfaen"/>
          <w:lang w:val="hy-AM"/>
        </w:rPr>
        <w:t xml:space="preserve"> և գնահատման</w:t>
      </w:r>
      <w:r w:rsidR="00D11611" w:rsidRPr="00E823EB">
        <w:rPr>
          <w:rFonts w:ascii="GHEA Grapalat" w:hAnsi="GHEA Grapalat" w:cs="Sylfaen"/>
        </w:rPr>
        <w:t xml:space="preserve"> նիստի ավարտից հետո ոչ ուշ քան</w:t>
      </w:r>
      <w:r w:rsidR="00D11611" w:rsidRPr="00E823EB">
        <w:rPr>
          <w:rFonts w:ascii="GHEA Grapalat" w:hAnsi="GHEA Grapalat" w:cs="Arial"/>
          <w:spacing w:val="-8"/>
        </w:rPr>
        <w:t xml:space="preserve"> </w:t>
      </w:r>
      <w:r w:rsidR="00E65F37" w:rsidRPr="00E823EB">
        <w:rPr>
          <w:rFonts w:ascii="GHEA Grapalat" w:hAnsi="GHEA Grapalat" w:cs="Sylfaen"/>
        </w:rPr>
        <w:t xml:space="preserve"> հաջորդող աշխատանքային օրը` </w:t>
      </w:r>
    </w:p>
    <w:p w14:paraId="4EB297D5" w14:textId="77777777" w:rsidR="00C52CD8" w:rsidRPr="00E823EB" w:rsidRDefault="00A24827"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1) հայտերի բացման նիստի արձանագրության բնօրինակից արտատպված (սկանավորված) տարբերակը</w:t>
      </w:r>
      <w:r w:rsidR="009A30B4" w:rsidRPr="00E823EB">
        <w:rPr>
          <w:rFonts w:ascii="GHEA Grapalat" w:hAnsi="GHEA Grapalat" w:cs="Sylfaen"/>
          <w:lang w:val="hy-AM"/>
        </w:rPr>
        <w:t xml:space="preserve"> և սույն </w:t>
      </w:r>
      <w:r w:rsidR="00E30D12" w:rsidRPr="00E823EB">
        <w:rPr>
          <w:rFonts w:ascii="GHEA Grapalat" w:hAnsi="GHEA Grapalat" w:cs="Sylfaen"/>
          <w:lang w:val="hy-AM"/>
        </w:rPr>
        <w:t>հրավերի 1-ին մասի 3.5 կետում նշված</w:t>
      </w:r>
      <w:r w:rsidR="009A30B4" w:rsidRPr="00E823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823EB">
        <w:rPr>
          <w:rFonts w:ascii="GHEA Grapalat" w:hAnsi="GHEA Grapalat" w:cs="Sylfaen"/>
          <w:lang w:val="hy-AM"/>
        </w:rPr>
        <w:t xml:space="preserve"> հրապարակում է տեղեկագրում</w:t>
      </w:r>
      <w:r w:rsidR="00902BB9" w:rsidRPr="00E823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E823EB" w:rsidRDefault="008B73CD" w:rsidP="00EF3662">
      <w:pPr>
        <w:pStyle w:val="23"/>
        <w:spacing w:line="240" w:lineRule="auto"/>
        <w:ind w:firstLine="567"/>
        <w:rPr>
          <w:rFonts w:ascii="GHEA Grapalat" w:hAnsi="GHEA Grapalat" w:cs="Sylfaen"/>
        </w:rPr>
      </w:pPr>
      <w:r w:rsidRPr="00E823EB">
        <w:rPr>
          <w:rFonts w:ascii="GHEA Grapalat" w:hAnsi="GHEA Grapalat" w:cs="Sylfaen"/>
        </w:rPr>
        <w:t xml:space="preserve">2) իր և գնահատող հանձնաժողովի` հայտերի բացման </w:t>
      </w:r>
      <w:r w:rsidR="00226C61" w:rsidRPr="00E823EB">
        <w:rPr>
          <w:rFonts w:ascii="GHEA Grapalat" w:hAnsi="GHEA Grapalat" w:cs="Sylfaen"/>
          <w:lang w:val="hy-AM"/>
        </w:rPr>
        <w:t xml:space="preserve">և գնահատման </w:t>
      </w:r>
      <w:r w:rsidRPr="00E823EB">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823EB">
        <w:rPr>
          <w:rFonts w:ascii="GHEA Grapalat" w:hAnsi="GHEA Grapalat" w:cs="Sylfaen"/>
        </w:rPr>
        <w:t>Հ</w:t>
      </w:r>
      <w:r w:rsidRPr="00E823E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E823EB">
        <w:rPr>
          <w:rFonts w:ascii="GHEA Grapalat" w:hAnsi="GHEA Grapalat" w:cs="Sylfaen"/>
        </w:rPr>
        <w:t xml:space="preserve">և գնահատման </w:t>
      </w:r>
      <w:r w:rsidRPr="00E823E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E823EB" w:rsidRDefault="008769B4" w:rsidP="00A04C67">
      <w:pPr>
        <w:shd w:val="clear" w:color="auto" w:fill="FFFFFF"/>
        <w:ind w:firstLine="375"/>
        <w:jc w:val="both"/>
        <w:rPr>
          <w:rFonts w:ascii="GHEA Grapalat" w:hAnsi="GHEA Grapalat" w:cs="Sylfaen"/>
          <w:sz w:val="20"/>
          <w:szCs w:val="20"/>
          <w:lang w:val="hy-AM"/>
        </w:rPr>
      </w:pPr>
      <w:r w:rsidRPr="00E823EB">
        <w:rPr>
          <w:rFonts w:ascii="GHEA Grapalat" w:hAnsi="GHEA Grapalat"/>
          <w:sz w:val="20"/>
          <w:szCs w:val="20"/>
          <w:lang w:val="af-ZA"/>
        </w:rPr>
        <w:tab/>
      </w:r>
      <w:r w:rsidR="00A150A9" w:rsidRPr="00E823EB">
        <w:rPr>
          <w:rFonts w:ascii="GHEA Grapalat" w:hAnsi="GHEA Grapalat" w:cs="Sylfaen"/>
          <w:sz w:val="20"/>
          <w:szCs w:val="20"/>
          <w:lang w:val="af-ZA"/>
        </w:rPr>
        <w:t>8</w:t>
      </w:r>
      <w:r w:rsidR="0036230B" w:rsidRPr="00E823EB">
        <w:rPr>
          <w:rFonts w:ascii="GHEA Grapalat" w:hAnsi="GHEA Grapalat" w:cs="Sylfaen"/>
          <w:sz w:val="20"/>
          <w:szCs w:val="20"/>
          <w:lang w:val="af-ZA"/>
        </w:rPr>
        <w:t>.</w:t>
      </w:r>
      <w:r w:rsidR="00733A58" w:rsidRPr="00E823EB">
        <w:rPr>
          <w:rFonts w:ascii="GHEA Grapalat" w:hAnsi="GHEA Grapalat" w:cs="Sylfaen"/>
          <w:sz w:val="20"/>
          <w:szCs w:val="20"/>
          <w:lang w:val="af-ZA"/>
        </w:rPr>
        <w:t>1</w:t>
      </w:r>
      <w:r w:rsidR="00AF3CCA" w:rsidRPr="00E823EB">
        <w:rPr>
          <w:rFonts w:ascii="GHEA Grapalat" w:hAnsi="GHEA Grapalat" w:cs="Sylfaen"/>
          <w:sz w:val="20"/>
          <w:szCs w:val="20"/>
          <w:lang w:val="hy-AM"/>
        </w:rPr>
        <w:t>3</w:t>
      </w:r>
      <w:r w:rsidR="00C52CD8"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Օրենքի</w:t>
      </w:r>
      <w:proofErr w:type="spellEnd"/>
      <w:r w:rsidR="0036230B" w:rsidRPr="00E823EB">
        <w:rPr>
          <w:rFonts w:ascii="GHEA Grapalat" w:hAnsi="GHEA Grapalat" w:cs="Sylfaen"/>
          <w:sz w:val="20"/>
          <w:szCs w:val="20"/>
          <w:lang w:val="af-ZA"/>
        </w:rPr>
        <w:t xml:space="preserve"> 6-</w:t>
      </w:r>
      <w:proofErr w:type="spellStart"/>
      <w:r w:rsidR="0036230B" w:rsidRPr="00E823EB">
        <w:rPr>
          <w:rFonts w:ascii="GHEA Grapalat" w:hAnsi="GHEA Grapalat" w:cs="Sylfaen"/>
          <w:sz w:val="20"/>
          <w:szCs w:val="20"/>
        </w:rPr>
        <w:t>րդ</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հոդվածի</w:t>
      </w:r>
      <w:proofErr w:type="spellEnd"/>
      <w:r w:rsidR="0036230B" w:rsidRPr="00E823EB">
        <w:rPr>
          <w:rFonts w:ascii="GHEA Grapalat" w:hAnsi="GHEA Grapalat" w:cs="Sylfaen"/>
          <w:sz w:val="20"/>
          <w:szCs w:val="20"/>
          <w:lang w:val="af-ZA"/>
        </w:rPr>
        <w:t xml:space="preserve"> 1-</w:t>
      </w:r>
      <w:proofErr w:type="spellStart"/>
      <w:r w:rsidR="0036230B" w:rsidRPr="00E823EB">
        <w:rPr>
          <w:rFonts w:ascii="GHEA Grapalat" w:hAnsi="GHEA Grapalat" w:cs="Sylfaen"/>
          <w:sz w:val="20"/>
          <w:szCs w:val="20"/>
        </w:rPr>
        <w:t>ին</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մասի</w:t>
      </w:r>
      <w:proofErr w:type="spellEnd"/>
      <w:r w:rsidR="0036230B" w:rsidRPr="00E823EB">
        <w:rPr>
          <w:rFonts w:ascii="GHEA Grapalat" w:hAnsi="GHEA Grapalat" w:cs="Sylfaen"/>
          <w:sz w:val="20"/>
          <w:szCs w:val="20"/>
          <w:lang w:val="af-ZA"/>
        </w:rPr>
        <w:t xml:space="preserve"> 6-</w:t>
      </w:r>
      <w:proofErr w:type="spellStart"/>
      <w:r w:rsidR="0036230B" w:rsidRPr="00E823EB">
        <w:rPr>
          <w:rFonts w:ascii="GHEA Grapalat" w:hAnsi="GHEA Grapalat" w:cs="Sylfaen"/>
          <w:sz w:val="20"/>
          <w:szCs w:val="20"/>
        </w:rPr>
        <w:t>րդ</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կետով</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նախատեսված</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հիմքերն</w:t>
      </w:r>
      <w:proofErr w:type="spellEnd"/>
      <w:r w:rsidR="0036230B" w:rsidRPr="00E823EB">
        <w:rPr>
          <w:rFonts w:ascii="GHEA Grapalat" w:hAnsi="GHEA Grapalat" w:cs="Sylfaen"/>
          <w:sz w:val="20"/>
          <w:szCs w:val="20"/>
          <w:lang w:val="af-ZA"/>
        </w:rPr>
        <w:t xml:space="preserve"> </w:t>
      </w:r>
      <w:r w:rsidR="0036230B" w:rsidRPr="00E823EB">
        <w:rPr>
          <w:rFonts w:ascii="GHEA Grapalat" w:hAnsi="GHEA Grapalat" w:cs="Sylfaen"/>
          <w:sz w:val="20"/>
          <w:szCs w:val="20"/>
        </w:rPr>
        <w:t>ի</w:t>
      </w:r>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հայտ</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գալու</w:t>
      </w:r>
      <w:proofErr w:type="spellEnd"/>
      <w:r w:rsidR="0036230B"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դեպքում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պատվիրատուի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ղեկավարի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պատճառաբանված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հիման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վրա</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լիազորված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մարմինը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ներառում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գնումների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գործընթացին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իրավունք</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չունեցող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մասնակիցների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ցուցակում</w:t>
      </w:r>
      <w:proofErr w:type="spellEnd"/>
      <w:r w:rsidR="00AF3CCA" w:rsidRPr="00E823EB">
        <w:rPr>
          <w:rFonts w:ascii="GHEA Grapalat" w:hAnsi="GHEA Grapalat" w:cs="Sylfaen"/>
          <w:sz w:val="20"/>
          <w:szCs w:val="20"/>
          <w:lang w:val="ru-RU"/>
        </w:rPr>
        <w:t>։</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Ընդ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որում</w:t>
      </w:r>
      <w:proofErr w:type="spellEnd"/>
      <w:r w:rsidR="00AF3CCA" w:rsidRPr="00E823EB">
        <w:rPr>
          <w:rFonts w:ascii="GHEA Grapalat" w:hAnsi="GHEA Grapalat" w:cs="Sylfaen"/>
          <w:sz w:val="20"/>
          <w:szCs w:val="20"/>
          <w:lang w:val="af-ZA"/>
        </w:rPr>
        <w:t xml:space="preserve"> </w:t>
      </w:r>
      <w:r w:rsidR="00AF3CCA" w:rsidRPr="00E823EB">
        <w:rPr>
          <w:rFonts w:ascii="Calibri" w:hAnsi="Calibri" w:cs="Calibri"/>
          <w:sz w:val="20"/>
          <w:szCs w:val="20"/>
          <w:lang w:val="af-ZA"/>
        </w:rPr>
        <w:t> </w:t>
      </w:r>
      <w:proofErr w:type="spellStart"/>
      <w:r w:rsidR="00AF3CCA" w:rsidRPr="00E823EB">
        <w:rPr>
          <w:rFonts w:ascii="GHEA Grapalat" w:hAnsi="GHEA Grapalat" w:cs="Sylfaen"/>
          <w:sz w:val="20"/>
          <w:szCs w:val="20"/>
          <w:lang w:val="ru-RU"/>
        </w:rPr>
        <w:t>սույն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կետում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նշված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պատվիրատուի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ղեկավարը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կայացնում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գնման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ընթացակարգը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չկայացած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հայտարարվելու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կնքված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պայմանագրի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վերաբերյալ</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հայտարարությունը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հրապարակելու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պայմանագիրը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միակողմանի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լուծելու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հայտարարությունը</w:t>
      </w:r>
      <w:proofErr w:type="spellEnd"/>
      <w:r w:rsidR="00AF3CCA" w:rsidRPr="00E823EB">
        <w:rPr>
          <w:rFonts w:ascii="GHEA Grapalat" w:hAnsi="GHEA Grapalat" w:cs="Sylfaen"/>
          <w:sz w:val="20"/>
          <w:szCs w:val="20"/>
          <w:lang w:val="af-ZA"/>
        </w:rPr>
        <w:t xml:space="preserve"> </w:t>
      </w:r>
      <w:r w:rsidR="00A04C67" w:rsidRPr="00E823EB">
        <w:rPr>
          <w:rFonts w:ascii="GHEA Grapalat" w:hAnsi="GHEA Grapalat" w:cs="Sylfaen"/>
          <w:sz w:val="20"/>
          <w:szCs w:val="20"/>
          <w:lang w:val="af-ZA"/>
        </w:rPr>
        <w:t>(</w:t>
      </w:r>
      <w:r w:rsidR="00A04C67" w:rsidRPr="00E823EB">
        <w:rPr>
          <w:rFonts w:ascii="GHEA Grapalat" w:hAnsi="GHEA Grapalat" w:cs="Sylfaen"/>
          <w:sz w:val="20"/>
          <w:szCs w:val="20"/>
          <w:lang w:val="hy-AM"/>
        </w:rPr>
        <w:t>ծանուցումը</w:t>
      </w:r>
      <w:r w:rsidR="00A04C67"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հրապարակելու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տասն</w:t>
      </w:r>
      <w:proofErr w:type="spellEnd"/>
      <w:r w:rsidR="00A04C67" w:rsidRPr="00E823EB">
        <w:rPr>
          <w:rFonts w:ascii="GHEA Grapalat" w:hAnsi="GHEA Grapalat" w:cs="Sylfaen"/>
          <w:sz w:val="20"/>
          <w:szCs w:val="20"/>
          <w:lang w:val="hy-AM"/>
        </w:rPr>
        <w:t>երորդ օրը</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կայացվելուն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այն</w:t>
      </w:r>
      <w:proofErr w:type="spellEnd"/>
      <w:r w:rsidR="00AF3CCA" w:rsidRPr="00E823EB">
        <w:rPr>
          <w:rFonts w:ascii="GHEA Grapalat" w:hAnsi="GHEA Grapalat" w:cs="Sylfaen"/>
          <w:sz w:val="20"/>
          <w:szCs w:val="20"/>
          <w:lang w:val="af-ZA"/>
        </w:rPr>
        <w:t xml:space="preserve"> գրավոր </w:t>
      </w:r>
      <w:proofErr w:type="spellStart"/>
      <w:r w:rsidR="00AF3CCA" w:rsidRPr="00E823EB">
        <w:rPr>
          <w:rFonts w:ascii="GHEA Grapalat" w:hAnsi="GHEA Grapalat" w:cs="Sylfaen"/>
          <w:sz w:val="20"/>
          <w:szCs w:val="20"/>
          <w:lang w:val="ru-RU"/>
        </w:rPr>
        <w:t>տրամադրվում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լիազորված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մարմնին</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և</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Լիազորված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մարմինը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ներառում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գնումների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գործընթացին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իրավունք</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չունեցող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մասնակիցների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ցուցակում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ստանալուն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քառասուներորդ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հինգ</w:t>
      </w:r>
      <w:r w:rsidR="00AF3CCA" w:rsidRPr="00E823EB">
        <w:rPr>
          <w:rFonts w:ascii="GHEA Grapalat" w:hAnsi="GHEA Grapalat" w:cs="Sylfaen"/>
          <w:sz w:val="20"/>
          <w:szCs w:val="20"/>
        </w:rPr>
        <w:t>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w:t>
      </w:r>
      <w:proofErr w:type="spellEnd"/>
      <w:r w:rsidR="00AF3CCA" w:rsidRPr="00E823EB">
        <w:rPr>
          <w:rFonts w:ascii="GHEA Grapalat" w:hAnsi="GHEA Grapalat" w:cs="Sylfaen"/>
          <w:sz w:val="20"/>
          <w:szCs w:val="20"/>
        </w:rPr>
        <w:t>ը</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իսկ</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ստանալուն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քառասուներորդ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դրությամբ</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կողմից</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բողոքարկման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վերաբերյալ</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հարուցված</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և</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չավարտված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առկայության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դեպքում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տվյալ</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գործով</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եզրափակիչ</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ակտն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ուժի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մեջ</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մտնելու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հինգ</w:t>
      </w:r>
      <w:r w:rsidR="00AF3CCA" w:rsidRPr="00E823EB">
        <w:rPr>
          <w:rFonts w:ascii="GHEA Grapalat" w:hAnsi="GHEA Grapalat" w:cs="Sylfaen"/>
          <w:sz w:val="20"/>
          <w:szCs w:val="20"/>
        </w:rPr>
        <w:t>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w:t>
      </w:r>
      <w:proofErr w:type="spellEnd"/>
      <w:r w:rsidR="00AF3CCA" w:rsidRPr="00E823EB">
        <w:rPr>
          <w:rFonts w:ascii="GHEA Grapalat" w:hAnsi="GHEA Grapalat" w:cs="Sylfaen"/>
          <w:sz w:val="20"/>
          <w:szCs w:val="20"/>
        </w:rPr>
        <w:t>ը</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եթե</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քննության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արդյունքով</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կատարման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հնարավորությունը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վերացել</w:t>
      </w:r>
      <w:proofErr w:type="spellEnd"/>
      <w:r w:rsidR="00A04C67" w:rsidRPr="00E823EB">
        <w:rPr>
          <w:rFonts w:ascii="GHEA Grapalat" w:hAnsi="GHEA Grapalat" w:cs="Sylfaen"/>
          <w:sz w:val="20"/>
          <w:szCs w:val="20"/>
          <w:lang w:val="hy-AM"/>
        </w:rPr>
        <w:t>։</w:t>
      </w:r>
    </w:p>
    <w:p w14:paraId="3962CA62" w14:textId="2E49CF7A" w:rsidR="00A04C67" w:rsidRPr="00E823EB" w:rsidRDefault="00A04C67" w:rsidP="00A04C67">
      <w:pPr>
        <w:shd w:val="clear" w:color="auto" w:fill="FFFFFF"/>
        <w:ind w:firstLine="375"/>
        <w:jc w:val="both"/>
        <w:rPr>
          <w:rFonts w:ascii="GHEA Grapalat" w:hAnsi="GHEA Grapalat" w:cs="Sylfaen"/>
          <w:sz w:val="20"/>
          <w:szCs w:val="20"/>
          <w:lang w:val="af-ZA"/>
        </w:rPr>
      </w:pPr>
      <w:r w:rsidRPr="00E823EB">
        <w:rPr>
          <w:rFonts w:ascii="GHEA Grapalat" w:hAnsi="GHEA Grapalat" w:cs="Sylfaen"/>
          <w:sz w:val="20"/>
          <w:szCs w:val="20"/>
          <w:lang w:val="hy-AM"/>
        </w:rPr>
        <w:t xml:space="preserve"> </w:t>
      </w:r>
      <w:r w:rsidR="003502FE" w:rsidRPr="00E823EB">
        <w:rPr>
          <w:rFonts w:ascii="GHEA Grapalat" w:hAnsi="GHEA Grapalat" w:cs="Sylfaen"/>
          <w:sz w:val="20"/>
          <w:szCs w:val="20"/>
          <w:lang w:val="hy-AM"/>
        </w:rPr>
        <w:t>Ե</w:t>
      </w:r>
      <w:r w:rsidRPr="00E823EB">
        <w:rPr>
          <w:rFonts w:ascii="GHEA Grapalat" w:hAnsi="GHEA Grapalat" w:cs="Sylfaen"/>
          <w:sz w:val="20"/>
          <w:szCs w:val="20"/>
          <w:lang w:val="af-ZA"/>
        </w:rPr>
        <w:t>թե՝</w:t>
      </w:r>
    </w:p>
    <w:p w14:paraId="1DFAEDD7" w14:textId="77777777" w:rsidR="00A04C67" w:rsidRPr="00E823EB"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E823EB">
        <w:rPr>
          <w:rFonts w:ascii="GHEA Grapalat" w:hAnsi="GHEA Grapalat" w:cs="Sylfaen"/>
          <w:sz w:val="20"/>
          <w:szCs w:val="20"/>
          <w:lang w:val="af-ZA"/>
        </w:rPr>
        <w:t xml:space="preserve">սույն կետով նախատեսված՝ </w:t>
      </w:r>
      <w:proofErr w:type="spellStart"/>
      <w:r w:rsidRPr="00E823EB">
        <w:rPr>
          <w:rFonts w:ascii="GHEA Grapalat" w:hAnsi="GHEA Grapalat" w:cs="Sylfaen"/>
          <w:sz w:val="20"/>
          <w:szCs w:val="20"/>
          <w:lang w:val="ru-RU"/>
        </w:rPr>
        <w:t>լիազորված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մարմ</w:t>
      </w:r>
      <w:r w:rsidRPr="00E823EB">
        <w:rPr>
          <w:rFonts w:ascii="GHEA Grapalat" w:hAnsi="GHEA Grapalat" w:cs="Sylfaen"/>
          <w:sz w:val="20"/>
          <w:szCs w:val="20"/>
        </w:rPr>
        <w:t>նին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որոշումը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ներկայացվելու</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վերջնաժամկետը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լրանալու</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դրությամբ</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մասնակիցը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պայմանագիրը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կնքած</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վճարել</w:t>
      </w:r>
      <w:proofErr w:type="spellEnd"/>
      <w:r w:rsidRPr="00E823EB">
        <w:rPr>
          <w:rFonts w:ascii="GHEA Grapalat" w:hAnsi="GHEA Grapalat" w:cs="Sylfaen"/>
          <w:sz w:val="20"/>
          <w:szCs w:val="20"/>
        </w:rPr>
        <w:t xml:space="preserve"> է </w:t>
      </w:r>
      <w:r w:rsidRPr="00E823E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E823EB"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E823E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823EB">
        <w:rPr>
          <w:rFonts w:ascii="GHEA Grapalat" w:hAnsi="GHEA Grapalat" w:cs="Sylfaen"/>
          <w:sz w:val="20"/>
          <w:szCs w:val="20"/>
          <w:lang w:val="ru-RU"/>
        </w:rPr>
        <w:t>լիազորված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մարմ</w:t>
      </w:r>
      <w:r w:rsidRPr="00E823EB">
        <w:rPr>
          <w:rFonts w:ascii="GHEA Grapalat" w:hAnsi="GHEA Grapalat" w:cs="Sylfaen"/>
          <w:sz w:val="20"/>
          <w:szCs w:val="20"/>
        </w:rPr>
        <w:t>նին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որոշումը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ներկայացվելու</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վերջնաժամկետը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լրանալու</w:t>
      </w:r>
      <w:r w:rsidRPr="00E823EB">
        <w:rPr>
          <w:rFonts w:ascii="GHEA Grapalat" w:hAnsi="GHEA Grapalat" w:cs="Sylfaen"/>
          <w:sz w:val="20"/>
          <w:szCs w:val="20"/>
          <w:lang w:val="en-US"/>
        </w:rPr>
        <w:t>ց</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հետո</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բայց</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ոչ</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ուշ</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քան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մասնակցին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կամ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պայմանագիր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կնքած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անձին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ցուցակում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ներառելու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վերջնաժամկետը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լրանալու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օրը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ապա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պատվիրատուն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դրա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մասին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գրավոր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տեղեկացնում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en-US"/>
        </w:rPr>
        <w:t>է</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լիազորված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մարմին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որի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հիման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վրա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մասնակիցը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չի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ներառվում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ցուցակում</w:t>
      </w:r>
      <w:proofErr w:type="spellEnd"/>
      <w:r w:rsidRPr="00E823EB">
        <w:rPr>
          <w:rFonts w:ascii="GHEA Grapalat" w:hAnsi="GHEA Grapalat" w:cs="Sylfaen"/>
          <w:sz w:val="20"/>
          <w:szCs w:val="20"/>
          <w:lang w:val="af-ZA"/>
        </w:rPr>
        <w:t>:</w:t>
      </w:r>
    </w:p>
    <w:p w14:paraId="14937D87" w14:textId="31D2EA4E" w:rsidR="00226C61" w:rsidRPr="00E823EB" w:rsidRDefault="00226C61" w:rsidP="00B864E3">
      <w:pPr>
        <w:shd w:val="clear" w:color="auto" w:fill="FFFFFF"/>
        <w:ind w:firstLine="375"/>
        <w:jc w:val="both"/>
        <w:rPr>
          <w:rFonts w:ascii="GHEA Grapalat" w:hAnsi="GHEA Grapalat" w:cs="Sylfaen"/>
          <w:sz w:val="20"/>
          <w:szCs w:val="20"/>
          <w:lang w:val="af-ZA"/>
        </w:rPr>
      </w:pPr>
      <w:r w:rsidRPr="00E823EB">
        <w:rPr>
          <w:rFonts w:ascii="GHEA Grapalat" w:hAnsi="GHEA Grapalat" w:cs="Sylfaen"/>
          <w:sz w:val="20"/>
          <w:szCs w:val="20"/>
          <w:lang w:val="hy-AM"/>
        </w:rPr>
        <w:t>Ընդ որում, եթե</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մասնակցի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գնումներին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մասնակցելու</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իրավունք</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ունենալու մասին դիմում-հայտարարությունը որակվում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որպես</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իրականությանը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չհամապատասխանող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մասնակիցը</w:t>
      </w:r>
      <w:r w:rsidRPr="00E823EB">
        <w:rPr>
          <w:rFonts w:ascii="GHEA Grapalat" w:hAnsi="GHEA Grapalat" w:cs="Sylfaen"/>
          <w:sz w:val="20"/>
          <w:szCs w:val="20"/>
          <w:lang w:val="af-ZA"/>
        </w:rPr>
        <w:t xml:space="preserve"> սույն </w:t>
      </w:r>
      <w:r w:rsidRPr="00E823EB">
        <w:rPr>
          <w:rFonts w:ascii="GHEA Grapalat" w:hAnsi="GHEA Grapalat" w:cs="Sylfaen"/>
          <w:sz w:val="20"/>
          <w:szCs w:val="20"/>
          <w:lang w:val="hy-AM"/>
        </w:rPr>
        <w:t>հրավերով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սահմանված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կարգով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և</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ժամկետներում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ներկայացնում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հրավերով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նախատեսված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փաստաթղթերը</w:t>
      </w:r>
      <w:r w:rsidRPr="00E823EB">
        <w:rPr>
          <w:rFonts w:ascii="GHEA Grapalat" w:hAnsi="GHEA Grapalat" w:cs="Sylfaen"/>
          <w:sz w:val="20"/>
          <w:szCs w:val="20"/>
          <w:lang w:val="af-ZA"/>
        </w:rPr>
        <w:t xml:space="preserve"> (այդ թվում շտկման ենթակա)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ընտրված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մասնակիցը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ներկայացնում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որակավորման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պայմանագրի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ապահովում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E823EB">
        <w:rPr>
          <w:rFonts w:ascii="GHEA Grapalat" w:hAnsi="GHEA Grapalat" w:cs="Sylfaen"/>
          <w:sz w:val="20"/>
          <w:szCs w:val="20"/>
        </w:rPr>
        <w:t>արդյունքում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համաձայնագիր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կնքելու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նպատակով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պայմանագիրը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կնքած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սահմանված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ժամկետում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միակողմանի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հաստատված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հայտարարության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տուժանքի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նաև</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տուժանք</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ձևով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ներկայացված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պայմանագրի</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և</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որակավորման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ապահովումը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փոխարինում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բանկային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երաշխիք</w:t>
      </w:r>
      <w:proofErr w:type="spellEnd"/>
      <w:r w:rsidRPr="00E823EB">
        <w:rPr>
          <w:rFonts w:ascii="GHEA Grapalat" w:hAnsi="GHEA Grapalat" w:cs="Sylfaen"/>
          <w:sz w:val="20"/>
          <w:szCs w:val="20"/>
          <w:lang w:val="hy-AM"/>
        </w:rPr>
        <w:t>ո</w:t>
      </w:r>
      <w:r w:rsidRPr="00E823EB">
        <w:rPr>
          <w:rFonts w:ascii="GHEA Grapalat" w:hAnsi="GHEA Grapalat" w:cs="Sylfaen"/>
          <w:sz w:val="20"/>
          <w:szCs w:val="20"/>
        </w:rPr>
        <w:t>վ</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կանխիկ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փողով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ապա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այդ</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հանգամանքը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համարվում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է</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որպես</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գործընթացի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շրջանակում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մասնակցի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ստանձնված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պարտավորության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խախտում</w:t>
      </w:r>
      <w:proofErr w:type="spellEnd"/>
      <w:r w:rsidRPr="00E823EB">
        <w:rPr>
          <w:rFonts w:ascii="GHEA Grapalat" w:hAnsi="GHEA Grapalat" w:cs="Sylfaen"/>
          <w:sz w:val="20"/>
          <w:szCs w:val="20"/>
          <w:lang w:val="af-ZA"/>
        </w:rPr>
        <w:t xml:space="preserve">: </w:t>
      </w:r>
    </w:p>
    <w:p w14:paraId="37B1234C" w14:textId="53022BD7" w:rsidR="00B54F63" w:rsidRPr="00E823EB" w:rsidRDefault="00564FB7" w:rsidP="00EF3662">
      <w:pPr>
        <w:ind w:firstLine="375"/>
        <w:jc w:val="both"/>
        <w:rPr>
          <w:rFonts w:ascii="GHEA Grapalat" w:hAnsi="GHEA Grapalat"/>
          <w:sz w:val="20"/>
          <w:szCs w:val="20"/>
          <w:lang w:val="af-ZA"/>
        </w:rPr>
      </w:pPr>
      <w:r w:rsidRPr="00E823EB">
        <w:rPr>
          <w:rFonts w:ascii="GHEA Grapalat" w:hAnsi="GHEA Grapalat" w:cs="Sylfaen"/>
          <w:sz w:val="20"/>
          <w:szCs w:val="20"/>
          <w:lang w:val="af-ZA"/>
        </w:rPr>
        <w:t xml:space="preserve"> </w:t>
      </w:r>
      <w:r w:rsidR="00B97D91" w:rsidRPr="00E823EB">
        <w:rPr>
          <w:rFonts w:ascii="GHEA Grapalat" w:hAnsi="GHEA Grapalat"/>
          <w:sz w:val="20"/>
          <w:szCs w:val="20"/>
          <w:lang w:val="af-ZA"/>
        </w:rPr>
        <w:t xml:space="preserve">      </w:t>
      </w:r>
      <w:r w:rsidR="00E17B5D" w:rsidRPr="00E823EB">
        <w:rPr>
          <w:rFonts w:ascii="GHEA Grapalat" w:hAnsi="GHEA Grapalat"/>
          <w:sz w:val="20"/>
          <w:szCs w:val="20"/>
          <w:lang w:val="af-ZA"/>
        </w:rPr>
        <w:t>8.</w:t>
      </w:r>
      <w:r w:rsidR="00733A58" w:rsidRPr="00E823EB">
        <w:rPr>
          <w:rFonts w:ascii="GHEA Grapalat" w:hAnsi="GHEA Grapalat"/>
          <w:sz w:val="20"/>
          <w:szCs w:val="20"/>
          <w:lang w:val="af-ZA"/>
        </w:rPr>
        <w:t>1</w:t>
      </w:r>
      <w:r w:rsidR="00AF3CCA" w:rsidRPr="00E823EB">
        <w:rPr>
          <w:rFonts w:ascii="GHEA Grapalat" w:hAnsi="GHEA Grapalat"/>
          <w:sz w:val="20"/>
          <w:szCs w:val="20"/>
          <w:lang w:val="hy-AM"/>
        </w:rPr>
        <w:t>4</w:t>
      </w:r>
      <w:r w:rsidR="00E17B5D" w:rsidRPr="00E823EB">
        <w:rPr>
          <w:rFonts w:ascii="GHEA Grapalat" w:hAnsi="GHEA Grapalat"/>
          <w:sz w:val="20"/>
          <w:szCs w:val="20"/>
          <w:lang w:val="af-ZA"/>
        </w:rPr>
        <w:t xml:space="preserve"> </w:t>
      </w:r>
      <w:r w:rsidR="003A377C" w:rsidRPr="00E823EB">
        <w:rPr>
          <w:rFonts w:ascii="GHEA Grapalat" w:hAnsi="GHEA Grapalat"/>
          <w:sz w:val="20"/>
          <w:szCs w:val="20"/>
        </w:rPr>
        <w:t>Ե</w:t>
      </w:r>
      <w:r w:rsidR="003D4374" w:rsidRPr="00E823EB">
        <w:rPr>
          <w:rFonts w:ascii="GHEA Grapalat" w:hAnsi="GHEA Grapalat"/>
          <w:sz w:val="20"/>
          <w:szCs w:val="20"/>
          <w:lang w:val="hy-AM"/>
        </w:rPr>
        <w:t>թե մասնակից</w:t>
      </w:r>
      <w:r w:rsidR="00955CC1" w:rsidRPr="00E823EB">
        <w:rPr>
          <w:rFonts w:ascii="GHEA Grapalat" w:hAnsi="GHEA Grapalat"/>
          <w:sz w:val="20"/>
          <w:szCs w:val="20"/>
        </w:rPr>
        <w:t>ն</w:t>
      </w:r>
      <w:r w:rsidR="003D4374" w:rsidRPr="00E823EB">
        <w:rPr>
          <w:rFonts w:ascii="GHEA Grapalat" w:hAnsi="GHEA Grapalat"/>
          <w:sz w:val="20"/>
          <w:szCs w:val="20"/>
          <w:lang w:val="hy-AM"/>
        </w:rPr>
        <w:t xml:space="preserve"> </w:t>
      </w:r>
      <w:r w:rsidR="00955CC1" w:rsidRPr="00E823EB">
        <w:rPr>
          <w:rFonts w:ascii="GHEA Grapalat" w:hAnsi="GHEA Grapalat"/>
          <w:sz w:val="20"/>
          <w:szCs w:val="20"/>
        </w:rPr>
        <w:t>Օ</w:t>
      </w:r>
      <w:r w:rsidR="003D4374" w:rsidRPr="00E823E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823EB">
        <w:rPr>
          <w:rFonts w:ascii="GHEA Grapalat" w:hAnsi="GHEA Grapalat" w:cs="Sylfaen"/>
          <w:sz w:val="20"/>
          <w:szCs w:val="20"/>
          <w:lang w:val="af-ZA"/>
        </w:rPr>
        <w:t>:</w:t>
      </w:r>
    </w:p>
    <w:p w14:paraId="21A3E8C3" w14:textId="77777777" w:rsidR="007A5810" w:rsidRPr="00E823EB" w:rsidRDefault="004306D6" w:rsidP="00955CC1">
      <w:pPr>
        <w:pStyle w:val="norm"/>
        <w:spacing w:line="240" w:lineRule="auto"/>
        <w:ind w:firstLine="706"/>
        <w:rPr>
          <w:rFonts w:ascii="GHEA Grapalat" w:hAnsi="GHEA Grapalat" w:cs="Sylfaen"/>
          <w:sz w:val="20"/>
          <w:lang w:val="af-ZA" w:eastAsia="en-US"/>
        </w:rPr>
      </w:pPr>
      <w:r w:rsidRPr="00E823EB">
        <w:rPr>
          <w:rFonts w:ascii="GHEA Grapalat" w:hAnsi="GHEA Grapalat" w:cs="Sylfaen"/>
          <w:sz w:val="20"/>
          <w:lang w:val="af-ZA" w:eastAsia="en-US"/>
        </w:rPr>
        <w:t>8</w:t>
      </w:r>
      <w:r w:rsidR="00733A58" w:rsidRPr="00E823EB">
        <w:rPr>
          <w:rFonts w:ascii="GHEA Grapalat" w:hAnsi="GHEA Grapalat" w:cs="Sylfaen"/>
          <w:sz w:val="20"/>
          <w:lang w:val="af-ZA" w:eastAsia="en-US"/>
        </w:rPr>
        <w:t>.1</w:t>
      </w:r>
      <w:r w:rsidR="00AF3CCA" w:rsidRPr="00E823EB">
        <w:rPr>
          <w:rFonts w:ascii="GHEA Grapalat" w:hAnsi="GHEA Grapalat" w:cs="Sylfaen"/>
          <w:sz w:val="20"/>
          <w:lang w:val="hy-AM" w:eastAsia="en-US"/>
        </w:rPr>
        <w:t>5</w:t>
      </w:r>
      <w:r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Սույն</w:t>
      </w:r>
      <w:proofErr w:type="spellEnd"/>
      <w:r w:rsidR="007A5810"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հրավերի</w:t>
      </w:r>
      <w:proofErr w:type="spellEnd"/>
      <w:r w:rsidRPr="00E823EB">
        <w:rPr>
          <w:rFonts w:ascii="GHEA Grapalat" w:hAnsi="GHEA Grapalat" w:cs="Sylfaen"/>
          <w:sz w:val="20"/>
          <w:lang w:val="af-ZA" w:eastAsia="en-US"/>
        </w:rPr>
        <w:t xml:space="preserve"> 1-</w:t>
      </w:r>
      <w:proofErr w:type="spellStart"/>
      <w:r w:rsidRPr="00E823EB">
        <w:rPr>
          <w:rFonts w:ascii="GHEA Grapalat" w:hAnsi="GHEA Grapalat" w:cs="Sylfaen"/>
          <w:sz w:val="20"/>
          <w:lang w:val="ru-RU" w:eastAsia="en-US"/>
        </w:rPr>
        <w:t>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մասի</w:t>
      </w:r>
      <w:proofErr w:type="spellEnd"/>
      <w:r w:rsidRPr="00E823EB">
        <w:rPr>
          <w:rFonts w:ascii="GHEA Grapalat" w:hAnsi="GHEA Grapalat" w:cs="Sylfaen"/>
          <w:sz w:val="20"/>
          <w:lang w:val="af-ZA" w:eastAsia="en-US"/>
        </w:rPr>
        <w:t xml:space="preserve"> </w:t>
      </w:r>
      <w:r w:rsidR="00441D04" w:rsidRPr="00E823EB">
        <w:rPr>
          <w:rFonts w:ascii="GHEA Grapalat" w:hAnsi="GHEA Grapalat" w:cs="Sylfaen"/>
          <w:sz w:val="20"/>
          <w:lang w:val="af-ZA" w:eastAsia="en-US"/>
        </w:rPr>
        <w:t>8.</w:t>
      </w:r>
      <w:r w:rsidR="00733A58" w:rsidRPr="00E823EB">
        <w:rPr>
          <w:rFonts w:ascii="GHEA Grapalat" w:hAnsi="GHEA Grapalat" w:cs="Sylfaen"/>
          <w:sz w:val="20"/>
          <w:lang w:val="af-ZA" w:eastAsia="en-US"/>
        </w:rPr>
        <w:t>8</w:t>
      </w:r>
      <w:r w:rsidR="00441D04"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կետում</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նշված</w:t>
      </w:r>
      <w:proofErr w:type="spellEnd"/>
      <w:r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փաստաթղթերը</w:t>
      </w:r>
      <w:proofErr w:type="spellEnd"/>
      <w:r w:rsidR="00D371A7" w:rsidRPr="00E823EB">
        <w:rPr>
          <w:rFonts w:ascii="GHEA Grapalat" w:hAnsi="GHEA Grapalat" w:cs="Sylfaen"/>
          <w:sz w:val="20"/>
          <w:lang w:val="af-ZA" w:eastAsia="en-US"/>
        </w:rPr>
        <w:t xml:space="preserve"> </w:t>
      </w:r>
      <w:r w:rsidR="00EF2159" w:rsidRPr="00E823EB">
        <w:rPr>
          <w:rFonts w:ascii="GHEA Grapalat" w:hAnsi="GHEA Grapalat" w:cs="Sylfaen"/>
          <w:sz w:val="20"/>
          <w:lang w:val="af-ZA" w:eastAsia="en-US"/>
        </w:rPr>
        <w:t xml:space="preserve">մասնակիցը </w:t>
      </w:r>
      <w:proofErr w:type="spellStart"/>
      <w:r w:rsidR="00D371A7" w:rsidRPr="00E823EB">
        <w:rPr>
          <w:rFonts w:ascii="GHEA Grapalat" w:hAnsi="GHEA Grapalat" w:cs="Sylfaen"/>
          <w:sz w:val="20"/>
          <w:lang w:eastAsia="en-US"/>
        </w:rPr>
        <w:t>սահմանված</w:t>
      </w:r>
      <w:proofErr w:type="spellEnd"/>
      <w:r w:rsidR="00D371A7" w:rsidRPr="00E823EB">
        <w:rPr>
          <w:rFonts w:ascii="GHEA Grapalat" w:hAnsi="GHEA Grapalat" w:cs="Sylfaen"/>
          <w:sz w:val="20"/>
          <w:lang w:val="af-ZA" w:eastAsia="en-US"/>
        </w:rPr>
        <w:t xml:space="preserve"> </w:t>
      </w:r>
      <w:proofErr w:type="spellStart"/>
      <w:r w:rsidR="00D371A7" w:rsidRPr="00E823EB">
        <w:rPr>
          <w:rFonts w:ascii="GHEA Grapalat" w:hAnsi="GHEA Grapalat" w:cs="Sylfaen"/>
          <w:sz w:val="20"/>
          <w:lang w:eastAsia="en-US"/>
        </w:rPr>
        <w:t>ժամկետում</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հանձնա</w:t>
      </w:r>
      <w:proofErr w:type="spellEnd"/>
      <w:r w:rsidR="007A5810" w:rsidRPr="00E823EB">
        <w:rPr>
          <w:rFonts w:ascii="GHEA Grapalat" w:hAnsi="GHEA Grapalat" w:cs="Sylfaen"/>
          <w:sz w:val="20"/>
          <w:lang w:val="af-ZA" w:eastAsia="en-US"/>
        </w:rPr>
        <w:softHyphen/>
      </w:r>
      <w:proofErr w:type="spellStart"/>
      <w:r w:rsidR="007A5810" w:rsidRPr="00E823EB">
        <w:rPr>
          <w:rFonts w:ascii="GHEA Grapalat" w:hAnsi="GHEA Grapalat" w:cs="Sylfaen"/>
          <w:sz w:val="20"/>
          <w:lang w:val="ru-RU" w:eastAsia="en-US"/>
        </w:rPr>
        <w:t>ժողովի</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քարտուղարին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ներկայաց</w:t>
      </w:r>
      <w:proofErr w:type="spellEnd"/>
      <w:r w:rsidR="00EF2159" w:rsidRPr="00E823EB">
        <w:rPr>
          <w:rFonts w:ascii="GHEA Grapalat" w:hAnsi="GHEA Grapalat" w:cs="Sylfaen"/>
          <w:sz w:val="20"/>
          <w:lang w:eastAsia="en-US"/>
        </w:rPr>
        <w:t>ն</w:t>
      </w:r>
      <w:proofErr w:type="spellStart"/>
      <w:r w:rsidR="007A5810" w:rsidRPr="00E823EB">
        <w:rPr>
          <w:rFonts w:ascii="GHEA Grapalat" w:hAnsi="GHEA Grapalat" w:cs="Sylfaen"/>
          <w:sz w:val="20"/>
          <w:lang w:val="ru-RU" w:eastAsia="en-US"/>
        </w:rPr>
        <w:t>ում</w:t>
      </w:r>
      <w:proofErr w:type="spellEnd"/>
      <w:r w:rsidR="007A5810" w:rsidRPr="00E823EB">
        <w:rPr>
          <w:rFonts w:ascii="GHEA Grapalat" w:hAnsi="GHEA Grapalat" w:cs="Sylfaen"/>
          <w:sz w:val="20"/>
          <w:lang w:val="af-ZA" w:eastAsia="en-US"/>
        </w:rPr>
        <w:t xml:space="preserve"> </w:t>
      </w:r>
      <w:r w:rsidR="00EF2159" w:rsidRPr="00E823EB">
        <w:rPr>
          <w:rFonts w:ascii="GHEA Grapalat" w:hAnsi="GHEA Grapalat" w:cs="Sylfaen"/>
          <w:sz w:val="20"/>
          <w:lang w:eastAsia="en-US"/>
        </w:rPr>
        <w:t>է</w:t>
      </w:r>
      <w:r w:rsidR="007A5810" w:rsidRPr="00E823EB">
        <w:rPr>
          <w:rFonts w:ascii="GHEA Grapalat" w:hAnsi="GHEA Grapalat" w:cs="Sylfaen"/>
          <w:sz w:val="20"/>
          <w:lang w:val="af-ZA" w:eastAsia="en-US"/>
        </w:rPr>
        <w:t xml:space="preserve"> </w:t>
      </w:r>
      <w:r w:rsidR="00FE20B2" w:rsidRPr="00E823EB">
        <w:rPr>
          <w:rFonts w:ascii="GHEA Grapalat" w:hAnsi="GHEA Grapalat" w:cs="Sylfaen"/>
          <w:sz w:val="20"/>
          <w:lang w:val="af-ZA" w:eastAsia="en-US"/>
        </w:rPr>
        <w:t xml:space="preserve">վերջինիս՝ </w:t>
      </w:r>
      <w:proofErr w:type="spellStart"/>
      <w:r w:rsidRPr="00E823EB">
        <w:rPr>
          <w:rFonts w:ascii="GHEA Grapalat" w:hAnsi="GHEA Grapalat" w:cs="Sylfaen"/>
          <w:sz w:val="20"/>
          <w:lang w:val="ru-RU" w:eastAsia="en-US"/>
        </w:rPr>
        <w:t>սույն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հրավերով</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նախատեսված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էլեկտրոնային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փոստին</w:t>
      </w:r>
      <w:proofErr w:type="spellEnd"/>
      <w:r w:rsidR="00FE20B2" w:rsidRPr="00E823EB">
        <w:rPr>
          <w:rFonts w:ascii="GHEA Grapalat" w:hAnsi="GHEA Grapalat" w:cs="Sylfaen"/>
          <w:sz w:val="20"/>
          <w:lang w:val="af-ZA" w:eastAsia="en-US"/>
        </w:rPr>
        <w:t xml:space="preserve"> </w:t>
      </w:r>
      <w:proofErr w:type="spellStart"/>
      <w:r w:rsidR="00FE20B2" w:rsidRPr="00E823EB">
        <w:rPr>
          <w:rFonts w:ascii="GHEA Grapalat" w:hAnsi="GHEA Grapalat" w:cs="Sylfaen"/>
          <w:sz w:val="20"/>
          <w:lang w:eastAsia="en-US"/>
        </w:rPr>
        <w:t>ուղարկելու</w:t>
      </w:r>
      <w:proofErr w:type="spellEnd"/>
      <w:r w:rsidR="00FE20B2" w:rsidRPr="00E823EB">
        <w:rPr>
          <w:rFonts w:ascii="GHEA Grapalat" w:hAnsi="GHEA Grapalat" w:cs="Sylfaen"/>
          <w:sz w:val="20"/>
          <w:lang w:val="af-ZA" w:eastAsia="en-US"/>
        </w:rPr>
        <w:t xml:space="preserve"> </w:t>
      </w:r>
      <w:proofErr w:type="spellStart"/>
      <w:r w:rsidR="00FE20B2" w:rsidRPr="00E823EB">
        <w:rPr>
          <w:rFonts w:ascii="GHEA Grapalat" w:hAnsi="GHEA Grapalat" w:cs="Sylfaen"/>
          <w:sz w:val="20"/>
          <w:lang w:eastAsia="en-US"/>
        </w:rPr>
        <w:t>միջոցով</w:t>
      </w:r>
      <w:proofErr w:type="spellEnd"/>
      <w:r w:rsidRPr="00E823EB">
        <w:rPr>
          <w:rFonts w:ascii="GHEA Grapalat" w:hAnsi="GHEA Grapalat" w:cs="Sylfaen"/>
          <w:sz w:val="20"/>
          <w:lang w:val="af-ZA" w:eastAsia="en-US"/>
        </w:rPr>
        <w:t xml:space="preserve">: </w:t>
      </w:r>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Քարտուղարը</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պարտավոր</w:t>
      </w:r>
      <w:proofErr w:type="spellEnd"/>
      <w:r w:rsidR="007A5810" w:rsidRPr="00E823EB">
        <w:rPr>
          <w:rFonts w:ascii="GHEA Grapalat" w:hAnsi="GHEA Grapalat" w:cs="Sylfaen"/>
          <w:sz w:val="20"/>
          <w:lang w:val="af-ZA" w:eastAsia="en-US"/>
        </w:rPr>
        <w:t xml:space="preserve"> </w:t>
      </w:r>
      <w:r w:rsidR="007A5810" w:rsidRPr="00E823EB">
        <w:rPr>
          <w:rFonts w:ascii="GHEA Grapalat" w:hAnsi="GHEA Grapalat" w:cs="Sylfaen"/>
          <w:sz w:val="20"/>
          <w:lang w:val="ru-RU" w:eastAsia="en-US"/>
        </w:rPr>
        <w:t>է</w:t>
      </w:r>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փաստաթղթերն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ստանալու</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օրը</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հաստատել</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դրանց</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ստանալու</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lastRenderedPageBreak/>
        <w:t>հանգամանքը</w:t>
      </w:r>
      <w:proofErr w:type="spellEnd"/>
      <w:r w:rsidR="007A5810" w:rsidRPr="00E823EB">
        <w:rPr>
          <w:rFonts w:ascii="GHEA Grapalat" w:hAnsi="GHEA Grapalat" w:cs="Sylfaen"/>
          <w:sz w:val="20"/>
          <w:lang w:val="ru-RU" w:eastAsia="en-US"/>
        </w:rPr>
        <w:t>՝</w:t>
      </w:r>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սույն</w:t>
      </w:r>
      <w:proofErr w:type="spellEnd"/>
      <w:r w:rsidR="007A5810" w:rsidRPr="00E823EB">
        <w:rPr>
          <w:rFonts w:ascii="GHEA Grapalat" w:hAnsi="GHEA Grapalat" w:cs="Sylfaen"/>
          <w:sz w:val="20"/>
          <w:lang w:val="hy-AM" w:eastAsia="en-US"/>
        </w:rPr>
        <w:t xml:space="preserve"> </w:t>
      </w:r>
      <w:proofErr w:type="spellStart"/>
      <w:r w:rsidR="007A5810" w:rsidRPr="00E823EB">
        <w:rPr>
          <w:rFonts w:ascii="GHEA Grapalat" w:hAnsi="GHEA Grapalat" w:cs="Sylfaen"/>
          <w:sz w:val="20"/>
          <w:lang w:val="ru-RU" w:eastAsia="en-US"/>
        </w:rPr>
        <w:t>հրավերում</w:t>
      </w:r>
      <w:proofErr w:type="spellEnd"/>
      <w:r w:rsidR="007A5810" w:rsidRPr="00E823EB">
        <w:rPr>
          <w:rFonts w:ascii="GHEA Grapalat" w:hAnsi="GHEA Grapalat" w:cs="Sylfaen"/>
          <w:sz w:val="20"/>
          <w:lang w:val="hy-AM" w:eastAsia="en-US"/>
        </w:rPr>
        <w:t xml:space="preserve"> </w:t>
      </w:r>
      <w:proofErr w:type="spellStart"/>
      <w:r w:rsidR="007A5810" w:rsidRPr="00E823EB">
        <w:rPr>
          <w:rFonts w:ascii="GHEA Grapalat" w:hAnsi="GHEA Grapalat" w:cs="Sylfaen"/>
          <w:sz w:val="20"/>
          <w:lang w:val="ru-RU" w:eastAsia="en-US"/>
        </w:rPr>
        <w:t>նշված</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իր</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էլեկտրոնային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փոստից</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մասնակցի</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էլեկտրոնային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փոստին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հավաստում</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ուղարկելու</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միջոցով</w:t>
      </w:r>
      <w:proofErr w:type="spellEnd"/>
      <w:r w:rsidR="007A5810" w:rsidRPr="00E823EB">
        <w:rPr>
          <w:rFonts w:ascii="GHEA Grapalat" w:hAnsi="GHEA Grapalat" w:cs="Sylfaen"/>
          <w:sz w:val="20"/>
          <w:lang w:val="af-ZA" w:eastAsia="en-US"/>
        </w:rPr>
        <w:t>:</w:t>
      </w:r>
    </w:p>
    <w:p w14:paraId="282545A0" w14:textId="77777777" w:rsidR="002B121D"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rPr>
        <w:t>8</w:t>
      </w:r>
      <w:r w:rsidR="002B121D" w:rsidRPr="00E823EB">
        <w:rPr>
          <w:rFonts w:ascii="GHEA Grapalat" w:hAnsi="GHEA Grapalat" w:cs="Sylfaen"/>
        </w:rPr>
        <w:t>.</w:t>
      </w:r>
      <w:r w:rsidR="00733A58" w:rsidRPr="00E823EB">
        <w:rPr>
          <w:rFonts w:ascii="GHEA Grapalat" w:hAnsi="GHEA Grapalat" w:cs="Sylfaen"/>
        </w:rPr>
        <w:t>1</w:t>
      </w:r>
      <w:r w:rsidR="00AF3CCA" w:rsidRPr="00E823EB">
        <w:rPr>
          <w:rFonts w:ascii="GHEA Grapalat" w:hAnsi="GHEA Grapalat" w:cs="Sylfaen"/>
          <w:lang w:val="hy-AM"/>
        </w:rPr>
        <w:t>6</w:t>
      </w:r>
      <w:r w:rsidR="003F288F" w:rsidRPr="00E823EB">
        <w:rPr>
          <w:rFonts w:ascii="GHEA Grapalat" w:hAnsi="GHEA Grapalat" w:cs="Sylfaen"/>
        </w:rPr>
        <w:t xml:space="preserve"> </w:t>
      </w:r>
      <w:r w:rsidR="002B121D" w:rsidRPr="00E823EB">
        <w:rPr>
          <w:rFonts w:ascii="GHEA Grapalat" w:hAnsi="GHEA Grapalat" w:cs="Sylfaen"/>
          <w:lang w:val="ru-RU"/>
        </w:rPr>
        <w:t>Մասնակիցները</w:t>
      </w:r>
      <w:r w:rsidR="002B121D" w:rsidRPr="00E823EB">
        <w:rPr>
          <w:rFonts w:ascii="GHEA Grapalat" w:hAnsi="GHEA Grapalat" w:cs="Sylfaen"/>
        </w:rPr>
        <w:t xml:space="preserve"> </w:t>
      </w:r>
      <w:r w:rsidR="002B121D" w:rsidRPr="00E823EB">
        <w:rPr>
          <w:rFonts w:ascii="GHEA Grapalat" w:hAnsi="GHEA Grapalat" w:cs="Sylfaen"/>
          <w:lang w:val="ru-RU"/>
        </w:rPr>
        <w:t>և</w:t>
      </w:r>
      <w:r w:rsidR="002B121D" w:rsidRPr="00E823EB">
        <w:rPr>
          <w:rFonts w:ascii="GHEA Grapalat" w:hAnsi="GHEA Grapalat" w:cs="Sylfaen"/>
        </w:rPr>
        <w:t xml:space="preserve"> </w:t>
      </w:r>
      <w:r w:rsidR="002B121D" w:rsidRPr="00E823EB">
        <w:rPr>
          <w:rFonts w:ascii="GHEA Grapalat" w:hAnsi="GHEA Grapalat" w:cs="Sylfaen"/>
          <w:lang w:val="ru-RU"/>
        </w:rPr>
        <w:t>նրանց</w:t>
      </w:r>
      <w:r w:rsidR="002B121D" w:rsidRPr="00E823EB">
        <w:rPr>
          <w:rFonts w:ascii="GHEA Grapalat" w:hAnsi="GHEA Grapalat" w:cs="Sylfaen"/>
        </w:rPr>
        <w:t xml:space="preserve"> </w:t>
      </w:r>
      <w:r w:rsidR="002B121D" w:rsidRPr="00E823EB">
        <w:rPr>
          <w:rFonts w:ascii="GHEA Grapalat" w:hAnsi="GHEA Grapalat" w:cs="Sylfaen"/>
          <w:lang w:val="ru-RU"/>
        </w:rPr>
        <w:t>ներկայացուցիչները</w:t>
      </w:r>
      <w:r w:rsidR="002B121D" w:rsidRPr="00E823EB">
        <w:rPr>
          <w:rFonts w:ascii="GHEA Grapalat" w:hAnsi="GHEA Grapalat" w:cs="Sylfaen"/>
        </w:rPr>
        <w:t xml:space="preserve"> </w:t>
      </w:r>
      <w:r w:rsidR="002B121D" w:rsidRPr="00E823EB">
        <w:rPr>
          <w:rFonts w:ascii="GHEA Grapalat" w:hAnsi="GHEA Grapalat" w:cs="Sylfaen"/>
          <w:lang w:val="ru-RU"/>
        </w:rPr>
        <w:t>կարող</w:t>
      </w:r>
      <w:r w:rsidR="002B121D" w:rsidRPr="00E823EB">
        <w:rPr>
          <w:rFonts w:ascii="GHEA Grapalat" w:hAnsi="GHEA Grapalat" w:cs="Sylfaen"/>
        </w:rPr>
        <w:t xml:space="preserve"> </w:t>
      </w:r>
      <w:r w:rsidR="002B121D" w:rsidRPr="00E823EB">
        <w:rPr>
          <w:rFonts w:ascii="GHEA Grapalat" w:hAnsi="GHEA Grapalat" w:cs="Sylfaen"/>
          <w:lang w:val="ru-RU"/>
        </w:rPr>
        <w:t>են</w:t>
      </w:r>
      <w:r w:rsidR="002B121D" w:rsidRPr="00E823EB">
        <w:rPr>
          <w:rFonts w:ascii="GHEA Grapalat" w:hAnsi="GHEA Grapalat" w:cs="Sylfaen"/>
        </w:rPr>
        <w:t xml:space="preserve"> </w:t>
      </w:r>
      <w:r w:rsidR="002B121D" w:rsidRPr="00E823EB">
        <w:rPr>
          <w:rFonts w:ascii="GHEA Grapalat" w:hAnsi="GHEA Grapalat" w:cs="Sylfaen"/>
          <w:lang w:val="ru-RU"/>
        </w:rPr>
        <w:t>ներկա</w:t>
      </w:r>
      <w:r w:rsidR="002B121D" w:rsidRPr="00E823EB">
        <w:rPr>
          <w:rFonts w:ascii="GHEA Grapalat" w:hAnsi="GHEA Grapalat" w:cs="Sylfaen"/>
        </w:rPr>
        <w:t xml:space="preserve"> </w:t>
      </w:r>
      <w:r w:rsidR="006D4E1D" w:rsidRPr="00E823EB">
        <w:rPr>
          <w:rFonts w:ascii="GHEA Grapalat" w:hAnsi="GHEA Grapalat" w:cs="Sylfaen"/>
        </w:rPr>
        <w:t xml:space="preserve">լինել  </w:t>
      </w:r>
      <w:r w:rsidR="002B121D" w:rsidRPr="00E823EB">
        <w:rPr>
          <w:rFonts w:ascii="GHEA Grapalat" w:hAnsi="GHEA Grapalat" w:cs="Sylfaen"/>
          <w:lang w:val="ru-RU"/>
        </w:rPr>
        <w:t>հանձնաժողովի</w:t>
      </w:r>
      <w:r w:rsidR="002B121D" w:rsidRPr="00E823EB">
        <w:rPr>
          <w:rFonts w:ascii="GHEA Grapalat" w:hAnsi="GHEA Grapalat" w:cs="Sylfaen"/>
        </w:rPr>
        <w:t xml:space="preserve"> </w:t>
      </w:r>
      <w:r w:rsidR="002B121D" w:rsidRPr="00E823EB">
        <w:rPr>
          <w:rFonts w:ascii="GHEA Grapalat" w:hAnsi="GHEA Grapalat" w:cs="Sylfaen"/>
          <w:lang w:val="ru-RU"/>
        </w:rPr>
        <w:t>նիստերին։</w:t>
      </w:r>
      <w:r w:rsidR="002B121D" w:rsidRPr="00E823EB">
        <w:rPr>
          <w:rFonts w:ascii="GHEA Grapalat" w:hAnsi="GHEA Grapalat" w:cs="Sylfaen"/>
        </w:rPr>
        <w:t xml:space="preserve"> </w:t>
      </w:r>
      <w:r w:rsidR="006D4E1D" w:rsidRPr="00E823EB">
        <w:rPr>
          <w:rFonts w:ascii="GHEA Grapalat" w:hAnsi="GHEA Grapalat" w:cs="Sylfaen"/>
          <w:lang w:val="ru-RU"/>
        </w:rPr>
        <w:t>Մասնակիցները</w:t>
      </w:r>
      <w:r w:rsidR="006D4E1D" w:rsidRPr="00E823EB">
        <w:rPr>
          <w:rFonts w:ascii="GHEA Grapalat" w:hAnsi="GHEA Grapalat" w:cs="Sylfaen"/>
        </w:rPr>
        <w:t xml:space="preserve"> կամ </w:t>
      </w:r>
      <w:r w:rsidR="006D4E1D" w:rsidRPr="00E823EB">
        <w:rPr>
          <w:rFonts w:ascii="GHEA Grapalat" w:hAnsi="GHEA Grapalat" w:cs="Sylfaen"/>
          <w:lang w:val="ru-RU"/>
        </w:rPr>
        <w:t>նրանց</w:t>
      </w:r>
      <w:r w:rsidR="006D4E1D" w:rsidRPr="00E823EB">
        <w:rPr>
          <w:rFonts w:ascii="GHEA Grapalat" w:hAnsi="GHEA Grapalat" w:cs="Sylfaen"/>
        </w:rPr>
        <w:t xml:space="preserve"> </w:t>
      </w:r>
      <w:r w:rsidR="006D4E1D" w:rsidRPr="00E823EB">
        <w:rPr>
          <w:rFonts w:ascii="GHEA Grapalat" w:hAnsi="GHEA Grapalat" w:cs="Sylfaen"/>
          <w:lang w:val="ru-RU"/>
        </w:rPr>
        <w:t>ներկայացուցիչները</w:t>
      </w:r>
      <w:r w:rsidR="006D4E1D" w:rsidRPr="00E823EB">
        <w:rPr>
          <w:rFonts w:ascii="GHEA Grapalat" w:hAnsi="GHEA Grapalat" w:cs="Sylfaen"/>
        </w:rPr>
        <w:t xml:space="preserve"> </w:t>
      </w:r>
      <w:r w:rsidR="002B121D" w:rsidRPr="00E823EB">
        <w:rPr>
          <w:rFonts w:ascii="GHEA Grapalat" w:hAnsi="GHEA Grapalat" w:cs="Sylfaen"/>
          <w:lang w:val="ru-RU"/>
        </w:rPr>
        <w:t>կարող</w:t>
      </w:r>
      <w:r w:rsidR="002B121D" w:rsidRPr="00E823EB">
        <w:rPr>
          <w:rFonts w:ascii="GHEA Grapalat" w:hAnsi="GHEA Grapalat" w:cs="Sylfaen"/>
        </w:rPr>
        <w:t xml:space="preserve"> </w:t>
      </w:r>
      <w:r w:rsidR="002B121D" w:rsidRPr="00E823EB">
        <w:rPr>
          <w:rFonts w:ascii="GHEA Grapalat" w:hAnsi="GHEA Grapalat" w:cs="Sylfaen"/>
          <w:lang w:val="ru-RU"/>
        </w:rPr>
        <w:t>են</w:t>
      </w:r>
      <w:r w:rsidR="002B121D" w:rsidRPr="00E823EB">
        <w:rPr>
          <w:rFonts w:ascii="GHEA Grapalat" w:hAnsi="GHEA Grapalat" w:cs="Sylfaen"/>
        </w:rPr>
        <w:t xml:space="preserve"> </w:t>
      </w:r>
      <w:r w:rsidR="002B121D" w:rsidRPr="00E823EB">
        <w:rPr>
          <w:rFonts w:ascii="GHEA Grapalat" w:hAnsi="GHEA Grapalat" w:cs="Sylfaen"/>
          <w:lang w:val="ru-RU"/>
        </w:rPr>
        <w:t>պահանջել</w:t>
      </w:r>
      <w:r w:rsidR="002B121D" w:rsidRPr="00E823EB">
        <w:rPr>
          <w:rFonts w:ascii="GHEA Grapalat" w:hAnsi="GHEA Grapalat" w:cs="Sylfaen"/>
        </w:rPr>
        <w:t xml:space="preserve"> </w:t>
      </w:r>
      <w:r w:rsidR="002B121D" w:rsidRPr="00E823EB">
        <w:rPr>
          <w:rFonts w:ascii="GHEA Grapalat" w:hAnsi="GHEA Grapalat" w:cs="Sylfaen"/>
          <w:lang w:val="ru-RU"/>
        </w:rPr>
        <w:t>հանձնաժողովի</w:t>
      </w:r>
      <w:r w:rsidR="002B121D" w:rsidRPr="00E823EB">
        <w:rPr>
          <w:rFonts w:ascii="GHEA Grapalat" w:hAnsi="GHEA Grapalat" w:cs="Sylfaen"/>
        </w:rPr>
        <w:t xml:space="preserve"> </w:t>
      </w:r>
      <w:r w:rsidR="002B121D" w:rsidRPr="00E823EB">
        <w:rPr>
          <w:rFonts w:ascii="GHEA Grapalat" w:hAnsi="GHEA Grapalat" w:cs="Sylfaen"/>
          <w:lang w:val="ru-RU"/>
        </w:rPr>
        <w:t>նիստերի</w:t>
      </w:r>
      <w:r w:rsidR="002B121D" w:rsidRPr="00E823EB">
        <w:rPr>
          <w:rFonts w:ascii="GHEA Grapalat" w:hAnsi="GHEA Grapalat" w:cs="Sylfaen"/>
        </w:rPr>
        <w:t xml:space="preserve"> </w:t>
      </w:r>
      <w:r w:rsidR="002B121D" w:rsidRPr="00E823EB">
        <w:rPr>
          <w:rFonts w:ascii="GHEA Grapalat" w:hAnsi="GHEA Grapalat" w:cs="Sylfaen"/>
          <w:lang w:val="ru-RU"/>
        </w:rPr>
        <w:t>արձանագրությունների</w:t>
      </w:r>
      <w:r w:rsidR="002B121D" w:rsidRPr="00E823EB">
        <w:rPr>
          <w:rFonts w:ascii="GHEA Grapalat" w:hAnsi="GHEA Grapalat" w:cs="Sylfaen"/>
        </w:rPr>
        <w:t xml:space="preserve"> </w:t>
      </w:r>
      <w:r w:rsidR="002B121D" w:rsidRPr="00E823EB">
        <w:rPr>
          <w:rFonts w:ascii="GHEA Grapalat" w:hAnsi="GHEA Grapalat" w:cs="Sylfaen"/>
          <w:lang w:val="ru-RU"/>
        </w:rPr>
        <w:t>պատճենները</w:t>
      </w:r>
      <w:r w:rsidR="002B121D" w:rsidRPr="00E823EB">
        <w:rPr>
          <w:rFonts w:ascii="GHEA Grapalat" w:hAnsi="GHEA Grapalat" w:cs="Sylfaen"/>
        </w:rPr>
        <w:t xml:space="preserve">, </w:t>
      </w:r>
      <w:r w:rsidR="002B121D" w:rsidRPr="00E823EB">
        <w:rPr>
          <w:rFonts w:ascii="GHEA Grapalat" w:hAnsi="GHEA Grapalat" w:cs="Sylfaen"/>
          <w:lang w:val="ru-RU"/>
        </w:rPr>
        <w:t>որոնք</w:t>
      </w:r>
      <w:r w:rsidR="002B121D" w:rsidRPr="00E823EB">
        <w:rPr>
          <w:rFonts w:ascii="GHEA Grapalat" w:hAnsi="GHEA Grapalat" w:cs="Sylfaen"/>
        </w:rPr>
        <w:t xml:space="preserve"> </w:t>
      </w:r>
      <w:r w:rsidR="002B121D" w:rsidRPr="00E823EB">
        <w:rPr>
          <w:rFonts w:ascii="GHEA Grapalat" w:hAnsi="GHEA Grapalat" w:cs="Sylfaen"/>
          <w:lang w:val="ru-RU"/>
        </w:rPr>
        <w:t>տրամադրվում</w:t>
      </w:r>
      <w:r w:rsidR="002B121D" w:rsidRPr="00E823EB">
        <w:rPr>
          <w:rFonts w:ascii="GHEA Grapalat" w:hAnsi="GHEA Grapalat" w:cs="Sylfaen"/>
        </w:rPr>
        <w:t xml:space="preserve"> </w:t>
      </w:r>
      <w:r w:rsidR="002B121D" w:rsidRPr="00E823EB">
        <w:rPr>
          <w:rFonts w:ascii="GHEA Grapalat" w:hAnsi="GHEA Grapalat" w:cs="Sylfaen"/>
          <w:lang w:val="ru-RU"/>
        </w:rPr>
        <w:t>են</w:t>
      </w:r>
      <w:r w:rsidR="002B121D" w:rsidRPr="00E823EB">
        <w:rPr>
          <w:rFonts w:ascii="GHEA Grapalat" w:hAnsi="GHEA Grapalat" w:cs="Sylfaen"/>
        </w:rPr>
        <w:t xml:space="preserve"> </w:t>
      </w:r>
      <w:r w:rsidR="002B121D" w:rsidRPr="00E823EB">
        <w:rPr>
          <w:rFonts w:ascii="GHEA Grapalat" w:hAnsi="GHEA Grapalat" w:cs="Sylfaen"/>
          <w:lang w:val="ru-RU"/>
        </w:rPr>
        <w:t>մեկ</w:t>
      </w:r>
      <w:r w:rsidR="002B121D" w:rsidRPr="00E823EB">
        <w:rPr>
          <w:rFonts w:ascii="GHEA Grapalat" w:hAnsi="GHEA Grapalat" w:cs="Sylfaen"/>
        </w:rPr>
        <w:t xml:space="preserve"> </w:t>
      </w:r>
      <w:r w:rsidR="002B121D" w:rsidRPr="00E823EB">
        <w:rPr>
          <w:rFonts w:ascii="GHEA Grapalat" w:hAnsi="GHEA Grapalat" w:cs="Sylfaen"/>
          <w:lang w:val="ru-RU"/>
        </w:rPr>
        <w:t>օրացուցային</w:t>
      </w:r>
      <w:r w:rsidR="002B121D" w:rsidRPr="00E823EB">
        <w:rPr>
          <w:rFonts w:ascii="GHEA Grapalat" w:hAnsi="GHEA Grapalat" w:cs="Sylfaen"/>
        </w:rPr>
        <w:t xml:space="preserve"> </w:t>
      </w:r>
      <w:r w:rsidR="002B121D" w:rsidRPr="00E823EB">
        <w:rPr>
          <w:rFonts w:ascii="GHEA Grapalat" w:hAnsi="GHEA Grapalat" w:cs="Sylfaen"/>
          <w:lang w:val="ru-RU"/>
        </w:rPr>
        <w:t>օրվա</w:t>
      </w:r>
      <w:r w:rsidR="002B121D" w:rsidRPr="00E823EB">
        <w:rPr>
          <w:rFonts w:ascii="GHEA Grapalat" w:hAnsi="GHEA Grapalat" w:cs="Sylfaen"/>
        </w:rPr>
        <w:t xml:space="preserve"> </w:t>
      </w:r>
      <w:r w:rsidR="002B121D" w:rsidRPr="00E823EB">
        <w:rPr>
          <w:rFonts w:ascii="GHEA Grapalat" w:hAnsi="GHEA Grapalat" w:cs="Sylfaen"/>
          <w:lang w:val="ru-RU"/>
        </w:rPr>
        <w:t>ընթացքում։</w:t>
      </w:r>
    </w:p>
    <w:p w14:paraId="38ECDB39" w14:textId="77777777" w:rsidR="00B7535E" w:rsidRPr="00E823EB" w:rsidRDefault="00A150A9" w:rsidP="00B7535E">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8</w:t>
      </w:r>
      <w:r w:rsidR="009B0DA1" w:rsidRPr="00E823EB">
        <w:rPr>
          <w:rFonts w:ascii="GHEA Grapalat" w:hAnsi="GHEA Grapalat" w:cs="Sylfaen"/>
          <w:sz w:val="20"/>
          <w:szCs w:val="20"/>
          <w:lang w:val="af-ZA"/>
        </w:rPr>
        <w:t>.</w:t>
      </w:r>
      <w:r w:rsidR="00733A58" w:rsidRPr="00E823EB">
        <w:rPr>
          <w:rFonts w:ascii="GHEA Grapalat" w:hAnsi="GHEA Grapalat" w:cs="Sylfaen"/>
          <w:sz w:val="20"/>
          <w:szCs w:val="20"/>
          <w:lang w:val="af-ZA"/>
        </w:rPr>
        <w:t>1</w:t>
      </w:r>
      <w:r w:rsidR="00AF3CCA" w:rsidRPr="00E823EB">
        <w:rPr>
          <w:rFonts w:ascii="GHEA Grapalat" w:hAnsi="GHEA Grapalat" w:cs="Sylfaen"/>
          <w:sz w:val="20"/>
          <w:szCs w:val="20"/>
          <w:lang w:val="hy-AM"/>
        </w:rPr>
        <w:t>7</w:t>
      </w:r>
      <w:r w:rsidR="003F288F"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Հանձնաժողովի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և</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կամ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պատվիրատուի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կողմից</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էլեկտրոնային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ծանուցումներն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ուղարկվում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են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մասնակցի</w:t>
      </w:r>
      <w:r w:rsidR="00B7535E" w:rsidRPr="00E823EB">
        <w:rPr>
          <w:rFonts w:ascii="GHEA Grapalat" w:hAnsi="GHEA Grapalat" w:cs="Sylfaen"/>
          <w:sz w:val="20"/>
          <w:szCs w:val="20"/>
          <w:lang w:val="af-ZA"/>
        </w:rPr>
        <w:t xml:space="preserve"> հայտում նշված էլեկտրոնային փոստին ուղարկելու միջոցով, </w:t>
      </w:r>
      <w:r w:rsidR="00B7535E" w:rsidRPr="00E823EB">
        <w:rPr>
          <w:rFonts w:ascii="GHEA Grapalat" w:hAnsi="GHEA Grapalat" w:cs="Sylfaen"/>
          <w:sz w:val="20"/>
          <w:szCs w:val="20"/>
          <w:lang w:val="ru-RU"/>
        </w:rPr>
        <w:t>իսկ</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մասնակցի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կողմից</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իր</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հայտում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նշված</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էլեկտրոնային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փոստից</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սույն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հրավերում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նշված</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հանձնաժողովի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քարտուղարի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էլեկտրոնային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փոստին</w:t>
      </w:r>
      <w:r w:rsidR="00B7535E" w:rsidRPr="00E823EB">
        <w:rPr>
          <w:rFonts w:ascii="GHEA Grapalat" w:hAnsi="GHEA Grapalat" w:cs="Sylfaen"/>
          <w:sz w:val="20"/>
          <w:szCs w:val="20"/>
          <w:lang w:val="af-ZA"/>
        </w:rPr>
        <w:t xml:space="preserve"> </w:t>
      </w:r>
      <w:r w:rsidR="00B7535E" w:rsidRPr="00E823EB">
        <w:rPr>
          <w:rFonts w:ascii="GHEA Grapalat" w:hAnsi="GHEA Grapalat"/>
          <w:sz w:val="20"/>
          <w:szCs w:val="20"/>
          <w:lang w:val="af-ZA" w:eastAsia="x-none"/>
        </w:rPr>
        <w:t>ուղարկվելու միջոցով:</w:t>
      </w:r>
    </w:p>
    <w:p w14:paraId="71A2FA36" w14:textId="77777777" w:rsidR="00B7535E" w:rsidRPr="00E823EB" w:rsidRDefault="00B7535E" w:rsidP="00B7535E">
      <w:pPr>
        <w:ind w:firstLine="567"/>
        <w:jc w:val="both"/>
        <w:rPr>
          <w:rFonts w:ascii="GHEA Grapalat" w:hAnsi="GHEA Grapalat"/>
          <w:sz w:val="20"/>
          <w:szCs w:val="20"/>
          <w:lang w:val="af-ZA" w:eastAsia="x-none"/>
        </w:rPr>
      </w:pPr>
      <w:r w:rsidRPr="00E823E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E823EB" w:rsidRDefault="00A150A9" w:rsidP="00EF3662">
      <w:pPr>
        <w:pStyle w:val="23"/>
        <w:spacing w:line="240" w:lineRule="auto"/>
        <w:ind w:firstLine="567"/>
        <w:rPr>
          <w:rFonts w:ascii="GHEA Grapalat" w:hAnsi="GHEA Grapalat"/>
          <w:lang w:val="hy-AM"/>
        </w:rPr>
      </w:pPr>
      <w:r w:rsidRPr="00E823EB">
        <w:rPr>
          <w:rFonts w:ascii="GHEA Grapalat" w:hAnsi="GHEA Grapalat"/>
        </w:rPr>
        <w:t>8</w:t>
      </w:r>
      <w:r w:rsidR="00947D03" w:rsidRPr="00E823EB">
        <w:rPr>
          <w:rFonts w:ascii="GHEA Grapalat" w:hAnsi="GHEA Grapalat"/>
          <w:lang w:val="hy-AM"/>
        </w:rPr>
        <w:t>.</w:t>
      </w:r>
      <w:r w:rsidR="00C52CD8" w:rsidRPr="00E823EB">
        <w:rPr>
          <w:rFonts w:ascii="GHEA Grapalat" w:hAnsi="GHEA Grapalat"/>
        </w:rPr>
        <w:t>1</w:t>
      </w:r>
      <w:r w:rsidR="00AF3CCA" w:rsidRPr="00E823EB">
        <w:rPr>
          <w:rFonts w:ascii="GHEA Grapalat" w:hAnsi="GHEA Grapalat"/>
          <w:lang w:val="hy-AM"/>
        </w:rPr>
        <w:t>8</w:t>
      </w:r>
      <w:r w:rsidR="00C52CD8" w:rsidRPr="00E823EB">
        <w:rPr>
          <w:rFonts w:ascii="GHEA Grapalat" w:hAnsi="GHEA Grapalat"/>
        </w:rPr>
        <w:t xml:space="preserve"> </w:t>
      </w:r>
      <w:r w:rsidR="00590714" w:rsidRPr="00E823EB">
        <w:rPr>
          <w:rFonts w:ascii="GHEA Grapalat" w:hAnsi="GHEA Grapalat"/>
          <w:lang w:val="ru-RU"/>
        </w:rPr>
        <w:t>Եթե</w:t>
      </w:r>
      <w:r w:rsidR="00590714" w:rsidRPr="00E823EB">
        <w:rPr>
          <w:rFonts w:ascii="GHEA Grapalat" w:hAnsi="GHEA Grapalat"/>
        </w:rPr>
        <w:t xml:space="preserve"> </w:t>
      </w:r>
      <w:r w:rsidR="00590714" w:rsidRPr="00E823EB">
        <w:rPr>
          <w:rFonts w:ascii="GHEA Grapalat" w:hAnsi="GHEA Grapalat"/>
          <w:lang w:val="ru-RU"/>
        </w:rPr>
        <w:t>ընթացակարգը</w:t>
      </w:r>
      <w:r w:rsidR="00590714" w:rsidRPr="00E823EB">
        <w:rPr>
          <w:rFonts w:ascii="GHEA Grapalat" w:hAnsi="GHEA Grapalat"/>
        </w:rPr>
        <w:t xml:space="preserve"> </w:t>
      </w:r>
      <w:r w:rsidR="00590714" w:rsidRPr="00E823EB">
        <w:rPr>
          <w:rFonts w:ascii="GHEA Grapalat" w:hAnsi="GHEA Grapalat"/>
          <w:lang w:val="ru-RU"/>
        </w:rPr>
        <w:t>կազմակերպվում</w:t>
      </w:r>
      <w:r w:rsidR="00590714" w:rsidRPr="00E823EB">
        <w:rPr>
          <w:rFonts w:ascii="GHEA Grapalat" w:hAnsi="GHEA Grapalat"/>
        </w:rPr>
        <w:t xml:space="preserve"> </w:t>
      </w:r>
      <w:r w:rsidR="00590714" w:rsidRPr="00E823EB">
        <w:rPr>
          <w:rFonts w:ascii="GHEA Grapalat" w:hAnsi="GHEA Grapalat"/>
          <w:lang w:val="ru-RU"/>
        </w:rPr>
        <w:t>է</w:t>
      </w:r>
      <w:r w:rsidR="00590714" w:rsidRPr="00E823EB">
        <w:rPr>
          <w:rFonts w:ascii="GHEA Grapalat" w:hAnsi="GHEA Grapalat"/>
        </w:rPr>
        <w:t xml:space="preserve"> </w:t>
      </w:r>
      <w:r w:rsidR="00590714" w:rsidRPr="00E823EB">
        <w:rPr>
          <w:rFonts w:ascii="GHEA Grapalat" w:hAnsi="GHEA Grapalat"/>
          <w:lang w:val="ru-RU"/>
        </w:rPr>
        <w:t>չափաբաժիններով</w:t>
      </w:r>
      <w:r w:rsidR="00590714" w:rsidRPr="00E823EB">
        <w:rPr>
          <w:rFonts w:ascii="GHEA Grapalat" w:hAnsi="GHEA Grapalat"/>
        </w:rPr>
        <w:t xml:space="preserve">, </w:t>
      </w:r>
      <w:r w:rsidR="00590714" w:rsidRPr="00E823EB">
        <w:rPr>
          <w:rFonts w:ascii="GHEA Grapalat" w:hAnsi="GHEA Grapalat"/>
          <w:lang w:val="ru-RU"/>
        </w:rPr>
        <w:t>ապա</w:t>
      </w:r>
      <w:r w:rsidR="00590714" w:rsidRPr="00E823EB">
        <w:rPr>
          <w:rFonts w:ascii="GHEA Grapalat" w:hAnsi="GHEA Grapalat"/>
        </w:rPr>
        <w:t xml:space="preserve"> </w:t>
      </w:r>
      <w:r w:rsidR="00590714" w:rsidRPr="00E823EB">
        <w:rPr>
          <w:rFonts w:ascii="GHEA Grapalat" w:hAnsi="GHEA Grapalat"/>
          <w:lang w:val="ru-RU"/>
        </w:rPr>
        <w:t>հ</w:t>
      </w:r>
      <w:r w:rsidR="00590714" w:rsidRPr="00E823EB">
        <w:rPr>
          <w:rFonts w:ascii="GHEA Grapalat" w:hAnsi="GHEA Grapalat" w:cs="Sylfaen"/>
        </w:rPr>
        <w:t>այտերի</w:t>
      </w:r>
      <w:r w:rsidR="00590714" w:rsidRPr="00E823EB">
        <w:rPr>
          <w:rFonts w:ascii="GHEA Grapalat" w:hAnsi="GHEA Grapalat" w:cs="Arial"/>
        </w:rPr>
        <w:t xml:space="preserve"> </w:t>
      </w:r>
      <w:r w:rsidR="00590714" w:rsidRPr="00E823EB">
        <w:rPr>
          <w:rFonts w:ascii="GHEA Grapalat" w:hAnsi="GHEA Grapalat" w:cs="Sylfaen"/>
        </w:rPr>
        <w:t>գնահատումը</w:t>
      </w:r>
      <w:r w:rsidR="00590714" w:rsidRPr="00E823EB">
        <w:rPr>
          <w:rFonts w:ascii="GHEA Grapalat" w:hAnsi="GHEA Grapalat" w:cs="Arial"/>
        </w:rPr>
        <w:t xml:space="preserve"> </w:t>
      </w:r>
      <w:r w:rsidR="00590714" w:rsidRPr="00E823EB">
        <w:rPr>
          <w:rFonts w:ascii="GHEA Grapalat" w:hAnsi="GHEA Grapalat" w:cs="Sylfaen"/>
        </w:rPr>
        <w:t>և</w:t>
      </w:r>
      <w:r w:rsidR="00590714" w:rsidRPr="00E823EB">
        <w:rPr>
          <w:rFonts w:ascii="GHEA Grapalat" w:hAnsi="GHEA Grapalat" w:cs="Arial"/>
        </w:rPr>
        <w:t xml:space="preserve"> </w:t>
      </w:r>
      <w:r w:rsidR="00590714" w:rsidRPr="00E823EB">
        <w:rPr>
          <w:rFonts w:ascii="GHEA Grapalat" w:hAnsi="GHEA Grapalat" w:cs="Sylfaen"/>
        </w:rPr>
        <w:t>ընտրված մասնակցի որոշումն</w:t>
      </w:r>
      <w:r w:rsidR="00590714" w:rsidRPr="00E823EB">
        <w:rPr>
          <w:rFonts w:ascii="GHEA Grapalat" w:hAnsi="GHEA Grapalat" w:cs="Arial"/>
        </w:rPr>
        <w:t xml:space="preserve"> </w:t>
      </w:r>
      <w:r w:rsidR="00590714" w:rsidRPr="00E823EB">
        <w:rPr>
          <w:rFonts w:ascii="GHEA Grapalat" w:hAnsi="GHEA Grapalat" w:cs="Sylfaen"/>
        </w:rPr>
        <w:t>իրականացվում</w:t>
      </w:r>
      <w:r w:rsidR="00590714" w:rsidRPr="00E823EB">
        <w:rPr>
          <w:rFonts w:ascii="GHEA Grapalat" w:hAnsi="GHEA Grapalat" w:cs="Arial"/>
        </w:rPr>
        <w:t xml:space="preserve"> </w:t>
      </w:r>
      <w:r w:rsidR="00590714" w:rsidRPr="00E823EB">
        <w:rPr>
          <w:rFonts w:ascii="GHEA Grapalat" w:hAnsi="GHEA Grapalat" w:cs="Sylfaen"/>
        </w:rPr>
        <w:t>է</w:t>
      </w:r>
      <w:r w:rsidR="00590714" w:rsidRPr="00E823EB">
        <w:rPr>
          <w:rFonts w:ascii="GHEA Grapalat" w:hAnsi="GHEA Grapalat" w:cs="Arial"/>
        </w:rPr>
        <w:t xml:space="preserve"> </w:t>
      </w:r>
      <w:r w:rsidR="00590714" w:rsidRPr="00E823EB">
        <w:rPr>
          <w:rFonts w:ascii="GHEA Grapalat" w:hAnsi="GHEA Grapalat" w:cs="Sylfaen"/>
        </w:rPr>
        <w:t>ըստ</w:t>
      </w:r>
      <w:r w:rsidR="00590714" w:rsidRPr="00E823EB">
        <w:rPr>
          <w:rFonts w:ascii="GHEA Grapalat" w:hAnsi="GHEA Grapalat" w:cs="Arial"/>
        </w:rPr>
        <w:t xml:space="preserve"> </w:t>
      </w:r>
      <w:r w:rsidR="00590714" w:rsidRPr="00E823EB">
        <w:rPr>
          <w:rFonts w:ascii="GHEA Grapalat" w:hAnsi="GHEA Grapalat" w:cs="Sylfaen"/>
        </w:rPr>
        <w:t>առանձին</w:t>
      </w:r>
      <w:r w:rsidR="00590714" w:rsidRPr="00E823EB">
        <w:rPr>
          <w:rFonts w:ascii="GHEA Grapalat" w:hAnsi="GHEA Grapalat" w:cs="Arial"/>
        </w:rPr>
        <w:t xml:space="preserve"> </w:t>
      </w:r>
      <w:r w:rsidR="00590714" w:rsidRPr="00E823EB">
        <w:rPr>
          <w:rFonts w:ascii="GHEA Grapalat" w:hAnsi="GHEA Grapalat" w:cs="Sylfaen"/>
        </w:rPr>
        <w:t>չափաբաժինների</w:t>
      </w:r>
      <w:r w:rsidR="00590714" w:rsidRPr="00E823EB">
        <w:rPr>
          <w:rFonts w:ascii="GHEA Grapalat" w:hAnsi="GHEA Grapalat" w:cs="Tahoma"/>
        </w:rPr>
        <w:t>։</w:t>
      </w:r>
      <w:r w:rsidR="002B103D" w:rsidRPr="00E823EB">
        <w:rPr>
          <w:rFonts w:ascii="GHEA Grapalat" w:hAnsi="GHEA Grapalat" w:cs="Tahoma"/>
          <w:lang w:val="hy-AM"/>
        </w:rPr>
        <w:t xml:space="preserve"> </w:t>
      </w:r>
    </w:p>
    <w:p w14:paraId="2482F224" w14:textId="77777777" w:rsidR="00583092" w:rsidRPr="00E823EB" w:rsidRDefault="00A150A9" w:rsidP="00EF3662">
      <w:pPr>
        <w:ind w:firstLine="567"/>
        <w:jc w:val="both"/>
        <w:rPr>
          <w:rFonts w:ascii="GHEA Grapalat" w:hAnsi="GHEA Grapalat"/>
          <w:sz w:val="20"/>
          <w:szCs w:val="20"/>
          <w:lang w:val="af-ZA" w:eastAsia="x-none"/>
        </w:rPr>
      </w:pPr>
      <w:r w:rsidRPr="00E823EB">
        <w:rPr>
          <w:rFonts w:ascii="GHEA Grapalat" w:hAnsi="GHEA Grapalat"/>
          <w:sz w:val="20"/>
          <w:szCs w:val="20"/>
          <w:lang w:val="af-ZA" w:eastAsia="x-none"/>
        </w:rPr>
        <w:t>8</w:t>
      </w:r>
      <w:r w:rsidR="009E35C5" w:rsidRPr="00E823EB">
        <w:rPr>
          <w:rFonts w:ascii="GHEA Grapalat" w:hAnsi="GHEA Grapalat"/>
          <w:sz w:val="20"/>
          <w:szCs w:val="20"/>
          <w:lang w:val="af-ZA" w:eastAsia="x-none"/>
        </w:rPr>
        <w:t>.</w:t>
      </w:r>
      <w:r w:rsidR="00733A58" w:rsidRPr="00E823EB">
        <w:rPr>
          <w:rFonts w:ascii="GHEA Grapalat" w:hAnsi="GHEA Grapalat"/>
          <w:sz w:val="20"/>
          <w:szCs w:val="20"/>
          <w:lang w:val="af-ZA" w:eastAsia="x-none"/>
        </w:rPr>
        <w:t>1</w:t>
      </w:r>
      <w:r w:rsidR="00AF3CCA" w:rsidRPr="00E823EB">
        <w:rPr>
          <w:rFonts w:ascii="GHEA Grapalat" w:hAnsi="GHEA Grapalat"/>
          <w:sz w:val="20"/>
          <w:szCs w:val="20"/>
          <w:lang w:val="hy-AM" w:eastAsia="x-none"/>
        </w:rPr>
        <w:t>9</w:t>
      </w:r>
      <w:r w:rsidR="003F288F" w:rsidRPr="00E823EB">
        <w:rPr>
          <w:rFonts w:ascii="GHEA Grapalat" w:hAnsi="GHEA Grapalat"/>
          <w:sz w:val="20"/>
          <w:szCs w:val="20"/>
          <w:lang w:val="af-ZA" w:eastAsia="x-none"/>
        </w:rPr>
        <w:t xml:space="preserve"> </w:t>
      </w:r>
      <w:r w:rsidR="00583092" w:rsidRPr="00E823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823EB">
        <w:rPr>
          <w:rFonts w:ascii="GHEA Grapalat" w:hAnsi="GHEA Grapalat"/>
          <w:sz w:val="20"/>
          <w:szCs w:val="20"/>
          <w:lang w:val="af-ZA" w:eastAsia="x-none"/>
        </w:rPr>
        <w:t xml:space="preserve">ի որոշմամբ </w:t>
      </w:r>
      <w:r w:rsidR="00583092" w:rsidRPr="00E823EB">
        <w:rPr>
          <w:rFonts w:ascii="GHEA Grapalat" w:hAnsi="GHEA Grapalat"/>
          <w:sz w:val="20"/>
          <w:szCs w:val="20"/>
          <w:lang w:val="af-ZA" w:eastAsia="x-none"/>
        </w:rPr>
        <w:t>ընտրված մասնակ</w:t>
      </w:r>
      <w:r w:rsidR="002E0966" w:rsidRPr="00E823EB">
        <w:rPr>
          <w:rFonts w:ascii="GHEA Grapalat" w:hAnsi="GHEA Grapalat"/>
          <w:sz w:val="20"/>
          <w:szCs w:val="20"/>
          <w:lang w:val="af-ZA" w:eastAsia="x-none"/>
        </w:rPr>
        <w:t xml:space="preserve">ից է ճանաչվում հաջորդող տեղ զբաղեցրած մասնակիցը՝ </w:t>
      </w:r>
      <w:r w:rsidR="00583092" w:rsidRPr="00E823EB">
        <w:rPr>
          <w:rFonts w:ascii="GHEA Grapalat" w:hAnsi="GHEA Grapalat"/>
          <w:sz w:val="20"/>
          <w:szCs w:val="20"/>
          <w:lang w:val="af-ZA" w:eastAsia="x-none"/>
        </w:rPr>
        <w:t xml:space="preserve">սույն </w:t>
      </w:r>
      <w:r w:rsidR="00583092" w:rsidRPr="00E823EB">
        <w:rPr>
          <w:rFonts w:ascii="GHEA Grapalat" w:hAnsi="GHEA Grapalat"/>
          <w:sz w:val="20"/>
          <w:szCs w:val="20"/>
          <w:lang w:val="hy-AM" w:eastAsia="x-none"/>
        </w:rPr>
        <w:t>հրավեր</w:t>
      </w:r>
      <w:r w:rsidR="00537173" w:rsidRPr="00E823EB">
        <w:rPr>
          <w:rFonts w:ascii="GHEA Grapalat" w:hAnsi="GHEA Grapalat"/>
          <w:sz w:val="20"/>
          <w:szCs w:val="20"/>
          <w:lang w:val="hy-AM" w:eastAsia="x-none"/>
        </w:rPr>
        <w:t>ի 1-ին մասի 8.1</w:t>
      </w:r>
      <w:r w:rsidR="00733A58" w:rsidRPr="00E823EB">
        <w:rPr>
          <w:rFonts w:ascii="GHEA Grapalat" w:hAnsi="GHEA Grapalat"/>
          <w:sz w:val="20"/>
          <w:szCs w:val="20"/>
          <w:lang w:val="hy-AM" w:eastAsia="x-none"/>
        </w:rPr>
        <w:t>2</w:t>
      </w:r>
      <w:r w:rsidR="00537173" w:rsidRPr="00E823EB">
        <w:rPr>
          <w:rFonts w:ascii="GHEA Grapalat" w:hAnsi="GHEA Grapalat"/>
          <w:sz w:val="20"/>
          <w:szCs w:val="20"/>
          <w:lang w:val="hy-AM" w:eastAsia="x-none"/>
        </w:rPr>
        <w:t>-ից 8.</w:t>
      </w:r>
      <w:r w:rsidR="00733A58" w:rsidRPr="00E823EB">
        <w:rPr>
          <w:rFonts w:ascii="GHEA Grapalat" w:hAnsi="GHEA Grapalat"/>
          <w:sz w:val="20"/>
          <w:szCs w:val="20"/>
          <w:lang w:val="hy-AM" w:eastAsia="x-none"/>
        </w:rPr>
        <w:t>1</w:t>
      </w:r>
      <w:r w:rsidR="00AF3CCA" w:rsidRPr="00E823EB">
        <w:rPr>
          <w:rFonts w:ascii="GHEA Grapalat" w:hAnsi="GHEA Grapalat"/>
          <w:sz w:val="20"/>
          <w:szCs w:val="20"/>
          <w:lang w:val="hy-AM" w:eastAsia="x-none"/>
        </w:rPr>
        <w:t>8</w:t>
      </w:r>
      <w:r w:rsidR="00537173" w:rsidRPr="00E823EB">
        <w:rPr>
          <w:rFonts w:ascii="GHEA Grapalat" w:hAnsi="GHEA Grapalat"/>
          <w:sz w:val="20"/>
          <w:szCs w:val="20"/>
          <w:lang w:val="hy-AM" w:eastAsia="x-none"/>
        </w:rPr>
        <w:t>րդ կետերով սահմանված ընթացակարգ</w:t>
      </w:r>
      <w:r w:rsidR="002E0966" w:rsidRPr="00E823EB">
        <w:rPr>
          <w:rFonts w:ascii="GHEA Grapalat" w:hAnsi="GHEA Grapalat"/>
          <w:sz w:val="20"/>
          <w:szCs w:val="20"/>
          <w:lang w:val="hy-AM" w:eastAsia="x-none"/>
        </w:rPr>
        <w:t>ի կիրառմամբ</w:t>
      </w:r>
      <w:r w:rsidR="00583092" w:rsidRPr="00E823EB">
        <w:rPr>
          <w:rFonts w:ascii="GHEA Grapalat" w:hAnsi="GHEA Grapalat"/>
          <w:sz w:val="20"/>
          <w:szCs w:val="20"/>
          <w:lang w:val="af-ZA" w:eastAsia="x-none"/>
        </w:rPr>
        <w:t>:</w:t>
      </w:r>
    </w:p>
    <w:p w14:paraId="4E901F40" w14:textId="77777777" w:rsidR="00583092"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rPr>
        <w:t>8</w:t>
      </w:r>
      <w:r w:rsidR="00201DA0" w:rsidRPr="00E823EB">
        <w:rPr>
          <w:rFonts w:ascii="GHEA Grapalat" w:hAnsi="GHEA Grapalat" w:cs="Sylfaen"/>
          <w:lang w:val="hy-AM"/>
        </w:rPr>
        <w:t>.</w:t>
      </w:r>
      <w:r w:rsidR="00AF3CCA" w:rsidRPr="00E823EB">
        <w:rPr>
          <w:rFonts w:ascii="GHEA Grapalat" w:hAnsi="GHEA Grapalat" w:cs="Sylfaen"/>
          <w:lang w:val="hy-AM"/>
        </w:rPr>
        <w:t>20</w:t>
      </w:r>
      <w:r w:rsidR="00D61B60" w:rsidRPr="00E823EB">
        <w:rPr>
          <w:rFonts w:ascii="GHEA Grapalat" w:hAnsi="GHEA Grapalat" w:cs="Sylfaen"/>
        </w:rPr>
        <w:t xml:space="preserve"> </w:t>
      </w:r>
      <w:r w:rsidR="00583092" w:rsidRPr="00E823EB">
        <w:rPr>
          <w:rFonts w:ascii="GHEA Grapalat" w:hAnsi="GHEA Grapalat" w:cs="Sylfaen"/>
          <w:lang w:val="ru-RU"/>
        </w:rPr>
        <w:t>Մասնակից</w:t>
      </w:r>
      <w:r w:rsidR="00196487" w:rsidRPr="00E823EB">
        <w:rPr>
          <w:rFonts w:ascii="GHEA Grapalat" w:hAnsi="GHEA Grapalat" w:cs="Sylfaen"/>
          <w:lang w:val="en-US"/>
        </w:rPr>
        <w:t>ն</w:t>
      </w:r>
      <w:r w:rsidR="00583092" w:rsidRPr="00E823EB">
        <w:rPr>
          <w:rFonts w:ascii="GHEA Grapalat" w:hAnsi="GHEA Grapalat" w:cs="Sylfaen"/>
        </w:rPr>
        <w:t xml:space="preserve"> </w:t>
      </w:r>
      <w:r w:rsidR="00583092" w:rsidRPr="00E823EB">
        <w:rPr>
          <w:rFonts w:ascii="GHEA Grapalat" w:hAnsi="GHEA Grapalat" w:cs="Sylfaen"/>
          <w:lang w:val="ru-RU"/>
        </w:rPr>
        <w:t>իրեն</w:t>
      </w:r>
      <w:r w:rsidR="00583092" w:rsidRPr="00E823EB">
        <w:rPr>
          <w:rFonts w:ascii="GHEA Grapalat" w:hAnsi="GHEA Grapalat" w:cs="Sylfaen"/>
        </w:rPr>
        <w:t xml:space="preserve"> </w:t>
      </w:r>
      <w:r w:rsidR="00583092" w:rsidRPr="00E823EB">
        <w:rPr>
          <w:rFonts w:ascii="GHEA Grapalat" w:hAnsi="GHEA Grapalat" w:cs="Sylfaen"/>
          <w:lang w:val="ru-RU"/>
        </w:rPr>
        <w:t>ներկայացված</w:t>
      </w:r>
      <w:r w:rsidR="00583092" w:rsidRPr="00E823EB">
        <w:rPr>
          <w:rFonts w:ascii="GHEA Grapalat" w:hAnsi="GHEA Grapalat" w:cs="Sylfaen"/>
        </w:rPr>
        <w:t xml:space="preserve"> </w:t>
      </w:r>
      <w:r w:rsidR="00583092" w:rsidRPr="00E823EB">
        <w:rPr>
          <w:rFonts w:ascii="GHEA Grapalat" w:hAnsi="GHEA Grapalat" w:cs="Sylfaen"/>
          <w:lang w:val="ru-RU"/>
        </w:rPr>
        <w:t>պահանջների</w:t>
      </w:r>
      <w:r w:rsidR="00583092" w:rsidRPr="00E823EB">
        <w:rPr>
          <w:rFonts w:ascii="GHEA Grapalat" w:hAnsi="GHEA Grapalat" w:cs="Sylfaen"/>
        </w:rPr>
        <w:t xml:space="preserve"> </w:t>
      </w:r>
      <w:r w:rsidR="00583092" w:rsidRPr="00E823EB">
        <w:rPr>
          <w:rFonts w:ascii="GHEA Grapalat" w:hAnsi="GHEA Grapalat" w:cs="Sylfaen"/>
          <w:lang w:val="ru-RU"/>
        </w:rPr>
        <w:t>համապատասխանության</w:t>
      </w:r>
      <w:r w:rsidR="00583092" w:rsidRPr="00E823EB">
        <w:rPr>
          <w:rFonts w:ascii="GHEA Grapalat" w:hAnsi="GHEA Grapalat" w:cs="Sylfaen"/>
        </w:rPr>
        <w:t xml:space="preserve"> </w:t>
      </w:r>
      <w:r w:rsidR="00583092" w:rsidRPr="00E823EB">
        <w:rPr>
          <w:rFonts w:ascii="GHEA Grapalat" w:hAnsi="GHEA Grapalat" w:cs="Sylfaen"/>
          <w:lang w:val="ru-RU"/>
        </w:rPr>
        <w:t>հիմնավորման</w:t>
      </w:r>
      <w:r w:rsidR="00583092" w:rsidRPr="00E823EB">
        <w:rPr>
          <w:rFonts w:ascii="GHEA Grapalat" w:hAnsi="GHEA Grapalat" w:cs="Sylfaen"/>
        </w:rPr>
        <w:t xml:space="preserve"> </w:t>
      </w:r>
      <w:r w:rsidR="00583092" w:rsidRPr="00E823EB">
        <w:rPr>
          <w:rFonts w:ascii="GHEA Grapalat" w:hAnsi="GHEA Grapalat" w:cs="Sylfaen"/>
          <w:lang w:val="ru-RU"/>
        </w:rPr>
        <w:t>նպատակով</w:t>
      </w:r>
      <w:r w:rsidR="00583092" w:rsidRPr="00E823EB">
        <w:rPr>
          <w:rFonts w:ascii="GHEA Grapalat" w:hAnsi="GHEA Grapalat" w:cs="Sylfaen"/>
        </w:rPr>
        <w:t xml:space="preserve"> </w:t>
      </w:r>
      <w:r w:rsidR="00583092" w:rsidRPr="00E823EB">
        <w:rPr>
          <w:rFonts w:ascii="GHEA Grapalat" w:hAnsi="GHEA Grapalat" w:cs="Sylfaen"/>
          <w:lang w:val="ru-RU"/>
        </w:rPr>
        <w:t>կարող</w:t>
      </w:r>
      <w:r w:rsidR="00583092" w:rsidRPr="00E823EB">
        <w:rPr>
          <w:rFonts w:ascii="GHEA Grapalat" w:hAnsi="GHEA Grapalat" w:cs="Sylfaen"/>
        </w:rPr>
        <w:t xml:space="preserve"> </w:t>
      </w:r>
      <w:r w:rsidR="00583092" w:rsidRPr="00E823EB">
        <w:rPr>
          <w:rFonts w:ascii="GHEA Grapalat" w:hAnsi="GHEA Grapalat" w:cs="Sylfaen"/>
          <w:lang w:val="ru-RU"/>
        </w:rPr>
        <w:t>է</w:t>
      </w:r>
      <w:r w:rsidR="00583092" w:rsidRPr="00E823EB">
        <w:rPr>
          <w:rFonts w:ascii="GHEA Grapalat" w:hAnsi="GHEA Grapalat" w:cs="Sylfaen"/>
        </w:rPr>
        <w:t xml:space="preserve"> </w:t>
      </w:r>
      <w:r w:rsidR="00583092" w:rsidRPr="00E823EB">
        <w:rPr>
          <w:rFonts w:ascii="GHEA Grapalat" w:hAnsi="GHEA Grapalat" w:cs="Sylfaen"/>
          <w:lang w:val="ru-RU"/>
        </w:rPr>
        <w:t>ներկայացնել</w:t>
      </w:r>
      <w:r w:rsidR="00583092" w:rsidRPr="00E823EB">
        <w:rPr>
          <w:rFonts w:ascii="GHEA Grapalat" w:hAnsi="GHEA Grapalat" w:cs="Sylfaen"/>
        </w:rPr>
        <w:t xml:space="preserve"> </w:t>
      </w:r>
      <w:r w:rsidR="00583092" w:rsidRPr="00E823EB">
        <w:rPr>
          <w:rFonts w:ascii="GHEA Grapalat" w:hAnsi="GHEA Grapalat" w:cs="Sylfaen"/>
          <w:lang w:val="ru-RU"/>
        </w:rPr>
        <w:t>լրացուցիչ</w:t>
      </w:r>
      <w:r w:rsidR="00583092" w:rsidRPr="00E823EB">
        <w:rPr>
          <w:rFonts w:ascii="GHEA Grapalat" w:hAnsi="GHEA Grapalat" w:cs="Sylfaen"/>
        </w:rPr>
        <w:t xml:space="preserve"> </w:t>
      </w:r>
      <w:r w:rsidR="00583092" w:rsidRPr="00E823EB">
        <w:rPr>
          <w:rFonts w:ascii="GHEA Grapalat" w:hAnsi="GHEA Grapalat" w:cs="Sylfaen"/>
          <w:lang w:val="ru-RU"/>
        </w:rPr>
        <w:t>այլ</w:t>
      </w:r>
      <w:r w:rsidR="00583092" w:rsidRPr="00E823EB">
        <w:rPr>
          <w:rFonts w:ascii="GHEA Grapalat" w:hAnsi="GHEA Grapalat" w:cs="Sylfaen"/>
        </w:rPr>
        <w:t xml:space="preserve"> </w:t>
      </w:r>
      <w:r w:rsidR="00583092" w:rsidRPr="00E823EB">
        <w:rPr>
          <w:rFonts w:ascii="GHEA Grapalat" w:hAnsi="GHEA Grapalat" w:cs="Sylfaen"/>
          <w:lang w:val="ru-RU"/>
        </w:rPr>
        <w:t>փաստաթղթեր</w:t>
      </w:r>
      <w:r w:rsidR="00583092" w:rsidRPr="00E823EB">
        <w:rPr>
          <w:rFonts w:ascii="GHEA Grapalat" w:hAnsi="GHEA Grapalat" w:cs="Sylfaen"/>
        </w:rPr>
        <w:t xml:space="preserve">, </w:t>
      </w:r>
      <w:r w:rsidR="00583092" w:rsidRPr="00E823EB">
        <w:rPr>
          <w:rFonts w:ascii="GHEA Grapalat" w:hAnsi="GHEA Grapalat" w:cs="Sylfaen"/>
          <w:lang w:val="ru-RU"/>
        </w:rPr>
        <w:t>տեղեկություններ</w:t>
      </w:r>
      <w:r w:rsidR="00583092" w:rsidRPr="00E823EB">
        <w:rPr>
          <w:rFonts w:ascii="GHEA Grapalat" w:hAnsi="GHEA Grapalat" w:cs="Sylfaen"/>
        </w:rPr>
        <w:t xml:space="preserve"> </w:t>
      </w:r>
      <w:r w:rsidR="00583092" w:rsidRPr="00E823EB">
        <w:rPr>
          <w:rFonts w:ascii="GHEA Grapalat" w:hAnsi="GHEA Grapalat" w:cs="Sylfaen"/>
          <w:lang w:val="ru-RU"/>
        </w:rPr>
        <w:t>և</w:t>
      </w:r>
      <w:r w:rsidR="00583092" w:rsidRPr="00E823EB">
        <w:rPr>
          <w:rFonts w:ascii="GHEA Grapalat" w:hAnsi="GHEA Grapalat" w:cs="Sylfaen"/>
        </w:rPr>
        <w:t xml:space="preserve"> </w:t>
      </w:r>
      <w:r w:rsidR="00583092" w:rsidRPr="00E823EB">
        <w:rPr>
          <w:rFonts w:ascii="GHEA Grapalat" w:hAnsi="GHEA Grapalat" w:cs="Sylfaen"/>
          <w:lang w:val="ru-RU"/>
        </w:rPr>
        <w:t>նյութեր։</w:t>
      </w:r>
    </w:p>
    <w:p w14:paraId="0A0BC1BB" w14:textId="77777777" w:rsidR="00583092" w:rsidRPr="00E823EB" w:rsidRDefault="00662165" w:rsidP="00EF3662">
      <w:pPr>
        <w:pStyle w:val="23"/>
        <w:spacing w:line="240" w:lineRule="auto"/>
        <w:ind w:firstLine="567"/>
        <w:rPr>
          <w:rFonts w:ascii="GHEA Grapalat" w:hAnsi="GHEA Grapalat" w:cs="Sylfaen"/>
        </w:rPr>
      </w:pPr>
      <w:r w:rsidRPr="00E823EB">
        <w:rPr>
          <w:rFonts w:ascii="GHEA Grapalat" w:hAnsi="GHEA Grapalat" w:cs="Sylfaen"/>
          <w:lang w:val="en-US"/>
        </w:rPr>
        <w:t>Հ</w:t>
      </w:r>
      <w:r w:rsidR="00583092" w:rsidRPr="00E823EB">
        <w:rPr>
          <w:rFonts w:ascii="GHEA Grapalat" w:hAnsi="GHEA Grapalat" w:cs="Sylfaen"/>
          <w:lang w:val="ru-RU"/>
        </w:rPr>
        <w:t>անձնաժողովը</w:t>
      </w:r>
      <w:r w:rsidR="00583092" w:rsidRPr="00E823EB">
        <w:rPr>
          <w:rFonts w:ascii="GHEA Grapalat" w:hAnsi="GHEA Grapalat" w:cs="Sylfaen"/>
        </w:rPr>
        <w:t xml:space="preserve"> </w:t>
      </w:r>
      <w:r w:rsidR="00583092" w:rsidRPr="00E823EB">
        <w:rPr>
          <w:rFonts w:ascii="GHEA Grapalat" w:hAnsi="GHEA Grapalat" w:cs="Sylfaen"/>
          <w:lang w:val="ru-RU"/>
        </w:rPr>
        <w:t>կարող</w:t>
      </w:r>
      <w:r w:rsidR="00583092" w:rsidRPr="00E823EB">
        <w:rPr>
          <w:rFonts w:ascii="GHEA Grapalat" w:hAnsi="GHEA Grapalat" w:cs="Sylfaen"/>
        </w:rPr>
        <w:t xml:space="preserve"> </w:t>
      </w:r>
      <w:r w:rsidR="00583092" w:rsidRPr="00E823EB">
        <w:rPr>
          <w:rFonts w:ascii="GHEA Grapalat" w:hAnsi="GHEA Grapalat" w:cs="Sylfaen"/>
          <w:lang w:val="ru-RU"/>
        </w:rPr>
        <w:t>է</w:t>
      </w:r>
      <w:r w:rsidR="00583092" w:rsidRPr="00E823EB">
        <w:rPr>
          <w:rFonts w:ascii="GHEA Grapalat" w:hAnsi="GHEA Grapalat" w:cs="Sylfaen"/>
        </w:rPr>
        <w:t xml:space="preserve"> </w:t>
      </w:r>
      <w:r w:rsidR="00583092" w:rsidRPr="00E823EB">
        <w:rPr>
          <w:rFonts w:ascii="GHEA Grapalat" w:hAnsi="GHEA Grapalat" w:cs="Sylfaen"/>
          <w:lang w:val="ru-RU"/>
        </w:rPr>
        <w:t>ստուգել</w:t>
      </w:r>
      <w:r w:rsidR="00583092" w:rsidRPr="00E823EB">
        <w:rPr>
          <w:rFonts w:ascii="GHEA Grapalat" w:hAnsi="GHEA Grapalat" w:cs="Sylfaen"/>
        </w:rPr>
        <w:t xml:space="preserve"> </w:t>
      </w:r>
      <w:r w:rsidR="004B383E" w:rsidRPr="00E823EB">
        <w:rPr>
          <w:rFonts w:ascii="GHEA Grapalat" w:hAnsi="GHEA Grapalat" w:cs="Sylfaen"/>
          <w:lang w:val="en-US"/>
        </w:rPr>
        <w:t>մ</w:t>
      </w:r>
      <w:r w:rsidR="00583092" w:rsidRPr="00E823EB">
        <w:rPr>
          <w:rFonts w:ascii="GHEA Grapalat" w:hAnsi="GHEA Grapalat" w:cs="Sylfaen"/>
          <w:lang w:val="ru-RU"/>
        </w:rPr>
        <w:t>ասնակցի</w:t>
      </w:r>
      <w:r w:rsidR="00583092" w:rsidRPr="00E823EB">
        <w:rPr>
          <w:rFonts w:ascii="GHEA Grapalat" w:hAnsi="GHEA Grapalat" w:cs="Sylfaen"/>
        </w:rPr>
        <w:t xml:space="preserve"> </w:t>
      </w:r>
      <w:r w:rsidR="00583092" w:rsidRPr="00E823EB">
        <w:rPr>
          <w:rFonts w:ascii="GHEA Grapalat" w:hAnsi="GHEA Grapalat" w:cs="Sylfaen"/>
          <w:lang w:val="ru-RU"/>
        </w:rPr>
        <w:t>ներկայացրած</w:t>
      </w:r>
      <w:r w:rsidR="00583092" w:rsidRPr="00E823EB">
        <w:rPr>
          <w:rFonts w:ascii="GHEA Grapalat" w:hAnsi="GHEA Grapalat" w:cs="Sylfaen"/>
        </w:rPr>
        <w:t xml:space="preserve"> </w:t>
      </w:r>
      <w:r w:rsidR="00583092" w:rsidRPr="00E823EB">
        <w:rPr>
          <w:rFonts w:ascii="GHEA Grapalat" w:hAnsi="GHEA Grapalat" w:cs="Sylfaen"/>
          <w:lang w:val="ru-RU"/>
        </w:rPr>
        <w:t>տվյալների</w:t>
      </w:r>
      <w:r w:rsidR="00583092" w:rsidRPr="00E823EB">
        <w:rPr>
          <w:rFonts w:ascii="GHEA Grapalat" w:hAnsi="GHEA Grapalat" w:cs="Sylfaen"/>
        </w:rPr>
        <w:t xml:space="preserve"> </w:t>
      </w:r>
      <w:r w:rsidR="00583092" w:rsidRPr="00E823EB">
        <w:rPr>
          <w:rFonts w:ascii="GHEA Grapalat" w:hAnsi="GHEA Grapalat" w:cs="Sylfaen"/>
          <w:lang w:val="ru-RU"/>
        </w:rPr>
        <w:t>իսկությունը</w:t>
      </w:r>
      <w:r w:rsidR="00583092" w:rsidRPr="00E823EB">
        <w:rPr>
          <w:rFonts w:ascii="GHEA Grapalat" w:hAnsi="GHEA Grapalat" w:cs="Sylfaen"/>
        </w:rPr>
        <w:t xml:space="preserve">` </w:t>
      </w:r>
      <w:r w:rsidR="00583092" w:rsidRPr="00E823EB">
        <w:rPr>
          <w:rFonts w:ascii="GHEA Grapalat" w:hAnsi="GHEA Grapalat" w:cs="Sylfaen"/>
          <w:lang w:val="ru-RU"/>
        </w:rPr>
        <w:t>օգտագործելով</w:t>
      </w:r>
      <w:r w:rsidR="00583092" w:rsidRPr="00E823EB">
        <w:rPr>
          <w:rFonts w:ascii="GHEA Grapalat" w:hAnsi="GHEA Grapalat" w:cs="Sylfaen"/>
        </w:rPr>
        <w:t xml:space="preserve"> </w:t>
      </w:r>
      <w:r w:rsidR="00583092" w:rsidRPr="00E823EB">
        <w:rPr>
          <w:rFonts w:ascii="GHEA Grapalat" w:hAnsi="GHEA Grapalat" w:cs="Sylfaen"/>
          <w:lang w:val="ru-RU"/>
        </w:rPr>
        <w:t>պաշտոնական</w:t>
      </w:r>
      <w:r w:rsidR="00583092" w:rsidRPr="00E823EB">
        <w:rPr>
          <w:rFonts w:ascii="GHEA Grapalat" w:hAnsi="GHEA Grapalat" w:cs="Sylfaen"/>
        </w:rPr>
        <w:t xml:space="preserve"> </w:t>
      </w:r>
      <w:r w:rsidR="00583092" w:rsidRPr="00E823EB">
        <w:rPr>
          <w:rFonts w:ascii="GHEA Grapalat" w:hAnsi="GHEA Grapalat" w:cs="Sylfaen"/>
          <w:lang w:val="ru-RU"/>
        </w:rPr>
        <w:t>աղբյուրներից</w:t>
      </w:r>
      <w:r w:rsidR="00583092" w:rsidRPr="00E823EB">
        <w:rPr>
          <w:rFonts w:ascii="GHEA Grapalat" w:hAnsi="GHEA Grapalat" w:cs="Sylfaen"/>
        </w:rPr>
        <w:t xml:space="preserve"> </w:t>
      </w:r>
      <w:r w:rsidR="00583092" w:rsidRPr="00E823EB">
        <w:rPr>
          <w:rFonts w:ascii="GHEA Grapalat" w:hAnsi="GHEA Grapalat" w:cs="Sylfaen"/>
          <w:lang w:val="ru-RU"/>
        </w:rPr>
        <w:t>ստացված</w:t>
      </w:r>
      <w:r w:rsidR="00583092" w:rsidRPr="00E823EB">
        <w:rPr>
          <w:rFonts w:ascii="GHEA Grapalat" w:hAnsi="GHEA Grapalat" w:cs="Sylfaen"/>
        </w:rPr>
        <w:t xml:space="preserve"> </w:t>
      </w:r>
      <w:r w:rsidR="00583092" w:rsidRPr="00E823EB">
        <w:rPr>
          <w:rFonts w:ascii="GHEA Grapalat" w:hAnsi="GHEA Grapalat" w:cs="Sylfaen"/>
          <w:lang w:val="ru-RU"/>
        </w:rPr>
        <w:t>տվյալներ</w:t>
      </w:r>
      <w:r w:rsidR="00583092" w:rsidRPr="00E823EB">
        <w:rPr>
          <w:rFonts w:ascii="GHEA Grapalat" w:hAnsi="GHEA Grapalat" w:cs="Sylfaen"/>
        </w:rPr>
        <w:t xml:space="preserve"> </w:t>
      </w:r>
      <w:r w:rsidR="00583092" w:rsidRPr="00E823EB">
        <w:rPr>
          <w:rFonts w:ascii="GHEA Grapalat" w:hAnsi="GHEA Grapalat" w:cs="Sylfaen"/>
          <w:lang w:val="ru-RU"/>
        </w:rPr>
        <w:t>կամ</w:t>
      </w:r>
      <w:r w:rsidR="00583092" w:rsidRPr="00E823EB">
        <w:rPr>
          <w:rFonts w:ascii="GHEA Grapalat" w:hAnsi="GHEA Grapalat" w:cs="Sylfaen"/>
        </w:rPr>
        <w:t xml:space="preserve"> </w:t>
      </w:r>
      <w:r w:rsidR="00583092" w:rsidRPr="00E823EB">
        <w:rPr>
          <w:rFonts w:ascii="GHEA Grapalat" w:hAnsi="GHEA Grapalat" w:cs="Sylfaen"/>
          <w:lang w:val="ru-RU"/>
        </w:rPr>
        <w:t>դրա</w:t>
      </w:r>
      <w:r w:rsidR="00583092" w:rsidRPr="00E823EB">
        <w:rPr>
          <w:rFonts w:ascii="GHEA Grapalat" w:hAnsi="GHEA Grapalat" w:cs="Sylfaen"/>
        </w:rPr>
        <w:t xml:space="preserve"> </w:t>
      </w:r>
      <w:r w:rsidR="00583092" w:rsidRPr="00E823EB">
        <w:rPr>
          <w:rFonts w:ascii="GHEA Grapalat" w:hAnsi="GHEA Grapalat" w:cs="Sylfaen"/>
          <w:lang w:val="ru-RU"/>
        </w:rPr>
        <w:t>մասին</w:t>
      </w:r>
      <w:r w:rsidR="00583092" w:rsidRPr="00E823EB">
        <w:rPr>
          <w:rFonts w:ascii="GHEA Grapalat" w:hAnsi="GHEA Grapalat" w:cs="Sylfaen"/>
        </w:rPr>
        <w:t xml:space="preserve"> </w:t>
      </w:r>
      <w:r w:rsidR="00583092" w:rsidRPr="00E823EB">
        <w:rPr>
          <w:rFonts w:ascii="GHEA Grapalat" w:hAnsi="GHEA Grapalat" w:cs="Sylfaen"/>
          <w:lang w:val="ru-RU"/>
        </w:rPr>
        <w:t>ստանալով</w:t>
      </w:r>
      <w:r w:rsidR="00583092" w:rsidRPr="00E823EB">
        <w:rPr>
          <w:rFonts w:ascii="GHEA Grapalat" w:hAnsi="GHEA Grapalat" w:cs="Sylfaen"/>
        </w:rPr>
        <w:t xml:space="preserve"> </w:t>
      </w:r>
      <w:r w:rsidR="00583092" w:rsidRPr="00E823EB">
        <w:rPr>
          <w:rFonts w:ascii="GHEA Grapalat" w:hAnsi="GHEA Grapalat" w:cs="Sylfaen"/>
          <w:lang w:val="ru-RU"/>
        </w:rPr>
        <w:t>իրավասու</w:t>
      </w:r>
      <w:r w:rsidR="00583092" w:rsidRPr="00E823EB">
        <w:rPr>
          <w:rFonts w:ascii="GHEA Grapalat" w:hAnsi="GHEA Grapalat" w:cs="Sylfaen"/>
        </w:rPr>
        <w:t xml:space="preserve"> </w:t>
      </w:r>
      <w:r w:rsidR="00583092" w:rsidRPr="00E823EB">
        <w:rPr>
          <w:rFonts w:ascii="GHEA Grapalat" w:hAnsi="GHEA Grapalat" w:cs="Sylfaen"/>
          <w:lang w:val="ru-RU"/>
        </w:rPr>
        <w:t>մարմինների</w:t>
      </w:r>
      <w:r w:rsidR="00583092" w:rsidRPr="00E823EB">
        <w:rPr>
          <w:rFonts w:ascii="GHEA Grapalat" w:hAnsi="GHEA Grapalat" w:cs="Sylfaen"/>
        </w:rPr>
        <w:t xml:space="preserve"> </w:t>
      </w:r>
      <w:r w:rsidR="00583092" w:rsidRPr="00E823EB">
        <w:rPr>
          <w:rFonts w:ascii="GHEA Grapalat" w:hAnsi="GHEA Grapalat" w:cs="Sylfaen"/>
          <w:lang w:val="ru-RU"/>
        </w:rPr>
        <w:t>գրավոր</w:t>
      </w:r>
      <w:r w:rsidR="00583092" w:rsidRPr="00E823EB">
        <w:rPr>
          <w:rFonts w:ascii="GHEA Grapalat" w:hAnsi="GHEA Grapalat" w:cs="Sylfaen"/>
        </w:rPr>
        <w:t xml:space="preserve"> </w:t>
      </w:r>
      <w:r w:rsidR="00583092" w:rsidRPr="00E823EB">
        <w:rPr>
          <w:rFonts w:ascii="GHEA Grapalat" w:hAnsi="GHEA Grapalat" w:cs="Sylfaen"/>
          <w:lang w:val="ru-RU"/>
        </w:rPr>
        <w:t>եզրակացությունը</w:t>
      </w:r>
      <w:r w:rsidR="00583092" w:rsidRPr="00E823EB">
        <w:rPr>
          <w:rFonts w:ascii="GHEA Grapalat" w:hAnsi="GHEA Grapalat" w:cs="Sylfaen"/>
        </w:rPr>
        <w:t xml:space="preserve">: </w:t>
      </w:r>
      <w:r w:rsidR="00583092" w:rsidRPr="00E823EB">
        <w:rPr>
          <w:rFonts w:ascii="GHEA Grapalat" w:hAnsi="GHEA Grapalat" w:cs="Sylfaen"/>
          <w:lang w:val="ru-RU"/>
        </w:rPr>
        <w:t>Նման</w:t>
      </w:r>
      <w:r w:rsidR="00583092" w:rsidRPr="00E823EB">
        <w:rPr>
          <w:rFonts w:ascii="GHEA Grapalat" w:hAnsi="GHEA Grapalat" w:cs="Sylfaen"/>
        </w:rPr>
        <w:t xml:space="preserve"> </w:t>
      </w:r>
      <w:r w:rsidR="00583092" w:rsidRPr="00E823EB">
        <w:rPr>
          <w:rFonts w:ascii="GHEA Grapalat" w:hAnsi="GHEA Grapalat" w:cs="Sylfaen"/>
          <w:lang w:val="ru-RU"/>
        </w:rPr>
        <w:t>հարցում</w:t>
      </w:r>
      <w:r w:rsidR="00583092" w:rsidRPr="00E823EB">
        <w:rPr>
          <w:rFonts w:ascii="GHEA Grapalat" w:hAnsi="GHEA Grapalat" w:cs="Sylfaen"/>
        </w:rPr>
        <w:t xml:space="preserve"> </w:t>
      </w:r>
      <w:r w:rsidR="00583092" w:rsidRPr="00E823EB">
        <w:rPr>
          <w:rFonts w:ascii="GHEA Grapalat" w:hAnsi="GHEA Grapalat" w:cs="Sylfaen"/>
          <w:lang w:val="ru-RU"/>
        </w:rPr>
        <w:t>ուղարկվելու</w:t>
      </w:r>
      <w:r w:rsidR="00583092" w:rsidRPr="00E823EB">
        <w:rPr>
          <w:rFonts w:ascii="GHEA Grapalat" w:hAnsi="GHEA Grapalat" w:cs="Sylfaen"/>
        </w:rPr>
        <w:t xml:space="preserve"> </w:t>
      </w:r>
      <w:r w:rsidR="00583092" w:rsidRPr="00E823EB">
        <w:rPr>
          <w:rFonts w:ascii="GHEA Grapalat" w:hAnsi="GHEA Grapalat" w:cs="Sylfaen"/>
          <w:lang w:val="ru-RU"/>
        </w:rPr>
        <w:t>դեպքում</w:t>
      </w:r>
      <w:r w:rsidR="00583092" w:rsidRPr="00E823EB">
        <w:rPr>
          <w:rFonts w:ascii="GHEA Grapalat" w:hAnsi="GHEA Grapalat" w:cs="Sylfaen"/>
        </w:rPr>
        <w:t xml:space="preserve"> </w:t>
      </w:r>
      <w:r w:rsidR="00583092" w:rsidRPr="00E823EB">
        <w:rPr>
          <w:rFonts w:ascii="GHEA Grapalat" w:hAnsi="GHEA Grapalat" w:cs="Sylfaen"/>
          <w:lang w:val="ru-RU"/>
        </w:rPr>
        <w:t>համապատասխան</w:t>
      </w:r>
      <w:r w:rsidR="00583092" w:rsidRPr="00E823EB">
        <w:rPr>
          <w:rFonts w:ascii="GHEA Grapalat" w:hAnsi="GHEA Grapalat" w:cs="Sylfaen"/>
        </w:rPr>
        <w:t xml:space="preserve"> </w:t>
      </w:r>
      <w:r w:rsidR="00583092" w:rsidRPr="00E823EB">
        <w:rPr>
          <w:rFonts w:ascii="GHEA Grapalat" w:hAnsi="GHEA Grapalat" w:cs="Sylfaen"/>
          <w:lang w:val="ru-RU"/>
        </w:rPr>
        <w:t>պետական</w:t>
      </w:r>
      <w:r w:rsidR="00583092" w:rsidRPr="00E823EB">
        <w:rPr>
          <w:rFonts w:ascii="GHEA Grapalat" w:hAnsi="GHEA Grapalat" w:cs="Sylfaen"/>
        </w:rPr>
        <w:t xml:space="preserve"> </w:t>
      </w:r>
      <w:r w:rsidR="00583092" w:rsidRPr="00E823EB">
        <w:rPr>
          <w:rFonts w:ascii="GHEA Grapalat" w:hAnsi="GHEA Grapalat" w:cs="Sylfaen"/>
          <w:lang w:val="ru-RU"/>
        </w:rPr>
        <w:t>և</w:t>
      </w:r>
      <w:r w:rsidR="00583092" w:rsidRPr="00E823EB">
        <w:rPr>
          <w:rFonts w:ascii="GHEA Grapalat" w:hAnsi="GHEA Grapalat" w:cs="Sylfaen"/>
        </w:rPr>
        <w:t xml:space="preserve"> </w:t>
      </w:r>
      <w:r w:rsidR="00583092" w:rsidRPr="00E823EB">
        <w:rPr>
          <w:rFonts w:ascii="GHEA Grapalat" w:hAnsi="GHEA Grapalat" w:cs="Sylfaen"/>
          <w:lang w:val="ru-RU"/>
        </w:rPr>
        <w:t>տեղական</w:t>
      </w:r>
      <w:r w:rsidR="00583092" w:rsidRPr="00E823EB">
        <w:rPr>
          <w:rFonts w:ascii="GHEA Grapalat" w:hAnsi="GHEA Grapalat" w:cs="Sylfaen"/>
        </w:rPr>
        <w:t xml:space="preserve"> </w:t>
      </w:r>
      <w:r w:rsidR="00583092" w:rsidRPr="00E823EB">
        <w:rPr>
          <w:rFonts w:ascii="GHEA Grapalat" w:hAnsi="GHEA Grapalat" w:cs="Sylfaen"/>
          <w:lang w:val="ru-RU"/>
        </w:rPr>
        <w:t>ինքնակառավարման</w:t>
      </w:r>
      <w:r w:rsidR="00583092" w:rsidRPr="00E823EB">
        <w:rPr>
          <w:rFonts w:ascii="GHEA Grapalat" w:hAnsi="GHEA Grapalat" w:cs="Sylfaen"/>
        </w:rPr>
        <w:t xml:space="preserve"> </w:t>
      </w:r>
      <w:r w:rsidR="00583092" w:rsidRPr="00E823EB">
        <w:rPr>
          <w:rFonts w:ascii="GHEA Grapalat" w:hAnsi="GHEA Grapalat" w:cs="Sylfaen"/>
          <w:lang w:val="ru-RU"/>
        </w:rPr>
        <w:t>մարմինները</w:t>
      </w:r>
      <w:r w:rsidR="00583092" w:rsidRPr="00E823EB">
        <w:rPr>
          <w:rFonts w:ascii="GHEA Grapalat" w:hAnsi="GHEA Grapalat" w:cs="Sylfaen"/>
        </w:rPr>
        <w:t xml:space="preserve"> </w:t>
      </w:r>
      <w:r w:rsidR="00583092" w:rsidRPr="00E823EB">
        <w:rPr>
          <w:rFonts w:ascii="GHEA Grapalat" w:hAnsi="GHEA Grapalat" w:cs="Sylfaen"/>
          <w:lang w:val="ru-RU"/>
        </w:rPr>
        <w:t>հարցումն</w:t>
      </w:r>
      <w:r w:rsidR="00583092" w:rsidRPr="00E823EB">
        <w:rPr>
          <w:rFonts w:ascii="GHEA Grapalat" w:hAnsi="GHEA Grapalat" w:cs="Sylfaen"/>
        </w:rPr>
        <w:t xml:space="preserve"> </w:t>
      </w:r>
      <w:r w:rsidR="00583092" w:rsidRPr="00E823EB">
        <w:rPr>
          <w:rFonts w:ascii="GHEA Grapalat" w:hAnsi="GHEA Grapalat" w:cs="Sylfaen"/>
          <w:lang w:val="ru-RU"/>
        </w:rPr>
        <w:t>ստանալու</w:t>
      </w:r>
      <w:r w:rsidR="00583092" w:rsidRPr="00E823EB">
        <w:rPr>
          <w:rFonts w:ascii="GHEA Grapalat" w:hAnsi="GHEA Grapalat" w:cs="Sylfaen"/>
        </w:rPr>
        <w:t xml:space="preserve"> </w:t>
      </w:r>
      <w:r w:rsidR="00583092" w:rsidRPr="00E823EB">
        <w:rPr>
          <w:rFonts w:ascii="GHEA Grapalat" w:hAnsi="GHEA Grapalat" w:cs="Sylfaen"/>
          <w:lang w:val="ru-RU"/>
        </w:rPr>
        <w:t>օրվան</w:t>
      </w:r>
      <w:r w:rsidR="00583092" w:rsidRPr="00E823EB">
        <w:rPr>
          <w:rFonts w:ascii="GHEA Grapalat" w:hAnsi="GHEA Grapalat" w:cs="Sylfaen"/>
        </w:rPr>
        <w:t xml:space="preserve"> </w:t>
      </w:r>
      <w:r w:rsidR="00583092" w:rsidRPr="00E823EB">
        <w:rPr>
          <w:rFonts w:ascii="GHEA Grapalat" w:hAnsi="GHEA Grapalat" w:cs="Sylfaen"/>
          <w:lang w:val="ru-RU"/>
        </w:rPr>
        <w:t>հաջորդող</w:t>
      </w:r>
      <w:r w:rsidR="00583092" w:rsidRPr="00E823EB">
        <w:rPr>
          <w:rFonts w:ascii="GHEA Grapalat" w:hAnsi="GHEA Grapalat" w:cs="Sylfaen"/>
        </w:rPr>
        <w:t xml:space="preserve"> </w:t>
      </w:r>
      <w:r w:rsidR="00583092" w:rsidRPr="00E823EB">
        <w:rPr>
          <w:rFonts w:ascii="GHEA Grapalat" w:hAnsi="GHEA Grapalat" w:cs="Sylfaen"/>
          <w:lang w:val="ru-RU"/>
        </w:rPr>
        <w:t>երկու</w:t>
      </w:r>
      <w:r w:rsidR="00583092" w:rsidRPr="00E823EB">
        <w:rPr>
          <w:rFonts w:ascii="GHEA Grapalat" w:hAnsi="GHEA Grapalat" w:cs="Sylfaen"/>
        </w:rPr>
        <w:t xml:space="preserve"> </w:t>
      </w:r>
      <w:r w:rsidR="00583092" w:rsidRPr="00E823EB">
        <w:rPr>
          <w:rFonts w:ascii="GHEA Grapalat" w:hAnsi="GHEA Grapalat" w:cs="Sylfaen"/>
          <w:lang w:val="ru-RU"/>
        </w:rPr>
        <w:t>աշխատանքային</w:t>
      </w:r>
      <w:r w:rsidR="00583092" w:rsidRPr="00E823EB">
        <w:rPr>
          <w:rFonts w:ascii="GHEA Grapalat" w:hAnsi="GHEA Grapalat" w:cs="Sylfaen"/>
        </w:rPr>
        <w:t xml:space="preserve"> </w:t>
      </w:r>
      <w:r w:rsidR="00583092" w:rsidRPr="00E823EB">
        <w:rPr>
          <w:rFonts w:ascii="GHEA Grapalat" w:hAnsi="GHEA Grapalat" w:cs="Sylfaen"/>
          <w:lang w:val="ru-RU"/>
        </w:rPr>
        <w:t>օրվա</w:t>
      </w:r>
      <w:r w:rsidR="00583092" w:rsidRPr="00E823EB">
        <w:rPr>
          <w:rFonts w:ascii="GHEA Grapalat" w:hAnsi="GHEA Grapalat" w:cs="Sylfaen"/>
        </w:rPr>
        <w:t xml:space="preserve"> </w:t>
      </w:r>
      <w:r w:rsidR="00583092" w:rsidRPr="00E823EB">
        <w:rPr>
          <w:rFonts w:ascii="GHEA Grapalat" w:hAnsi="GHEA Grapalat" w:cs="Sylfaen"/>
          <w:lang w:val="ru-RU"/>
        </w:rPr>
        <w:t>ընթացքում</w:t>
      </w:r>
      <w:r w:rsidR="00583092" w:rsidRPr="00E823EB">
        <w:rPr>
          <w:rFonts w:ascii="GHEA Grapalat" w:hAnsi="GHEA Grapalat" w:cs="Sylfaen"/>
        </w:rPr>
        <w:t xml:space="preserve"> </w:t>
      </w:r>
      <w:r w:rsidR="00583092" w:rsidRPr="00E823EB">
        <w:rPr>
          <w:rFonts w:ascii="GHEA Grapalat" w:hAnsi="GHEA Grapalat" w:cs="Sylfaen"/>
          <w:lang w:val="ru-RU"/>
        </w:rPr>
        <w:t>տրամադրում</w:t>
      </w:r>
      <w:r w:rsidR="00583092" w:rsidRPr="00E823EB">
        <w:rPr>
          <w:rFonts w:ascii="GHEA Grapalat" w:hAnsi="GHEA Grapalat" w:cs="Sylfaen"/>
        </w:rPr>
        <w:t xml:space="preserve"> </w:t>
      </w:r>
      <w:r w:rsidR="00583092" w:rsidRPr="00E823EB">
        <w:rPr>
          <w:rFonts w:ascii="GHEA Grapalat" w:hAnsi="GHEA Grapalat" w:cs="Sylfaen"/>
          <w:lang w:val="ru-RU"/>
        </w:rPr>
        <w:t>են</w:t>
      </w:r>
      <w:r w:rsidR="00583092" w:rsidRPr="00E823EB">
        <w:rPr>
          <w:rFonts w:ascii="GHEA Grapalat" w:hAnsi="GHEA Grapalat" w:cs="Sylfaen"/>
        </w:rPr>
        <w:t xml:space="preserve"> </w:t>
      </w:r>
      <w:r w:rsidR="00583092" w:rsidRPr="00E823EB">
        <w:rPr>
          <w:rFonts w:ascii="GHEA Grapalat" w:hAnsi="GHEA Grapalat" w:cs="Sylfaen"/>
          <w:lang w:val="ru-RU"/>
        </w:rPr>
        <w:t>գրավոր</w:t>
      </w:r>
      <w:r w:rsidR="00583092" w:rsidRPr="00E823EB">
        <w:rPr>
          <w:rFonts w:ascii="GHEA Grapalat" w:hAnsi="GHEA Grapalat" w:cs="Sylfaen"/>
        </w:rPr>
        <w:t xml:space="preserve"> </w:t>
      </w:r>
      <w:r w:rsidR="00583092" w:rsidRPr="00E823EB">
        <w:rPr>
          <w:rFonts w:ascii="GHEA Grapalat" w:hAnsi="GHEA Grapalat" w:cs="Sylfaen"/>
          <w:lang w:val="ru-RU"/>
        </w:rPr>
        <w:t>եզրակացություն</w:t>
      </w:r>
      <w:r w:rsidR="00583092" w:rsidRPr="00E823EB">
        <w:rPr>
          <w:rFonts w:ascii="GHEA Grapalat" w:hAnsi="GHEA Grapalat" w:cs="Sylfaen"/>
        </w:rPr>
        <w:t xml:space="preserve">: </w:t>
      </w:r>
      <w:r w:rsidR="00583092" w:rsidRPr="00E823EB">
        <w:rPr>
          <w:rFonts w:ascii="GHEA Grapalat" w:hAnsi="GHEA Grapalat" w:cs="Sylfaen"/>
          <w:lang w:val="ru-RU"/>
        </w:rPr>
        <w:t>Եթե</w:t>
      </w:r>
      <w:r w:rsidR="00583092" w:rsidRPr="00E823EB">
        <w:rPr>
          <w:rFonts w:ascii="GHEA Grapalat" w:hAnsi="GHEA Grapalat" w:cs="Sylfaen"/>
        </w:rPr>
        <w:t xml:space="preserve"> </w:t>
      </w:r>
      <w:r w:rsidR="004B383E" w:rsidRPr="00E823EB">
        <w:rPr>
          <w:rFonts w:ascii="GHEA Grapalat" w:hAnsi="GHEA Grapalat" w:cs="Sylfaen"/>
          <w:lang w:val="en-US"/>
        </w:rPr>
        <w:t>մ</w:t>
      </w:r>
      <w:r w:rsidR="00583092" w:rsidRPr="00E823EB">
        <w:rPr>
          <w:rFonts w:ascii="GHEA Grapalat" w:hAnsi="GHEA Grapalat" w:cs="Sylfaen"/>
          <w:lang w:val="ru-RU"/>
        </w:rPr>
        <w:t>ասնակցի</w:t>
      </w:r>
      <w:r w:rsidR="00583092" w:rsidRPr="00E823EB">
        <w:rPr>
          <w:rFonts w:ascii="GHEA Grapalat" w:hAnsi="GHEA Grapalat" w:cs="Sylfaen"/>
        </w:rPr>
        <w:t xml:space="preserve"> </w:t>
      </w:r>
      <w:r w:rsidR="00583092" w:rsidRPr="00E823EB">
        <w:rPr>
          <w:rFonts w:ascii="GHEA Grapalat" w:hAnsi="GHEA Grapalat" w:cs="Sylfaen"/>
          <w:lang w:val="ru-RU"/>
        </w:rPr>
        <w:t>ներկայացրած</w:t>
      </w:r>
      <w:r w:rsidR="00583092" w:rsidRPr="00E823EB">
        <w:rPr>
          <w:rFonts w:ascii="GHEA Grapalat" w:hAnsi="GHEA Grapalat" w:cs="Sylfaen"/>
        </w:rPr>
        <w:t xml:space="preserve"> </w:t>
      </w:r>
      <w:r w:rsidR="00583092" w:rsidRPr="00E823EB">
        <w:rPr>
          <w:rFonts w:ascii="GHEA Grapalat" w:hAnsi="GHEA Grapalat" w:cs="Sylfaen"/>
          <w:lang w:val="ru-RU"/>
        </w:rPr>
        <w:t>տվյալների</w:t>
      </w:r>
      <w:r w:rsidR="00583092" w:rsidRPr="00E823EB">
        <w:rPr>
          <w:rFonts w:ascii="GHEA Grapalat" w:hAnsi="GHEA Grapalat" w:cs="Sylfaen"/>
        </w:rPr>
        <w:t xml:space="preserve"> </w:t>
      </w:r>
      <w:r w:rsidR="00583092" w:rsidRPr="00E823EB">
        <w:rPr>
          <w:rFonts w:ascii="GHEA Grapalat" w:hAnsi="GHEA Grapalat" w:cs="Sylfaen"/>
          <w:lang w:val="ru-RU"/>
        </w:rPr>
        <w:t>իսկության</w:t>
      </w:r>
      <w:r w:rsidR="00583092" w:rsidRPr="00E823EB">
        <w:rPr>
          <w:rFonts w:ascii="GHEA Grapalat" w:hAnsi="GHEA Grapalat" w:cs="Sylfaen"/>
        </w:rPr>
        <w:t xml:space="preserve"> </w:t>
      </w:r>
      <w:r w:rsidR="00583092" w:rsidRPr="00E823EB">
        <w:rPr>
          <w:rFonts w:ascii="GHEA Grapalat" w:hAnsi="GHEA Grapalat" w:cs="Sylfaen"/>
          <w:lang w:val="ru-RU"/>
        </w:rPr>
        <w:t>ստուգման</w:t>
      </w:r>
      <w:r w:rsidR="00583092" w:rsidRPr="00E823EB">
        <w:rPr>
          <w:rFonts w:ascii="GHEA Grapalat" w:hAnsi="GHEA Grapalat" w:cs="Sylfaen"/>
        </w:rPr>
        <w:t xml:space="preserve"> </w:t>
      </w:r>
      <w:r w:rsidR="00583092" w:rsidRPr="00E823EB">
        <w:rPr>
          <w:rFonts w:ascii="GHEA Grapalat" w:hAnsi="GHEA Grapalat" w:cs="Sylfaen"/>
          <w:lang w:val="ru-RU"/>
        </w:rPr>
        <w:t>արդյունքում</w:t>
      </w:r>
      <w:r w:rsidR="00583092" w:rsidRPr="00E823EB">
        <w:rPr>
          <w:rFonts w:ascii="GHEA Grapalat" w:hAnsi="GHEA Grapalat" w:cs="Sylfaen"/>
        </w:rPr>
        <w:t xml:space="preserve"> </w:t>
      </w:r>
      <w:r w:rsidR="00583092" w:rsidRPr="00E823EB">
        <w:rPr>
          <w:rFonts w:ascii="GHEA Grapalat" w:hAnsi="GHEA Grapalat" w:cs="Sylfaen"/>
          <w:lang w:val="ru-RU"/>
        </w:rPr>
        <w:t>տվյալները</w:t>
      </w:r>
      <w:r w:rsidR="00583092" w:rsidRPr="00E823EB">
        <w:rPr>
          <w:rFonts w:ascii="GHEA Grapalat" w:hAnsi="GHEA Grapalat" w:cs="Sylfaen"/>
        </w:rPr>
        <w:t xml:space="preserve"> </w:t>
      </w:r>
      <w:r w:rsidR="00583092" w:rsidRPr="00E823EB">
        <w:rPr>
          <w:rFonts w:ascii="GHEA Grapalat" w:hAnsi="GHEA Grapalat" w:cs="Sylfaen"/>
          <w:lang w:val="ru-RU"/>
        </w:rPr>
        <w:t>որակվում</w:t>
      </w:r>
      <w:r w:rsidR="00583092" w:rsidRPr="00E823EB">
        <w:rPr>
          <w:rFonts w:ascii="GHEA Grapalat" w:hAnsi="GHEA Grapalat" w:cs="Sylfaen"/>
        </w:rPr>
        <w:t xml:space="preserve"> </w:t>
      </w:r>
      <w:r w:rsidR="00583092" w:rsidRPr="00E823EB">
        <w:rPr>
          <w:rFonts w:ascii="GHEA Grapalat" w:hAnsi="GHEA Grapalat" w:cs="Sylfaen"/>
          <w:lang w:val="ru-RU"/>
        </w:rPr>
        <w:t>են</w:t>
      </w:r>
      <w:r w:rsidR="00583092" w:rsidRPr="00E823EB">
        <w:rPr>
          <w:rFonts w:ascii="GHEA Grapalat" w:hAnsi="GHEA Grapalat" w:cs="Sylfaen"/>
        </w:rPr>
        <w:t xml:space="preserve"> </w:t>
      </w:r>
      <w:r w:rsidR="00583092" w:rsidRPr="00E823EB">
        <w:rPr>
          <w:rFonts w:ascii="GHEA Grapalat" w:hAnsi="GHEA Grapalat" w:cs="Sylfaen"/>
          <w:lang w:val="ru-RU"/>
        </w:rPr>
        <w:t>իրականությանը</w:t>
      </w:r>
      <w:r w:rsidR="00583092" w:rsidRPr="00E823EB">
        <w:rPr>
          <w:rFonts w:ascii="GHEA Grapalat" w:hAnsi="GHEA Grapalat" w:cs="Sylfaen"/>
        </w:rPr>
        <w:t xml:space="preserve"> </w:t>
      </w:r>
      <w:r w:rsidR="00583092" w:rsidRPr="00E823EB">
        <w:rPr>
          <w:rFonts w:ascii="GHEA Grapalat" w:hAnsi="GHEA Grapalat" w:cs="Sylfaen"/>
          <w:lang w:val="ru-RU"/>
        </w:rPr>
        <w:t>չհամապա</w:t>
      </w:r>
      <w:r w:rsidR="00583092" w:rsidRPr="00E823EB">
        <w:rPr>
          <w:rFonts w:ascii="GHEA Grapalat" w:hAnsi="GHEA Grapalat" w:cs="Sylfaen"/>
        </w:rPr>
        <w:softHyphen/>
      </w:r>
      <w:r w:rsidR="00583092" w:rsidRPr="00E823EB">
        <w:rPr>
          <w:rFonts w:ascii="GHEA Grapalat" w:hAnsi="GHEA Grapalat" w:cs="Sylfaen"/>
          <w:lang w:val="ru-RU"/>
        </w:rPr>
        <w:t>տասխանող</w:t>
      </w:r>
      <w:r w:rsidR="00583092" w:rsidRPr="00E823EB">
        <w:rPr>
          <w:rFonts w:ascii="GHEA Grapalat" w:hAnsi="GHEA Grapalat" w:cs="Sylfaen"/>
        </w:rPr>
        <w:t xml:space="preserve">, </w:t>
      </w:r>
      <w:r w:rsidR="00583092" w:rsidRPr="00E823EB">
        <w:rPr>
          <w:rFonts w:ascii="GHEA Grapalat" w:hAnsi="GHEA Grapalat" w:cs="Sylfaen"/>
          <w:lang w:val="ru-RU"/>
        </w:rPr>
        <w:t>ապա</w:t>
      </w:r>
      <w:r w:rsidR="00583092" w:rsidRPr="00E823EB">
        <w:rPr>
          <w:rFonts w:ascii="GHEA Grapalat" w:hAnsi="GHEA Grapalat" w:cs="Sylfaen"/>
        </w:rPr>
        <w:t xml:space="preserve"> տվյալ </w:t>
      </w:r>
      <w:r w:rsidR="004B383E" w:rsidRPr="00E823EB">
        <w:rPr>
          <w:rFonts w:ascii="GHEA Grapalat" w:hAnsi="GHEA Grapalat" w:cs="Sylfaen"/>
        </w:rPr>
        <w:t>մ</w:t>
      </w:r>
      <w:r w:rsidR="00583092" w:rsidRPr="00E823EB">
        <w:rPr>
          <w:rFonts w:ascii="GHEA Grapalat" w:hAnsi="GHEA Grapalat" w:cs="Sylfaen"/>
        </w:rPr>
        <w:t>ասնակցի հայտը մերժվում է</w:t>
      </w:r>
      <w:r w:rsidR="00196487" w:rsidRPr="00E823EB">
        <w:rPr>
          <w:rFonts w:ascii="GHEA Grapalat" w:hAnsi="GHEA Grapalat" w:cs="Sylfaen"/>
        </w:rPr>
        <w:t>:</w:t>
      </w:r>
    </w:p>
    <w:p w14:paraId="0013D07F" w14:textId="77777777" w:rsidR="00583092"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rPr>
        <w:t>8</w:t>
      </w:r>
      <w:r w:rsidR="00201DA0" w:rsidRPr="00E823EB">
        <w:rPr>
          <w:rFonts w:ascii="GHEA Grapalat" w:hAnsi="GHEA Grapalat" w:cs="Sylfaen"/>
          <w:lang w:val="hy-AM"/>
        </w:rPr>
        <w:t>.</w:t>
      </w:r>
      <w:r w:rsidR="00733A58" w:rsidRPr="00E823EB">
        <w:rPr>
          <w:rFonts w:ascii="GHEA Grapalat" w:hAnsi="GHEA Grapalat" w:cs="Sylfaen"/>
        </w:rPr>
        <w:t>2</w:t>
      </w:r>
      <w:r w:rsidR="00AF3CCA" w:rsidRPr="00E823EB">
        <w:rPr>
          <w:rFonts w:ascii="GHEA Grapalat" w:hAnsi="GHEA Grapalat" w:cs="Sylfaen"/>
          <w:lang w:val="hy-AM"/>
        </w:rPr>
        <w:t>1</w:t>
      </w:r>
      <w:r w:rsidR="00D61B60" w:rsidRPr="00E823EB">
        <w:rPr>
          <w:rFonts w:ascii="GHEA Grapalat" w:hAnsi="GHEA Grapalat" w:cs="Sylfaen"/>
        </w:rPr>
        <w:t xml:space="preserve"> </w:t>
      </w:r>
      <w:r w:rsidR="00583092" w:rsidRPr="00E823EB">
        <w:rPr>
          <w:rFonts w:ascii="GHEA Grapalat" w:hAnsi="GHEA Grapalat" w:cs="Sylfaen"/>
          <w:lang w:val="hy-AM"/>
        </w:rPr>
        <w:t>Սույն</w:t>
      </w:r>
      <w:r w:rsidR="00583092" w:rsidRPr="00E823EB">
        <w:rPr>
          <w:rFonts w:ascii="GHEA Grapalat" w:hAnsi="GHEA Grapalat" w:cs="Sylfaen"/>
        </w:rPr>
        <w:t xml:space="preserve"> </w:t>
      </w:r>
      <w:r w:rsidR="00583092" w:rsidRPr="00E823EB">
        <w:rPr>
          <w:rFonts w:ascii="GHEA Grapalat" w:hAnsi="GHEA Grapalat" w:cs="Sylfaen"/>
          <w:lang w:val="hy-AM"/>
        </w:rPr>
        <w:t>հրավերի</w:t>
      </w:r>
      <w:r w:rsidR="005D3674" w:rsidRPr="00E823EB">
        <w:rPr>
          <w:rFonts w:ascii="GHEA Grapalat" w:hAnsi="GHEA Grapalat" w:cs="Sylfaen"/>
        </w:rPr>
        <w:t xml:space="preserve"> 1-</w:t>
      </w:r>
      <w:r w:rsidR="005D3674" w:rsidRPr="00E823EB">
        <w:rPr>
          <w:rFonts w:ascii="GHEA Grapalat" w:hAnsi="GHEA Grapalat" w:cs="Sylfaen"/>
          <w:lang w:val="hy-AM"/>
        </w:rPr>
        <w:t>ին</w:t>
      </w:r>
      <w:r w:rsidR="005D3674" w:rsidRPr="00E823EB">
        <w:rPr>
          <w:rFonts w:ascii="GHEA Grapalat" w:hAnsi="GHEA Grapalat" w:cs="Sylfaen"/>
        </w:rPr>
        <w:t xml:space="preserve"> </w:t>
      </w:r>
      <w:r w:rsidR="005D3674" w:rsidRPr="00E823EB">
        <w:rPr>
          <w:rFonts w:ascii="GHEA Grapalat" w:hAnsi="GHEA Grapalat" w:cs="Sylfaen"/>
          <w:lang w:val="hy-AM"/>
        </w:rPr>
        <w:t>մասի</w:t>
      </w:r>
      <w:r w:rsidR="00583092" w:rsidRPr="00E823EB">
        <w:rPr>
          <w:rFonts w:ascii="GHEA Grapalat" w:hAnsi="GHEA Grapalat" w:cs="Sylfaen"/>
        </w:rPr>
        <w:t xml:space="preserve"> </w:t>
      </w:r>
      <w:r w:rsidR="004B383E" w:rsidRPr="00E823EB">
        <w:rPr>
          <w:rFonts w:ascii="GHEA Grapalat" w:hAnsi="GHEA Grapalat" w:cs="Sylfaen"/>
        </w:rPr>
        <w:t>8</w:t>
      </w:r>
      <w:r w:rsidR="009C3B73" w:rsidRPr="00E823EB">
        <w:rPr>
          <w:rFonts w:ascii="GHEA Grapalat" w:hAnsi="GHEA Grapalat" w:cs="Sylfaen"/>
        </w:rPr>
        <w:t>.</w:t>
      </w:r>
      <w:r w:rsidR="00733A58" w:rsidRPr="00E823EB">
        <w:rPr>
          <w:rFonts w:ascii="GHEA Grapalat" w:hAnsi="GHEA Grapalat" w:cs="Sylfaen"/>
        </w:rPr>
        <w:t>20</w:t>
      </w:r>
      <w:r w:rsidR="00C52CD8" w:rsidRPr="00E823EB">
        <w:rPr>
          <w:rFonts w:ascii="GHEA Grapalat" w:hAnsi="GHEA Grapalat" w:cs="Sylfaen"/>
        </w:rPr>
        <w:t xml:space="preserve"> </w:t>
      </w:r>
      <w:r w:rsidR="00583092" w:rsidRPr="00E823EB">
        <w:rPr>
          <w:rFonts w:ascii="GHEA Grapalat" w:hAnsi="GHEA Grapalat" w:cs="Sylfaen"/>
          <w:lang w:val="hy-AM"/>
        </w:rPr>
        <w:t>կետի</w:t>
      </w:r>
      <w:r w:rsidR="00583092" w:rsidRPr="00E823EB">
        <w:rPr>
          <w:rFonts w:ascii="GHEA Grapalat" w:hAnsi="GHEA Grapalat" w:cs="Sylfaen"/>
        </w:rPr>
        <w:t xml:space="preserve"> </w:t>
      </w:r>
      <w:r w:rsidR="00583092" w:rsidRPr="00E823EB">
        <w:rPr>
          <w:rFonts w:ascii="GHEA Grapalat" w:hAnsi="GHEA Grapalat" w:cs="Sylfaen"/>
          <w:lang w:val="hy-AM"/>
        </w:rPr>
        <w:t>կիրառման</w:t>
      </w:r>
      <w:r w:rsidR="00583092" w:rsidRPr="00E823EB">
        <w:rPr>
          <w:rFonts w:ascii="GHEA Grapalat" w:hAnsi="GHEA Grapalat" w:cs="Sylfaen"/>
        </w:rPr>
        <w:t xml:space="preserve"> </w:t>
      </w:r>
      <w:r w:rsidR="00583092" w:rsidRPr="00E823EB">
        <w:rPr>
          <w:rFonts w:ascii="GHEA Grapalat" w:hAnsi="GHEA Grapalat" w:cs="Sylfaen"/>
          <w:lang w:val="hy-AM"/>
        </w:rPr>
        <w:t>նպատակով</w:t>
      </w:r>
      <w:r w:rsidR="00583092" w:rsidRPr="00E823EB">
        <w:rPr>
          <w:rFonts w:ascii="GHEA Grapalat" w:hAnsi="GHEA Grapalat" w:cs="Sylfaen"/>
        </w:rPr>
        <w:t xml:space="preserve"> </w:t>
      </w:r>
      <w:r w:rsidR="00F96621" w:rsidRPr="00E823EB">
        <w:rPr>
          <w:rFonts w:ascii="GHEA Grapalat" w:hAnsi="GHEA Grapalat" w:cs="Sylfaen"/>
        </w:rPr>
        <w:t xml:space="preserve">կարող է </w:t>
      </w:r>
      <w:r w:rsidR="00583092" w:rsidRPr="00E823EB">
        <w:rPr>
          <w:rFonts w:ascii="GHEA Grapalat" w:hAnsi="GHEA Grapalat" w:cs="Sylfaen"/>
          <w:lang w:val="hy-AM"/>
        </w:rPr>
        <w:t>հրավիրվ</w:t>
      </w:r>
      <w:r w:rsidR="00F96621" w:rsidRPr="00E823EB">
        <w:rPr>
          <w:rFonts w:ascii="GHEA Grapalat" w:hAnsi="GHEA Grapalat" w:cs="Sylfaen"/>
          <w:lang w:val="hy-AM"/>
        </w:rPr>
        <w:t xml:space="preserve">ել </w:t>
      </w:r>
      <w:r w:rsidR="00583092" w:rsidRPr="00E823EB">
        <w:rPr>
          <w:rFonts w:ascii="GHEA Grapalat" w:hAnsi="GHEA Grapalat" w:cs="Sylfaen"/>
          <w:lang w:val="hy-AM"/>
        </w:rPr>
        <w:t>հանձնաժողովի</w:t>
      </w:r>
      <w:r w:rsidR="00583092" w:rsidRPr="00E823EB">
        <w:rPr>
          <w:rFonts w:ascii="GHEA Grapalat" w:hAnsi="GHEA Grapalat" w:cs="Sylfaen"/>
        </w:rPr>
        <w:t xml:space="preserve"> </w:t>
      </w:r>
      <w:r w:rsidR="00583092" w:rsidRPr="00E823EB">
        <w:rPr>
          <w:rFonts w:ascii="GHEA Grapalat" w:hAnsi="GHEA Grapalat" w:cs="Sylfaen"/>
          <w:lang w:val="hy-AM"/>
        </w:rPr>
        <w:t>արտահերթ</w:t>
      </w:r>
      <w:r w:rsidR="00583092" w:rsidRPr="00E823EB">
        <w:rPr>
          <w:rFonts w:ascii="GHEA Grapalat" w:hAnsi="GHEA Grapalat" w:cs="Sylfaen"/>
        </w:rPr>
        <w:t xml:space="preserve"> </w:t>
      </w:r>
      <w:r w:rsidR="00583092" w:rsidRPr="00E823EB">
        <w:rPr>
          <w:rFonts w:ascii="GHEA Grapalat" w:hAnsi="GHEA Grapalat" w:cs="Sylfaen"/>
          <w:lang w:val="hy-AM"/>
        </w:rPr>
        <w:t>նիստ։</w:t>
      </w:r>
    </w:p>
    <w:p w14:paraId="13323609" w14:textId="77777777" w:rsidR="00E45ACA" w:rsidRPr="00E823EB" w:rsidRDefault="00A150A9" w:rsidP="00EF3662">
      <w:pPr>
        <w:pStyle w:val="norm"/>
        <w:spacing w:line="240" w:lineRule="auto"/>
        <w:ind w:firstLine="567"/>
        <w:rPr>
          <w:rFonts w:ascii="GHEA Grapalat" w:hAnsi="GHEA Grapalat" w:cs="Tahoma"/>
          <w:sz w:val="20"/>
          <w:lang w:val="hy-AM"/>
        </w:rPr>
      </w:pPr>
      <w:r w:rsidRPr="00E823EB">
        <w:rPr>
          <w:rFonts w:ascii="GHEA Grapalat" w:hAnsi="GHEA Grapalat"/>
          <w:spacing w:val="-6"/>
          <w:sz w:val="20"/>
          <w:lang w:val="hy-AM"/>
        </w:rPr>
        <w:t>8</w:t>
      </w:r>
      <w:r w:rsidR="00201DA0" w:rsidRPr="00E823EB">
        <w:rPr>
          <w:rFonts w:ascii="GHEA Grapalat" w:hAnsi="GHEA Grapalat"/>
          <w:spacing w:val="-6"/>
          <w:sz w:val="20"/>
          <w:lang w:val="hy-AM"/>
        </w:rPr>
        <w:t>.</w:t>
      </w:r>
      <w:r w:rsidR="008B5E5B" w:rsidRPr="00E823EB">
        <w:rPr>
          <w:rFonts w:ascii="GHEA Grapalat" w:hAnsi="GHEA Grapalat"/>
          <w:spacing w:val="-6"/>
          <w:sz w:val="20"/>
          <w:lang w:val="af-ZA"/>
        </w:rPr>
        <w:t>2</w:t>
      </w:r>
      <w:r w:rsidR="00AF3CCA" w:rsidRPr="00E823EB">
        <w:rPr>
          <w:rFonts w:ascii="GHEA Grapalat" w:hAnsi="GHEA Grapalat"/>
          <w:spacing w:val="-6"/>
          <w:sz w:val="20"/>
          <w:lang w:val="hy-AM"/>
        </w:rPr>
        <w:t>2</w:t>
      </w:r>
      <w:r w:rsidR="00C52CD8" w:rsidRPr="00E823EB">
        <w:rPr>
          <w:rFonts w:ascii="GHEA Grapalat" w:hAnsi="GHEA Grapalat"/>
          <w:spacing w:val="-6"/>
          <w:sz w:val="20"/>
          <w:lang w:val="af-ZA"/>
        </w:rPr>
        <w:t xml:space="preserve"> </w:t>
      </w:r>
      <w:r w:rsidR="00E45ACA" w:rsidRPr="00E823EB">
        <w:rPr>
          <w:rFonts w:ascii="GHEA Grapalat" w:hAnsi="GHEA Grapalat" w:cs="Tahoma"/>
          <w:sz w:val="20"/>
          <w:lang w:val="hy-AM"/>
        </w:rPr>
        <w:t xml:space="preserve">Մինչև պայմանագիր կնքելը </w:t>
      </w:r>
      <w:r w:rsidR="004B383E" w:rsidRPr="00E823EB">
        <w:rPr>
          <w:rFonts w:ascii="GHEA Grapalat" w:hAnsi="GHEA Grapalat" w:cs="Tahoma"/>
          <w:sz w:val="20"/>
          <w:lang w:val="hy-AM"/>
        </w:rPr>
        <w:t>պ</w:t>
      </w:r>
      <w:r w:rsidR="00E45ACA" w:rsidRPr="00E823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823EB">
        <w:rPr>
          <w:rFonts w:ascii="GHEA Grapalat" w:hAnsi="GHEA Grapalat" w:cs="Sylfaen"/>
          <w:sz w:val="20"/>
          <w:lang w:val="hy-AM"/>
        </w:rPr>
        <w:t xml:space="preserve"> </w:t>
      </w:r>
      <w:r w:rsidR="00E45ACA" w:rsidRPr="00E823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lang w:val="hy-AM"/>
        </w:rPr>
        <w:t>8</w:t>
      </w:r>
      <w:r w:rsidR="00201DA0" w:rsidRPr="00E823EB">
        <w:rPr>
          <w:rFonts w:ascii="GHEA Grapalat" w:hAnsi="GHEA Grapalat" w:cs="Sylfaen"/>
          <w:lang w:val="hy-AM"/>
        </w:rPr>
        <w:t>.</w:t>
      </w:r>
      <w:r w:rsidR="008B5E5B" w:rsidRPr="00E823EB">
        <w:rPr>
          <w:rFonts w:ascii="GHEA Grapalat" w:hAnsi="GHEA Grapalat" w:cs="Sylfaen"/>
          <w:lang w:val="hy-AM"/>
        </w:rPr>
        <w:t>2</w:t>
      </w:r>
      <w:r w:rsidR="00AF3CCA" w:rsidRPr="00E823EB">
        <w:rPr>
          <w:rFonts w:ascii="GHEA Grapalat" w:hAnsi="GHEA Grapalat" w:cs="Sylfaen"/>
          <w:lang w:val="hy-AM"/>
        </w:rPr>
        <w:t>3</w:t>
      </w:r>
      <w:r w:rsidR="00D61B60" w:rsidRPr="00E823EB">
        <w:rPr>
          <w:rFonts w:ascii="GHEA Grapalat" w:hAnsi="GHEA Grapalat" w:cs="Sylfaen"/>
        </w:rPr>
        <w:t xml:space="preserve"> </w:t>
      </w:r>
      <w:r w:rsidR="00583092" w:rsidRPr="00E823EB">
        <w:rPr>
          <w:rFonts w:ascii="GHEA Grapalat" w:hAnsi="GHEA Grapalat" w:cs="Sylfaen"/>
          <w:lang w:val="hy-AM"/>
        </w:rPr>
        <w:t>Անգործության</w:t>
      </w:r>
      <w:r w:rsidR="00583092" w:rsidRPr="00E823EB">
        <w:rPr>
          <w:rFonts w:ascii="GHEA Grapalat" w:hAnsi="GHEA Grapalat" w:cs="Sylfaen"/>
        </w:rPr>
        <w:t xml:space="preserve"> </w:t>
      </w:r>
      <w:r w:rsidR="00583092" w:rsidRPr="00E823EB">
        <w:rPr>
          <w:rFonts w:ascii="GHEA Grapalat" w:hAnsi="GHEA Grapalat" w:cs="Sylfaen"/>
          <w:lang w:val="hy-AM"/>
        </w:rPr>
        <w:t>ժամկետը</w:t>
      </w:r>
      <w:r w:rsidR="00583092" w:rsidRPr="00E823EB">
        <w:rPr>
          <w:rFonts w:ascii="GHEA Grapalat" w:hAnsi="GHEA Grapalat" w:cs="Sylfaen"/>
        </w:rPr>
        <w:t xml:space="preserve"> </w:t>
      </w:r>
      <w:r w:rsidR="00583092" w:rsidRPr="00E823EB">
        <w:rPr>
          <w:rFonts w:ascii="GHEA Grapalat" w:hAnsi="GHEA Grapalat" w:cs="Sylfaen"/>
          <w:lang w:val="hy-AM"/>
        </w:rPr>
        <w:t>պայմանագիր</w:t>
      </w:r>
      <w:r w:rsidR="00583092" w:rsidRPr="00E823EB">
        <w:rPr>
          <w:rFonts w:ascii="GHEA Grapalat" w:hAnsi="GHEA Grapalat" w:cs="Sylfaen"/>
        </w:rPr>
        <w:t xml:space="preserve"> </w:t>
      </w:r>
      <w:r w:rsidR="00583092" w:rsidRPr="00E823EB">
        <w:rPr>
          <w:rFonts w:ascii="GHEA Grapalat" w:hAnsi="GHEA Grapalat" w:cs="Sylfaen"/>
          <w:lang w:val="hy-AM"/>
        </w:rPr>
        <w:t>կնքելու</w:t>
      </w:r>
      <w:r w:rsidR="00583092" w:rsidRPr="00E823EB">
        <w:rPr>
          <w:rFonts w:ascii="GHEA Grapalat" w:hAnsi="GHEA Grapalat" w:cs="Sylfaen"/>
        </w:rPr>
        <w:t xml:space="preserve"> </w:t>
      </w:r>
      <w:r w:rsidR="00583092" w:rsidRPr="00E823EB">
        <w:rPr>
          <w:rFonts w:ascii="GHEA Grapalat" w:hAnsi="GHEA Grapalat" w:cs="Sylfaen"/>
          <w:lang w:val="hy-AM"/>
        </w:rPr>
        <w:t>մասին</w:t>
      </w:r>
      <w:r w:rsidR="00583092" w:rsidRPr="00E823EB">
        <w:rPr>
          <w:rFonts w:ascii="GHEA Grapalat" w:hAnsi="GHEA Grapalat" w:cs="Sylfaen"/>
        </w:rPr>
        <w:t xml:space="preserve"> </w:t>
      </w:r>
      <w:r w:rsidR="00583092" w:rsidRPr="00E823EB">
        <w:rPr>
          <w:rFonts w:ascii="GHEA Grapalat" w:hAnsi="GHEA Grapalat" w:cs="Sylfaen"/>
          <w:lang w:val="hy-AM"/>
        </w:rPr>
        <w:t>որոշման</w:t>
      </w:r>
      <w:r w:rsidR="00583092" w:rsidRPr="00E823EB">
        <w:rPr>
          <w:rFonts w:ascii="GHEA Grapalat" w:hAnsi="GHEA Grapalat" w:cs="Sylfaen"/>
        </w:rPr>
        <w:t xml:space="preserve"> </w:t>
      </w:r>
      <w:r w:rsidR="00583092" w:rsidRPr="00E823EB">
        <w:rPr>
          <w:rFonts w:ascii="GHEA Grapalat" w:hAnsi="GHEA Grapalat" w:cs="Sylfaen"/>
          <w:lang w:val="hy-AM"/>
        </w:rPr>
        <w:t>հայտարարության</w:t>
      </w:r>
      <w:r w:rsidR="00583092" w:rsidRPr="00E823EB">
        <w:rPr>
          <w:rFonts w:ascii="GHEA Grapalat" w:hAnsi="GHEA Grapalat" w:cs="Sylfaen"/>
        </w:rPr>
        <w:t xml:space="preserve"> </w:t>
      </w:r>
      <w:r w:rsidR="00583092" w:rsidRPr="00E823EB">
        <w:rPr>
          <w:rFonts w:ascii="GHEA Grapalat" w:hAnsi="GHEA Grapalat" w:cs="Sylfaen"/>
          <w:lang w:val="hy-AM"/>
        </w:rPr>
        <w:t>հրապարակման</w:t>
      </w:r>
      <w:r w:rsidR="00583092" w:rsidRPr="00E823EB">
        <w:rPr>
          <w:rFonts w:ascii="GHEA Grapalat" w:hAnsi="GHEA Grapalat" w:cs="Sylfaen"/>
        </w:rPr>
        <w:t xml:space="preserve"> </w:t>
      </w:r>
      <w:r w:rsidR="00583092" w:rsidRPr="00E823EB">
        <w:rPr>
          <w:rFonts w:ascii="GHEA Grapalat" w:hAnsi="GHEA Grapalat" w:cs="Sylfaen"/>
          <w:lang w:val="hy-AM"/>
        </w:rPr>
        <w:t>օրվան</w:t>
      </w:r>
      <w:r w:rsidR="00583092" w:rsidRPr="00E823EB">
        <w:rPr>
          <w:rFonts w:ascii="GHEA Grapalat" w:hAnsi="GHEA Grapalat" w:cs="Sylfaen"/>
        </w:rPr>
        <w:t xml:space="preserve"> </w:t>
      </w:r>
      <w:r w:rsidR="00583092" w:rsidRPr="00E823EB">
        <w:rPr>
          <w:rFonts w:ascii="GHEA Grapalat" w:hAnsi="GHEA Grapalat" w:cs="Sylfaen"/>
          <w:lang w:val="hy-AM"/>
        </w:rPr>
        <w:t>հաջորդող</w:t>
      </w:r>
      <w:r w:rsidR="00583092" w:rsidRPr="00E823EB">
        <w:rPr>
          <w:rFonts w:ascii="GHEA Grapalat" w:hAnsi="GHEA Grapalat" w:cs="Sylfaen"/>
        </w:rPr>
        <w:t xml:space="preserve"> </w:t>
      </w:r>
      <w:r w:rsidR="00583092" w:rsidRPr="00E823EB">
        <w:rPr>
          <w:rFonts w:ascii="GHEA Grapalat" w:hAnsi="GHEA Grapalat" w:cs="Sylfaen"/>
          <w:lang w:val="hy-AM"/>
        </w:rPr>
        <w:t>օրվա</w:t>
      </w:r>
      <w:r w:rsidR="00583092" w:rsidRPr="00E823EB">
        <w:rPr>
          <w:rFonts w:ascii="GHEA Grapalat" w:hAnsi="GHEA Grapalat" w:cs="Sylfaen"/>
        </w:rPr>
        <w:t xml:space="preserve"> </w:t>
      </w:r>
      <w:r w:rsidR="00583092" w:rsidRPr="00E823EB">
        <w:rPr>
          <w:rFonts w:ascii="GHEA Grapalat" w:hAnsi="GHEA Grapalat" w:cs="Sylfaen"/>
          <w:lang w:val="hy-AM"/>
        </w:rPr>
        <w:t>և</w:t>
      </w:r>
      <w:r w:rsidR="00583092" w:rsidRPr="00E823EB">
        <w:rPr>
          <w:rFonts w:ascii="GHEA Grapalat" w:hAnsi="GHEA Grapalat" w:cs="Sylfaen"/>
        </w:rPr>
        <w:t xml:space="preserve"> </w:t>
      </w:r>
      <w:r w:rsidR="004B383E" w:rsidRPr="00E823EB">
        <w:rPr>
          <w:rFonts w:ascii="GHEA Grapalat" w:hAnsi="GHEA Grapalat" w:cs="Sylfaen"/>
        </w:rPr>
        <w:t>պ</w:t>
      </w:r>
      <w:r w:rsidR="00583092" w:rsidRPr="00E823EB">
        <w:rPr>
          <w:rFonts w:ascii="GHEA Grapalat" w:hAnsi="GHEA Grapalat" w:cs="Sylfaen"/>
          <w:lang w:val="hy-AM"/>
        </w:rPr>
        <w:t>ատվիրատուի</w:t>
      </w:r>
      <w:r w:rsidR="00583092" w:rsidRPr="00E823EB">
        <w:rPr>
          <w:rFonts w:ascii="GHEA Grapalat" w:hAnsi="GHEA Grapalat" w:cs="Sylfaen"/>
        </w:rPr>
        <w:t xml:space="preserve"> </w:t>
      </w:r>
      <w:r w:rsidR="00583092" w:rsidRPr="00E823EB">
        <w:rPr>
          <w:rFonts w:ascii="GHEA Grapalat" w:hAnsi="GHEA Grapalat" w:cs="Sylfaen"/>
          <w:lang w:val="hy-AM"/>
        </w:rPr>
        <w:t>կողմից</w:t>
      </w:r>
      <w:r w:rsidR="00583092" w:rsidRPr="00E823EB">
        <w:rPr>
          <w:rFonts w:ascii="GHEA Grapalat" w:hAnsi="GHEA Grapalat" w:cs="Sylfaen"/>
        </w:rPr>
        <w:t xml:space="preserve"> </w:t>
      </w:r>
      <w:r w:rsidR="00583092" w:rsidRPr="00E823EB">
        <w:rPr>
          <w:rFonts w:ascii="GHEA Grapalat" w:hAnsi="GHEA Grapalat" w:cs="Sylfaen"/>
          <w:lang w:val="hy-AM"/>
        </w:rPr>
        <w:t>պայմանագիրը</w:t>
      </w:r>
      <w:r w:rsidR="00583092" w:rsidRPr="00E823EB">
        <w:rPr>
          <w:rFonts w:ascii="GHEA Grapalat" w:hAnsi="GHEA Grapalat" w:cs="Sylfaen"/>
        </w:rPr>
        <w:t xml:space="preserve"> </w:t>
      </w:r>
      <w:r w:rsidR="00583092" w:rsidRPr="00E823EB">
        <w:rPr>
          <w:rFonts w:ascii="GHEA Grapalat" w:hAnsi="GHEA Grapalat" w:cs="Sylfaen"/>
          <w:lang w:val="hy-AM"/>
        </w:rPr>
        <w:t>կնքելու</w:t>
      </w:r>
      <w:r w:rsidR="00583092" w:rsidRPr="00E823EB">
        <w:rPr>
          <w:rFonts w:ascii="GHEA Grapalat" w:hAnsi="GHEA Grapalat" w:cs="Sylfaen"/>
        </w:rPr>
        <w:t xml:space="preserve"> </w:t>
      </w:r>
      <w:r w:rsidR="00583092" w:rsidRPr="00E823EB">
        <w:rPr>
          <w:rFonts w:ascii="GHEA Grapalat" w:hAnsi="GHEA Grapalat" w:cs="Sylfaen"/>
          <w:lang w:val="hy-AM"/>
        </w:rPr>
        <w:t>իրավասության</w:t>
      </w:r>
      <w:r w:rsidR="00583092" w:rsidRPr="00E823EB">
        <w:rPr>
          <w:rFonts w:ascii="GHEA Grapalat" w:hAnsi="GHEA Grapalat" w:cs="Sylfaen"/>
        </w:rPr>
        <w:t xml:space="preserve"> </w:t>
      </w:r>
      <w:r w:rsidR="00583092" w:rsidRPr="00E823EB">
        <w:rPr>
          <w:rFonts w:ascii="GHEA Grapalat" w:hAnsi="GHEA Grapalat" w:cs="Sylfaen"/>
          <w:lang w:val="hy-AM"/>
        </w:rPr>
        <w:t>առաջացման</w:t>
      </w:r>
      <w:r w:rsidR="00583092" w:rsidRPr="00E823EB">
        <w:rPr>
          <w:rFonts w:ascii="GHEA Grapalat" w:hAnsi="GHEA Grapalat" w:cs="Sylfaen"/>
        </w:rPr>
        <w:t xml:space="preserve"> </w:t>
      </w:r>
      <w:r w:rsidR="00583092" w:rsidRPr="00E823EB">
        <w:rPr>
          <w:rFonts w:ascii="GHEA Grapalat" w:hAnsi="GHEA Grapalat" w:cs="Sylfaen"/>
          <w:lang w:val="hy-AM"/>
        </w:rPr>
        <w:t>օրվա</w:t>
      </w:r>
      <w:r w:rsidR="00583092" w:rsidRPr="00E823EB">
        <w:rPr>
          <w:rFonts w:ascii="GHEA Grapalat" w:hAnsi="GHEA Grapalat" w:cs="Sylfaen"/>
        </w:rPr>
        <w:t xml:space="preserve"> </w:t>
      </w:r>
      <w:r w:rsidR="00583092" w:rsidRPr="00E823EB">
        <w:rPr>
          <w:rFonts w:ascii="GHEA Grapalat" w:hAnsi="GHEA Grapalat" w:cs="Sylfaen"/>
          <w:lang w:val="hy-AM"/>
        </w:rPr>
        <w:t>միջև</w:t>
      </w:r>
      <w:r w:rsidR="00583092" w:rsidRPr="00E823EB">
        <w:rPr>
          <w:rFonts w:ascii="GHEA Grapalat" w:hAnsi="GHEA Grapalat" w:cs="Sylfaen"/>
        </w:rPr>
        <w:t xml:space="preserve"> </w:t>
      </w:r>
      <w:r w:rsidR="00583092" w:rsidRPr="00E823EB">
        <w:rPr>
          <w:rFonts w:ascii="GHEA Grapalat" w:hAnsi="GHEA Grapalat" w:cs="Sylfaen"/>
          <w:lang w:val="hy-AM"/>
        </w:rPr>
        <w:t>ընկած</w:t>
      </w:r>
      <w:r w:rsidR="00583092" w:rsidRPr="00E823EB">
        <w:rPr>
          <w:rFonts w:ascii="GHEA Grapalat" w:hAnsi="GHEA Grapalat" w:cs="Sylfaen"/>
        </w:rPr>
        <w:t xml:space="preserve"> </w:t>
      </w:r>
      <w:r w:rsidR="00583092" w:rsidRPr="00E823EB">
        <w:rPr>
          <w:rFonts w:ascii="GHEA Grapalat" w:hAnsi="GHEA Grapalat" w:cs="Sylfaen"/>
          <w:lang w:val="hy-AM"/>
        </w:rPr>
        <w:t>ժամանակահատվածն</w:t>
      </w:r>
      <w:r w:rsidR="00583092" w:rsidRPr="00E823EB">
        <w:rPr>
          <w:rFonts w:ascii="GHEA Grapalat" w:hAnsi="GHEA Grapalat" w:cs="Sylfaen"/>
        </w:rPr>
        <w:t xml:space="preserve"> </w:t>
      </w:r>
      <w:r w:rsidR="00583092" w:rsidRPr="00E823EB">
        <w:rPr>
          <w:rFonts w:ascii="GHEA Grapalat" w:hAnsi="GHEA Grapalat" w:cs="Sylfaen"/>
          <w:lang w:val="hy-AM"/>
        </w:rPr>
        <w:t>է։</w:t>
      </w:r>
    </w:p>
    <w:p w14:paraId="7610C149" w14:textId="49DA4ABB" w:rsidR="00AB1F10" w:rsidRPr="00E823EB" w:rsidRDefault="00AB1F10" w:rsidP="00AB1F10">
      <w:pPr>
        <w:pStyle w:val="23"/>
        <w:spacing w:line="240" w:lineRule="auto"/>
        <w:ind w:firstLine="567"/>
        <w:rPr>
          <w:rFonts w:ascii="GHEA Grapalat" w:hAnsi="GHEA Grapalat" w:cs="Sylfaen"/>
          <w:lang w:val="hy-AM"/>
        </w:rPr>
      </w:pPr>
      <w:proofErr w:type="spellStart"/>
      <w:r w:rsidRPr="00E823EB">
        <w:rPr>
          <w:rFonts w:ascii="GHEA Grapalat" w:hAnsi="GHEA Grapalat" w:cs="Sylfaen"/>
          <w:lang w:val="es-ES"/>
        </w:rPr>
        <w:t>Անգործության</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ժամկետը</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սույն</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ընթացակարգի</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դեպքում</w:t>
      </w:r>
      <w:proofErr w:type="spellEnd"/>
      <w:r w:rsidRPr="00E823EB">
        <w:rPr>
          <w:rFonts w:ascii="GHEA Grapalat" w:hAnsi="GHEA Grapalat" w:cs="Sylfaen"/>
          <w:lang w:val="es-ES"/>
        </w:rPr>
        <w:t xml:space="preserve"> </w:t>
      </w:r>
      <w:r w:rsidR="00F81A3C" w:rsidRPr="00E823EB">
        <w:rPr>
          <w:rFonts w:ascii="GHEA Grapalat" w:hAnsi="GHEA Grapalat" w:cs="Sylfaen"/>
          <w:lang w:val="es-ES"/>
        </w:rPr>
        <w:t>10</w:t>
      </w:r>
      <w:r w:rsidRPr="00E823EB">
        <w:rPr>
          <w:rFonts w:ascii="GHEA Grapalat" w:hAnsi="GHEA Grapalat" w:cs="Sylfaen"/>
          <w:lang w:val="es-ES"/>
        </w:rPr>
        <w:t xml:space="preserve"> </w:t>
      </w:r>
      <w:proofErr w:type="spellStart"/>
      <w:r w:rsidRPr="00E823EB">
        <w:rPr>
          <w:rFonts w:ascii="GHEA Grapalat" w:hAnsi="GHEA Grapalat" w:cs="Sylfaen"/>
          <w:lang w:val="es-ES"/>
        </w:rPr>
        <w:t>օրացուցային</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օր</w:t>
      </w:r>
      <w:proofErr w:type="spellEnd"/>
      <w:r w:rsidRPr="00E823EB">
        <w:rPr>
          <w:rFonts w:ascii="GHEA Grapalat" w:hAnsi="GHEA Grapalat" w:cs="Arial"/>
          <w:lang w:val="es-ES"/>
        </w:rPr>
        <w:t xml:space="preserve"> </w:t>
      </w:r>
      <w:r w:rsidRPr="00E823EB">
        <w:rPr>
          <w:rFonts w:ascii="GHEA Grapalat" w:hAnsi="GHEA Grapalat" w:cs="Sylfaen"/>
          <w:lang w:val="es-ES"/>
        </w:rPr>
        <w:t>է</w:t>
      </w:r>
      <w:r w:rsidRPr="00E823EB">
        <w:rPr>
          <w:rFonts w:ascii="GHEA Grapalat" w:hAnsi="GHEA Grapalat" w:cs="Tahoma"/>
          <w:lang w:val="es-ES"/>
        </w:rPr>
        <w:t>։</w:t>
      </w:r>
      <w:r w:rsidRPr="00E823EB">
        <w:rPr>
          <w:rFonts w:ascii="GHEA Grapalat" w:hAnsi="GHEA Grapalat"/>
          <w:lang w:val="es-ES"/>
        </w:rPr>
        <w:t xml:space="preserve"> </w:t>
      </w:r>
      <w:proofErr w:type="spellStart"/>
      <w:r w:rsidRPr="00E823EB">
        <w:rPr>
          <w:rFonts w:ascii="GHEA Grapalat" w:hAnsi="GHEA Grapalat" w:cs="Sylfaen"/>
          <w:lang w:val="es-ES"/>
        </w:rPr>
        <w:t>Անգործության</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ժամկետը</w:t>
      </w:r>
      <w:proofErr w:type="spellEnd"/>
      <w:r w:rsidRPr="00E823EB">
        <w:rPr>
          <w:rFonts w:ascii="GHEA Grapalat" w:hAnsi="GHEA Grapalat" w:cs="Arial"/>
          <w:lang w:val="es-ES"/>
        </w:rPr>
        <w:t xml:space="preserve"> </w:t>
      </w:r>
      <w:proofErr w:type="spellStart"/>
      <w:r w:rsidRPr="00E823EB">
        <w:rPr>
          <w:rFonts w:ascii="GHEA Grapalat" w:hAnsi="GHEA Grapalat" w:cs="Sylfaen"/>
          <w:lang w:val="es-ES"/>
        </w:rPr>
        <w:t>կիրառելի</w:t>
      </w:r>
      <w:proofErr w:type="spellEnd"/>
      <w:r w:rsidRPr="00E823EB">
        <w:rPr>
          <w:rFonts w:ascii="GHEA Grapalat" w:hAnsi="GHEA Grapalat" w:cs="Sylfaen"/>
          <w:lang w:val="hy-AM"/>
        </w:rPr>
        <w:t>.</w:t>
      </w:r>
    </w:p>
    <w:p w14:paraId="7BD403B2" w14:textId="77777777" w:rsidR="00AB1F10" w:rsidRPr="00E823EB" w:rsidRDefault="00AB1F10" w:rsidP="00AB1F10">
      <w:pPr>
        <w:ind w:firstLine="567"/>
        <w:jc w:val="both"/>
        <w:rPr>
          <w:rFonts w:ascii="GHEA Grapalat" w:hAnsi="GHEA Grapalat" w:cs="Arial"/>
          <w:sz w:val="20"/>
          <w:szCs w:val="20"/>
          <w:lang w:val="hy-AM"/>
        </w:rPr>
      </w:pPr>
      <w:r w:rsidRPr="00E823EB">
        <w:rPr>
          <w:rFonts w:ascii="GHEA Grapalat" w:hAnsi="GHEA Grapalat" w:cs="Sylfaen"/>
          <w:sz w:val="20"/>
          <w:szCs w:val="20"/>
          <w:lang w:val="hy-AM"/>
        </w:rPr>
        <w:t>-</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չէ</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եթե</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միայն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մեկ</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w:t>
      </w:r>
      <w:r w:rsidRPr="00E823EB">
        <w:rPr>
          <w:rFonts w:ascii="GHEA Grapalat" w:hAnsi="GHEA Grapalat" w:cs="Sylfaen"/>
          <w:sz w:val="20"/>
          <w:szCs w:val="20"/>
          <w:lang w:val="es-ES"/>
        </w:rPr>
        <w:t>ասնակից</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հայտ</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ներկայացրել</w:t>
      </w:r>
      <w:proofErr w:type="spellEnd"/>
      <w:r w:rsidRPr="00E823EB">
        <w:rPr>
          <w:rFonts w:ascii="GHEA Grapalat" w:hAnsi="GHEA Grapalat"/>
          <w:i/>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lang w:val="es-ES"/>
        </w:rPr>
        <w:t>որի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հետ</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կնքվում</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պայմանագիր</w:t>
      </w:r>
      <w:proofErr w:type="spellEnd"/>
      <w:r w:rsidRPr="00E823EB">
        <w:rPr>
          <w:rFonts w:ascii="GHEA Grapalat" w:hAnsi="GHEA Grapalat" w:cs="Arial"/>
          <w:sz w:val="20"/>
          <w:szCs w:val="20"/>
          <w:lang w:val="hy-AM"/>
        </w:rPr>
        <w:t>,</w:t>
      </w:r>
    </w:p>
    <w:p w14:paraId="0F9ECD50" w14:textId="77777777" w:rsidR="00AB1F10" w:rsidRPr="00E823EB" w:rsidRDefault="00AB1F10" w:rsidP="00AB1F10">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նաև</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այն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դեպքում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երբ</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միայն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մեկ</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մասնակից</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հայտ</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ներկայացրել</w:t>
      </w:r>
      <w:proofErr w:type="spellEnd"/>
      <w:r w:rsidRPr="00E823EB">
        <w:rPr>
          <w:rFonts w:ascii="GHEA Grapalat" w:hAnsi="GHEA Grapalat" w:cs="Sylfaen"/>
          <w:sz w:val="20"/>
          <w:szCs w:val="20"/>
          <w:lang w:val="es-ES"/>
        </w:rPr>
        <w:t xml:space="preserve">, և </w:t>
      </w:r>
      <w:proofErr w:type="spellStart"/>
      <w:r w:rsidRPr="00E823EB">
        <w:rPr>
          <w:rFonts w:ascii="GHEA Grapalat" w:hAnsi="GHEA Grapalat" w:cs="Sylfaen"/>
          <w:sz w:val="20"/>
          <w:szCs w:val="20"/>
          <w:lang w:val="es-ES"/>
        </w:rPr>
        <w:t>այն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մերժվել</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Սույն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կետի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կիրառման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դեպքում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անգործության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ժամկետը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սահմանվում</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գնման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ընթացակարգը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չկայացած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հայտարարելու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մասին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հայտարարությամբ</w:t>
      </w:r>
      <w:proofErr w:type="spellEnd"/>
      <w:r w:rsidRPr="00E823EB">
        <w:rPr>
          <w:rFonts w:ascii="GHEA Grapalat" w:hAnsi="GHEA Grapalat" w:cs="Sylfaen"/>
          <w:sz w:val="20"/>
          <w:szCs w:val="20"/>
          <w:lang w:val="es-ES"/>
        </w:rPr>
        <w:t>:</w:t>
      </w:r>
    </w:p>
    <w:p w14:paraId="0F643A47" w14:textId="77777777" w:rsidR="00AB1F10" w:rsidRPr="00E823EB" w:rsidRDefault="00AB1F10" w:rsidP="00AB1F10">
      <w:pPr>
        <w:ind w:firstLine="567"/>
        <w:jc w:val="both"/>
        <w:rPr>
          <w:rFonts w:ascii="GHEA Grapalat" w:hAnsi="GHEA Grapalat" w:cs="Sylfaen"/>
          <w:sz w:val="20"/>
          <w:szCs w:val="20"/>
          <w:lang w:val="es-ES"/>
        </w:rPr>
      </w:pPr>
      <w:r w:rsidRPr="00E823EB">
        <w:rPr>
          <w:rFonts w:ascii="GHEA Grapalat" w:hAnsi="GHEA Grapalat" w:cs="Sylfaen"/>
          <w:sz w:val="20"/>
          <w:szCs w:val="20"/>
          <w:lang w:val="hy-AM"/>
        </w:rPr>
        <w:t>Պատվիրատուն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պայմանագիրը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կնքում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եթե</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սույն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կետով</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նախատեսված</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անգործության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ժամկետում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որևէ</w:t>
      </w:r>
      <w:r w:rsidRPr="00E823EB">
        <w:rPr>
          <w:rFonts w:ascii="GHEA Grapalat" w:hAnsi="GHEA Grapalat" w:cs="Sylfaen"/>
          <w:sz w:val="20"/>
          <w:szCs w:val="20"/>
          <w:lang w:val="es-ES"/>
        </w:rPr>
        <w:t xml:space="preserve"> մ</w:t>
      </w:r>
      <w:r w:rsidRPr="00E823EB">
        <w:rPr>
          <w:rFonts w:ascii="GHEA Grapalat" w:hAnsi="GHEA Grapalat" w:cs="Sylfaen"/>
          <w:sz w:val="20"/>
          <w:szCs w:val="20"/>
          <w:lang w:val="hy-AM"/>
        </w:rPr>
        <w:t>ասնակից</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բողոքարկում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պայմանագիր</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կնքելու</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մասին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որոշումը։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Մինչև</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անգործության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ժամկետը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լրանալը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կամ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առանց</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պայմանագիր</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կնքելու</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 xml:space="preserve"> կամ գնման ընթացակարգը չկայացած հայտարարելու </w:t>
      </w:r>
      <w:r w:rsidRPr="00E823EB">
        <w:rPr>
          <w:rFonts w:ascii="GHEA Grapalat" w:hAnsi="GHEA Grapalat" w:cs="Sylfaen"/>
          <w:sz w:val="20"/>
          <w:szCs w:val="20"/>
          <w:lang w:val="ru-RU"/>
        </w:rPr>
        <w:t>մասին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հայտարարության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հրապարակման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կնք</w:t>
      </w:r>
      <w:r w:rsidRPr="00E823EB">
        <w:rPr>
          <w:rFonts w:ascii="GHEA Grapalat" w:hAnsi="GHEA Grapalat" w:cs="Sylfaen"/>
          <w:sz w:val="20"/>
          <w:szCs w:val="20"/>
        </w:rPr>
        <w:t>վ</w:t>
      </w:r>
      <w:r w:rsidRPr="00E823EB">
        <w:rPr>
          <w:rFonts w:ascii="GHEA Grapalat" w:hAnsi="GHEA Grapalat" w:cs="Sylfaen"/>
          <w:sz w:val="20"/>
          <w:szCs w:val="20"/>
          <w:lang w:val="ru-RU"/>
        </w:rPr>
        <w:t>ած</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պայմանագիրն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առ</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ոչինչ</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է։</w:t>
      </w:r>
    </w:p>
    <w:p w14:paraId="42F6D9A3" w14:textId="77777777" w:rsidR="00037DDE" w:rsidRPr="00E823EB" w:rsidRDefault="00037DDE" w:rsidP="00EF3662">
      <w:pPr>
        <w:ind w:firstLine="567"/>
        <w:jc w:val="center"/>
        <w:rPr>
          <w:rFonts w:ascii="GHEA Grapalat" w:hAnsi="GHEA Grapalat"/>
          <w:b/>
          <w:sz w:val="20"/>
          <w:szCs w:val="20"/>
          <w:lang w:val="es-ES"/>
        </w:rPr>
      </w:pPr>
    </w:p>
    <w:p w14:paraId="1308171D" w14:textId="77777777" w:rsidR="000313A6" w:rsidRPr="00E823EB" w:rsidRDefault="00AA0AD8" w:rsidP="00EF3662">
      <w:pPr>
        <w:jc w:val="center"/>
        <w:rPr>
          <w:rFonts w:ascii="GHEA Grapalat" w:hAnsi="GHEA Grapalat" w:cs="Arial"/>
          <w:b/>
          <w:iCs/>
          <w:sz w:val="20"/>
          <w:szCs w:val="20"/>
          <w:lang w:val="af-ZA"/>
        </w:rPr>
      </w:pPr>
      <w:r w:rsidRPr="00E823EB">
        <w:rPr>
          <w:rFonts w:ascii="GHEA Grapalat" w:hAnsi="GHEA Grapalat"/>
          <w:b/>
          <w:iCs/>
          <w:sz w:val="20"/>
          <w:szCs w:val="20"/>
          <w:lang w:val="es-ES"/>
        </w:rPr>
        <w:t>9</w:t>
      </w:r>
      <w:r w:rsidR="008D5016" w:rsidRPr="00E823EB">
        <w:rPr>
          <w:rFonts w:ascii="GHEA Grapalat" w:hAnsi="GHEA Grapalat"/>
          <w:b/>
          <w:iCs/>
          <w:sz w:val="20"/>
          <w:szCs w:val="20"/>
          <w:lang w:val="af-ZA"/>
        </w:rPr>
        <w:t xml:space="preserve">. </w:t>
      </w:r>
      <w:r w:rsidR="008D5016" w:rsidRPr="00E823EB">
        <w:rPr>
          <w:rFonts w:ascii="GHEA Grapalat" w:hAnsi="GHEA Grapalat" w:cs="Sylfaen"/>
          <w:b/>
          <w:iCs/>
          <w:sz w:val="20"/>
          <w:szCs w:val="20"/>
          <w:lang w:val="af-ZA"/>
        </w:rPr>
        <w:t>ՊԱՅՄԱՆԱԳՐԻ</w:t>
      </w:r>
      <w:r w:rsidR="008D5016" w:rsidRPr="00E823EB">
        <w:rPr>
          <w:rFonts w:ascii="GHEA Grapalat" w:hAnsi="GHEA Grapalat" w:cs="Arial"/>
          <w:b/>
          <w:iCs/>
          <w:sz w:val="20"/>
          <w:szCs w:val="20"/>
          <w:lang w:val="af-ZA"/>
        </w:rPr>
        <w:t xml:space="preserve"> </w:t>
      </w:r>
      <w:r w:rsidR="008D5016" w:rsidRPr="00E823EB">
        <w:rPr>
          <w:rFonts w:ascii="GHEA Grapalat" w:hAnsi="GHEA Grapalat" w:cs="Sylfaen"/>
          <w:b/>
          <w:iCs/>
          <w:sz w:val="20"/>
          <w:szCs w:val="20"/>
          <w:lang w:val="af-ZA"/>
        </w:rPr>
        <w:t>ԿՆՔՈՒՄԸ</w:t>
      </w:r>
      <w:r w:rsidR="008D5016" w:rsidRPr="00E823EB">
        <w:rPr>
          <w:rFonts w:ascii="GHEA Grapalat" w:hAnsi="GHEA Grapalat" w:cs="Arial"/>
          <w:b/>
          <w:iCs/>
          <w:sz w:val="20"/>
          <w:szCs w:val="20"/>
          <w:lang w:val="af-ZA"/>
        </w:rPr>
        <w:t xml:space="preserve"> </w:t>
      </w:r>
    </w:p>
    <w:p w14:paraId="386B5F4B" w14:textId="77777777" w:rsidR="00096865" w:rsidRPr="00E823EB" w:rsidRDefault="00096865" w:rsidP="00EF3662">
      <w:pPr>
        <w:jc w:val="center"/>
        <w:rPr>
          <w:rFonts w:ascii="GHEA Grapalat" w:hAnsi="GHEA Grapalat"/>
          <w:b/>
          <w:iCs/>
          <w:sz w:val="20"/>
          <w:szCs w:val="20"/>
          <w:lang w:val="af-ZA"/>
        </w:rPr>
      </w:pPr>
    </w:p>
    <w:p w14:paraId="0A339D16" w14:textId="77777777" w:rsidR="00096865" w:rsidRPr="00E823EB" w:rsidRDefault="00AA0AD8" w:rsidP="00EF3662">
      <w:pPr>
        <w:ind w:firstLine="567"/>
        <w:jc w:val="both"/>
        <w:rPr>
          <w:rFonts w:ascii="GHEA Grapalat" w:hAnsi="GHEA Grapalat" w:cs="Sylfaen"/>
          <w:sz w:val="20"/>
          <w:szCs w:val="20"/>
          <w:lang w:val="af-ZA"/>
        </w:rPr>
      </w:pPr>
      <w:r w:rsidRPr="00E823EB">
        <w:rPr>
          <w:rFonts w:ascii="GHEA Grapalat" w:hAnsi="GHEA Grapalat"/>
          <w:iCs/>
          <w:sz w:val="20"/>
          <w:szCs w:val="20"/>
          <w:lang w:val="es-ES"/>
        </w:rPr>
        <w:t>9</w:t>
      </w:r>
      <w:r w:rsidR="00096865" w:rsidRPr="00E823EB">
        <w:rPr>
          <w:rFonts w:ascii="GHEA Grapalat" w:hAnsi="GHEA Grapalat"/>
          <w:iCs/>
          <w:sz w:val="20"/>
          <w:szCs w:val="20"/>
          <w:lang w:val="af-ZA"/>
        </w:rPr>
        <w:t xml:space="preserve">.1 </w:t>
      </w:r>
      <w:r w:rsidR="00096865" w:rsidRPr="00E823EB">
        <w:rPr>
          <w:rFonts w:ascii="GHEA Grapalat" w:hAnsi="GHEA Grapalat" w:cs="Sylfaen"/>
          <w:sz w:val="20"/>
          <w:szCs w:val="20"/>
          <w:lang w:val="ru-RU"/>
        </w:rPr>
        <w:t>Պայմանագիր</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կնքվում</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է</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հանձնաժողովի</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որոշման</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հիման</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վրա</w:t>
      </w:r>
      <w:r w:rsidR="00096865" w:rsidRPr="00E823EB">
        <w:rPr>
          <w:rFonts w:ascii="GHEA Grapalat" w:hAnsi="GHEA Grapalat" w:cs="Sylfaen"/>
          <w:sz w:val="20"/>
          <w:szCs w:val="20"/>
          <w:lang w:val="af-ZA"/>
        </w:rPr>
        <w:t xml:space="preserve">` </w:t>
      </w:r>
      <w:r w:rsidRPr="00E823EB">
        <w:rPr>
          <w:rFonts w:ascii="GHEA Grapalat" w:hAnsi="GHEA Grapalat" w:cs="Sylfaen"/>
          <w:sz w:val="20"/>
          <w:szCs w:val="20"/>
        </w:rPr>
        <w:t>պ</w:t>
      </w:r>
      <w:r w:rsidR="00096865" w:rsidRPr="00E823EB">
        <w:rPr>
          <w:rFonts w:ascii="GHEA Grapalat" w:hAnsi="GHEA Grapalat" w:cs="Sylfaen"/>
          <w:sz w:val="20"/>
          <w:szCs w:val="20"/>
          <w:lang w:val="ru-RU"/>
        </w:rPr>
        <w:t>ատվիրատուի</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կողմից</w:t>
      </w:r>
      <w:r w:rsidR="004D5671" w:rsidRPr="00E823EB">
        <w:rPr>
          <w:rFonts w:ascii="GHEA Grapalat" w:hAnsi="GHEA Grapalat" w:cs="Sylfaen"/>
          <w:sz w:val="20"/>
          <w:szCs w:val="20"/>
          <w:lang w:val="ru-RU"/>
        </w:rPr>
        <w:t>։</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Պայմանագիրը</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կնքվում</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է</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գրավոր</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մեկ</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փաստաթուղթ</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կազմելու</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միջոցով</w:t>
      </w:r>
      <w:r w:rsidR="004D5671" w:rsidRPr="00E823EB">
        <w:rPr>
          <w:rFonts w:ascii="GHEA Grapalat" w:hAnsi="GHEA Grapalat" w:cs="Sylfaen"/>
          <w:sz w:val="20"/>
          <w:szCs w:val="20"/>
          <w:lang w:val="ru-RU"/>
        </w:rPr>
        <w:t>։</w:t>
      </w:r>
    </w:p>
    <w:p w14:paraId="791E0A7D" w14:textId="77777777" w:rsidR="00EB6E54" w:rsidRPr="00E823EB" w:rsidRDefault="00AA0AD8"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9</w:t>
      </w:r>
      <w:r w:rsidR="00096865" w:rsidRPr="00E823EB">
        <w:rPr>
          <w:rFonts w:ascii="GHEA Grapalat" w:hAnsi="GHEA Grapalat" w:cs="Sylfaen"/>
          <w:sz w:val="20"/>
          <w:szCs w:val="20"/>
          <w:lang w:val="af-ZA"/>
        </w:rPr>
        <w:t xml:space="preserve">.2 </w:t>
      </w:r>
      <w:proofErr w:type="spellStart"/>
      <w:r w:rsidR="00EB6E54" w:rsidRPr="00E823EB">
        <w:rPr>
          <w:rFonts w:ascii="GHEA Grapalat" w:hAnsi="GHEA Grapalat" w:cs="Sylfaen"/>
          <w:sz w:val="20"/>
          <w:szCs w:val="20"/>
          <w:lang w:val="ru-RU"/>
        </w:rPr>
        <w:t>Սույն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հրավերի</w:t>
      </w:r>
      <w:proofErr w:type="spellEnd"/>
      <w:r w:rsidR="00EB6E5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af-ZA"/>
        </w:rPr>
        <w:t>1-</w:t>
      </w:r>
      <w:proofErr w:type="spellStart"/>
      <w:r w:rsidR="005D3674" w:rsidRPr="00E823EB">
        <w:rPr>
          <w:rFonts w:ascii="GHEA Grapalat" w:hAnsi="GHEA Grapalat" w:cs="Sylfaen"/>
          <w:sz w:val="20"/>
          <w:szCs w:val="20"/>
        </w:rPr>
        <w:t>ին</w:t>
      </w:r>
      <w:proofErr w:type="spellEnd"/>
      <w:r w:rsidR="005D3674" w:rsidRPr="00E823EB">
        <w:rPr>
          <w:rFonts w:ascii="GHEA Grapalat" w:hAnsi="GHEA Grapalat" w:cs="Sylfaen"/>
          <w:sz w:val="20"/>
          <w:szCs w:val="20"/>
          <w:lang w:val="af-ZA"/>
        </w:rPr>
        <w:t xml:space="preserve"> </w:t>
      </w:r>
      <w:proofErr w:type="spellStart"/>
      <w:r w:rsidR="005D3674" w:rsidRPr="00E823EB">
        <w:rPr>
          <w:rFonts w:ascii="GHEA Grapalat" w:hAnsi="GHEA Grapalat" w:cs="Sylfaen"/>
          <w:sz w:val="20"/>
          <w:szCs w:val="20"/>
        </w:rPr>
        <w:t>մասի</w:t>
      </w:r>
      <w:proofErr w:type="spellEnd"/>
      <w:r w:rsidR="005D3674" w:rsidRPr="00E823EB">
        <w:rPr>
          <w:rFonts w:ascii="GHEA Grapalat" w:hAnsi="GHEA Grapalat" w:cs="Sylfaen"/>
          <w:sz w:val="20"/>
          <w:szCs w:val="20"/>
          <w:lang w:val="af-ZA"/>
        </w:rPr>
        <w:t xml:space="preserve"> </w:t>
      </w:r>
      <w:r w:rsidRPr="00E823EB">
        <w:rPr>
          <w:rFonts w:ascii="GHEA Grapalat" w:hAnsi="GHEA Grapalat" w:cs="Sylfaen"/>
          <w:sz w:val="20"/>
          <w:szCs w:val="20"/>
          <w:lang w:val="af-ZA"/>
        </w:rPr>
        <w:t>8</w:t>
      </w:r>
      <w:r w:rsidR="003717D2" w:rsidRPr="00E823EB">
        <w:rPr>
          <w:rFonts w:ascii="GHEA Grapalat" w:hAnsi="GHEA Grapalat" w:cs="Sylfaen"/>
          <w:sz w:val="20"/>
          <w:szCs w:val="20"/>
          <w:lang w:val="hy-AM"/>
        </w:rPr>
        <w:t>.</w:t>
      </w:r>
      <w:r w:rsidR="00AB1F10" w:rsidRPr="00E823EB">
        <w:rPr>
          <w:rFonts w:ascii="GHEA Grapalat" w:hAnsi="GHEA Grapalat" w:cs="Sylfaen"/>
          <w:sz w:val="20"/>
          <w:szCs w:val="20"/>
          <w:lang w:val="af-ZA"/>
        </w:rPr>
        <w:t>2</w:t>
      </w:r>
      <w:r w:rsidR="00AB1F10" w:rsidRPr="00E823EB">
        <w:rPr>
          <w:rFonts w:ascii="GHEA Grapalat" w:hAnsi="GHEA Grapalat" w:cs="Sylfaen"/>
          <w:sz w:val="20"/>
          <w:szCs w:val="20"/>
          <w:lang w:val="hy-AM"/>
        </w:rPr>
        <w:t>3</w:t>
      </w:r>
      <w:r w:rsidR="00AB1F10"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կետով</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սահմանված</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անգործության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ժամկետը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լրանալուն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հաջորդող</w:t>
      </w:r>
      <w:proofErr w:type="spellEnd"/>
      <w:r w:rsidR="00EB6E54"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չորրորդ</w:t>
      </w:r>
      <w:r w:rsidR="00AB1F10"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աշխատանքային</w:t>
      </w:r>
      <w:proofErr w:type="spellEnd"/>
      <w:r w:rsidR="00EB6E54"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օրը</w:t>
      </w:r>
      <w:r w:rsidR="00EB6E54" w:rsidRPr="00E823EB">
        <w:rPr>
          <w:rFonts w:ascii="GHEA Grapalat" w:hAnsi="GHEA Grapalat" w:cs="Sylfaen"/>
          <w:sz w:val="20"/>
          <w:szCs w:val="20"/>
          <w:lang w:val="af-ZA"/>
        </w:rPr>
        <w:t xml:space="preserve"> </w:t>
      </w:r>
      <w:r w:rsidRPr="00E823EB">
        <w:rPr>
          <w:rFonts w:ascii="GHEA Grapalat" w:hAnsi="GHEA Grapalat" w:cs="Sylfaen"/>
          <w:sz w:val="20"/>
          <w:szCs w:val="20"/>
        </w:rPr>
        <w:t>պ</w:t>
      </w:r>
      <w:proofErr w:type="spellStart"/>
      <w:r w:rsidR="00EB6E54" w:rsidRPr="00E823EB">
        <w:rPr>
          <w:rFonts w:ascii="GHEA Grapalat" w:hAnsi="GHEA Grapalat" w:cs="Sylfaen"/>
          <w:sz w:val="20"/>
          <w:szCs w:val="20"/>
          <w:lang w:val="ru-RU"/>
        </w:rPr>
        <w:t>ատվիրատուն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ծանուցում</w:t>
      </w:r>
      <w:proofErr w:type="spellEnd"/>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w:t>
      </w:r>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ընտրված</w:t>
      </w:r>
      <w:proofErr w:type="spellEnd"/>
      <w:r w:rsidR="00EB6E54" w:rsidRPr="00E823EB">
        <w:rPr>
          <w:rFonts w:ascii="GHEA Grapalat" w:hAnsi="GHEA Grapalat" w:cs="Sylfaen"/>
          <w:sz w:val="20"/>
          <w:szCs w:val="20"/>
          <w:lang w:val="af-ZA"/>
        </w:rPr>
        <w:t xml:space="preserve"> </w:t>
      </w:r>
      <w:r w:rsidR="005457B4" w:rsidRPr="00E823EB">
        <w:rPr>
          <w:rFonts w:ascii="GHEA Grapalat" w:hAnsi="GHEA Grapalat" w:cs="Sylfaen"/>
          <w:sz w:val="20"/>
          <w:szCs w:val="20"/>
        </w:rPr>
        <w:t>մ</w:t>
      </w:r>
      <w:proofErr w:type="spellStart"/>
      <w:r w:rsidR="00EB6E54" w:rsidRPr="00E823EB">
        <w:rPr>
          <w:rFonts w:ascii="GHEA Grapalat" w:hAnsi="GHEA Grapalat" w:cs="Sylfaen"/>
          <w:sz w:val="20"/>
          <w:szCs w:val="20"/>
          <w:lang w:val="ru-RU"/>
        </w:rPr>
        <w:t>ասնակցին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ներկայացնելով</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պայմանագիր</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կնքելու</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առաջարկը</w:t>
      </w:r>
      <w:proofErr w:type="spellEnd"/>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և</w:t>
      </w:r>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պայմանագրի</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նախագիծը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Ընդ</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որում</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պայմանագիրը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կարող</w:t>
      </w:r>
      <w:proofErr w:type="spellEnd"/>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w:t>
      </w:r>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կնքվել</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ոչ</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շուտ</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քան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սույն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հրավերի</w:t>
      </w:r>
      <w:proofErr w:type="spellEnd"/>
      <w:r w:rsidR="00EB6E5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af-ZA"/>
        </w:rPr>
        <w:t>1-</w:t>
      </w:r>
      <w:proofErr w:type="spellStart"/>
      <w:r w:rsidR="005D3674" w:rsidRPr="00E823EB">
        <w:rPr>
          <w:rFonts w:ascii="GHEA Grapalat" w:hAnsi="GHEA Grapalat" w:cs="Sylfaen"/>
          <w:sz w:val="20"/>
          <w:szCs w:val="20"/>
        </w:rPr>
        <w:t>ին</w:t>
      </w:r>
      <w:proofErr w:type="spellEnd"/>
      <w:r w:rsidR="005D3674" w:rsidRPr="00E823EB">
        <w:rPr>
          <w:rFonts w:ascii="GHEA Grapalat" w:hAnsi="GHEA Grapalat" w:cs="Sylfaen"/>
          <w:sz w:val="20"/>
          <w:szCs w:val="20"/>
          <w:lang w:val="af-ZA"/>
        </w:rPr>
        <w:t xml:space="preserve"> </w:t>
      </w:r>
      <w:proofErr w:type="spellStart"/>
      <w:r w:rsidR="005D3674" w:rsidRPr="00E823EB">
        <w:rPr>
          <w:rFonts w:ascii="GHEA Grapalat" w:hAnsi="GHEA Grapalat" w:cs="Sylfaen"/>
          <w:sz w:val="20"/>
          <w:szCs w:val="20"/>
        </w:rPr>
        <w:t>մասի</w:t>
      </w:r>
      <w:proofErr w:type="spellEnd"/>
      <w:r w:rsidR="005D3674" w:rsidRPr="00E823EB">
        <w:rPr>
          <w:rFonts w:ascii="GHEA Grapalat" w:hAnsi="GHEA Grapalat" w:cs="Sylfaen"/>
          <w:sz w:val="20"/>
          <w:szCs w:val="20"/>
          <w:lang w:val="af-ZA"/>
        </w:rPr>
        <w:t xml:space="preserve"> </w:t>
      </w:r>
      <w:r w:rsidRPr="00E823EB">
        <w:rPr>
          <w:rFonts w:ascii="GHEA Grapalat" w:hAnsi="GHEA Grapalat" w:cs="Sylfaen"/>
          <w:sz w:val="20"/>
          <w:szCs w:val="20"/>
          <w:lang w:val="af-ZA"/>
        </w:rPr>
        <w:t>8</w:t>
      </w:r>
      <w:r w:rsidR="003717D2" w:rsidRPr="00E823EB">
        <w:rPr>
          <w:rFonts w:ascii="GHEA Grapalat" w:hAnsi="GHEA Grapalat" w:cs="Sylfaen"/>
          <w:sz w:val="20"/>
          <w:szCs w:val="20"/>
          <w:lang w:val="hy-AM"/>
        </w:rPr>
        <w:t>.</w:t>
      </w:r>
      <w:r w:rsidR="00AB1F10" w:rsidRPr="00E823EB">
        <w:rPr>
          <w:rFonts w:ascii="GHEA Grapalat" w:hAnsi="GHEA Grapalat" w:cs="Sylfaen"/>
          <w:sz w:val="20"/>
          <w:szCs w:val="20"/>
          <w:lang w:val="hy-AM"/>
        </w:rPr>
        <w:t>23</w:t>
      </w:r>
      <w:r w:rsidR="00C52CD8"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կետով</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սահմանված</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անգործության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ժամկետը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լրանալու</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օրվան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հաջորդող</w:t>
      </w:r>
      <w:proofErr w:type="spellEnd"/>
      <w:r w:rsidR="00EB6E54"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չորրորդ</w:t>
      </w:r>
      <w:r w:rsidR="00AB1F10"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աշխատանքային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օրը</w:t>
      </w:r>
      <w:proofErr w:type="spellEnd"/>
      <w:r w:rsidR="00EB6E54" w:rsidRPr="00E823EB">
        <w:rPr>
          <w:rFonts w:ascii="GHEA Grapalat" w:hAnsi="GHEA Grapalat" w:cs="Sylfaen"/>
          <w:sz w:val="20"/>
          <w:szCs w:val="20"/>
          <w:lang w:val="af-ZA"/>
        </w:rPr>
        <w:t>:</w:t>
      </w:r>
    </w:p>
    <w:p w14:paraId="108551C7" w14:textId="77777777" w:rsidR="00C52CD8" w:rsidRPr="00E823EB" w:rsidRDefault="00AA0AD8"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lastRenderedPageBreak/>
        <w:t>9</w:t>
      </w:r>
      <w:r w:rsidR="003717D2" w:rsidRPr="00E823EB">
        <w:rPr>
          <w:rFonts w:ascii="GHEA Grapalat" w:hAnsi="GHEA Grapalat" w:cs="Sylfaen"/>
          <w:sz w:val="20"/>
          <w:szCs w:val="20"/>
          <w:lang w:val="hy-AM"/>
        </w:rPr>
        <w:t>.3</w:t>
      </w:r>
      <w:r w:rsidR="00F23A51"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Ընտրված</w:t>
      </w:r>
      <w:r w:rsidR="00EB6E54" w:rsidRPr="00E823EB">
        <w:rPr>
          <w:rFonts w:ascii="GHEA Grapalat" w:hAnsi="GHEA Grapalat" w:cs="Sylfaen"/>
          <w:sz w:val="20"/>
          <w:szCs w:val="20"/>
          <w:lang w:val="af-ZA"/>
        </w:rPr>
        <w:t xml:space="preserve"> </w:t>
      </w:r>
      <w:r w:rsidRPr="00E823EB">
        <w:rPr>
          <w:rFonts w:ascii="GHEA Grapalat" w:hAnsi="GHEA Grapalat" w:cs="Sylfaen"/>
          <w:sz w:val="20"/>
          <w:szCs w:val="20"/>
        </w:rPr>
        <w:t>մ</w:t>
      </w:r>
      <w:r w:rsidR="00EB6E54" w:rsidRPr="00E823EB">
        <w:rPr>
          <w:rFonts w:ascii="GHEA Grapalat" w:hAnsi="GHEA Grapalat" w:cs="Sylfaen"/>
          <w:sz w:val="20"/>
          <w:szCs w:val="20"/>
          <w:lang w:val="ru-RU"/>
        </w:rPr>
        <w:t>ասնակցին</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պայմանագիր</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կնքելու</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առաջարկը</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և</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կնքվելիք</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պայմանագրի</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նախագիծը</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հանձնաժողովի</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քարտուղարը</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տրամադրում</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էլեկտրոնային</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եղանակով</w:t>
      </w:r>
      <w:r w:rsidR="00EB6E54" w:rsidRPr="00E823EB">
        <w:rPr>
          <w:rFonts w:ascii="GHEA Grapalat" w:hAnsi="GHEA Grapalat" w:cs="Sylfaen"/>
          <w:sz w:val="20"/>
          <w:szCs w:val="20"/>
          <w:lang w:val="af-ZA"/>
        </w:rPr>
        <w:t xml:space="preserve">: </w:t>
      </w:r>
    </w:p>
    <w:p w14:paraId="659EF637" w14:textId="77777777" w:rsidR="00AB1F10" w:rsidRPr="00E823EB" w:rsidRDefault="00AA0AD8" w:rsidP="00AB1F10">
      <w:pPr>
        <w:ind w:firstLine="567"/>
        <w:jc w:val="both"/>
        <w:rPr>
          <w:rFonts w:ascii="GHEA Grapalat" w:hAnsi="GHEA Grapalat" w:cs="Sylfaen"/>
          <w:sz w:val="20"/>
          <w:szCs w:val="20"/>
          <w:lang w:val="hy-AM"/>
        </w:rPr>
      </w:pPr>
      <w:r w:rsidRPr="00E823EB">
        <w:rPr>
          <w:rFonts w:ascii="GHEA Grapalat" w:hAnsi="GHEA Grapalat" w:cs="Sylfaen"/>
          <w:sz w:val="20"/>
          <w:szCs w:val="20"/>
          <w:lang w:val="af-ZA"/>
        </w:rPr>
        <w:t>9</w:t>
      </w:r>
      <w:r w:rsidR="003717D2" w:rsidRPr="00E823EB">
        <w:rPr>
          <w:rFonts w:ascii="GHEA Grapalat" w:hAnsi="GHEA Grapalat" w:cs="Sylfaen"/>
          <w:sz w:val="20"/>
          <w:szCs w:val="20"/>
          <w:lang w:val="hy-AM"/>
        </w:rPr>
        <w:t>.</w:t>
      </w:r>
      <w:r w:rsidR="008B5E5B" w:rsidRPr="00E823EB">
        <w:rPr>
          <w:rFonts w:ascii="GHEA Grapalat" w:hAnsi="GHEA Grapalat" w:cs="Sylfaen"/>
          <w:sz w:val="20"/>
          <w:szCs w:val="20"/>
          <w:lang w:val="af-ZA"/>
        </w:rPr>
        <w:t>4</w:t>
      </w:r>
      <w:r w:rsidR="00096865"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Եթե</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ընտրված</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մասնակիցը</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պայմանագիր</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կնքելու</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մասին</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ծանուցումը</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և</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պայմանագրի</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նախագիծն</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ստանալուց</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 xml:space="preserve">հետո </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սույն հրավերի 10</w:t>
      </w:r>
      <w:r w:rsidR="00AB1F10" w:rsidRPr="00E823EB">
        <w:rPr>
          <w:rFonts w:ascii="Cambria Math" w:hAnsi="Cambria Math" w:cs="Cambria Math"/>
          <w:sz w:val="20"/>
          <w:szCs w:val="20"/>
          <w:lang w:val="hy-AM"/>
        </w:rPr>
        <w:t>․</w:t>
      </w:r>
      <w:r w:rsidR="00AB1F10" w:rsidRPr="00E823EB">
        <w:rPr>
          <w:rFonts w:ascii="GHEA Grapalat" w:hAnsi="GHEA Grapalat" w:cs="Sylfaen"/>
          <w:sz w:val="20"/>
          <w:szCs w:val="20"/>
          <w:lang w:val="hy-AM"/>
        </w:rPr>
        <w:t xml:space="preserve">1 </w:t>
      </w:r>
      <w:r w:rsidR="00AB1F10" w:rsidRPr="00E823EB">
        <w:rPr>
          <w:rFonts w:ascii="GHEA Grapalat" w:hAnsi="GHEA Grapalat" w:cs="GHEA Grapalat"/>
          <w:sz w:val="20"/>
          <w:szCs w:val="20"/>
          <w:lang w:val="hy-AM"/>
        </w:rPr>
        <w:t>կետով</w:t>
      </w:r>
      <w:r w:rsidR="00AB1F10" w:rsidRPr="00E823EB">
        <w:rPr>
          <w:rFonts w:ascii="GHEA Grapalat" w:hAnsi="GHEA Grapalat" w:cs="Sylfaen"/>
          <w:sz w:val="20"/>
          <w:szCs w:val="20"/>
          <w:lang w:val="hy-AM"/>
        </w:rPr>
        <w:t xml:space="preserve"> նախատեսված ժամկետում, իսկ կնքվելիք պայմանագրի նախագծով</w:t>
      </w:r>
      <w:r w:rsidR="00AB1F10" w:rsidRPr="00E823EB">
        <w:rPr>
          <w:rFonts w:ascii="Calibri" w:hAnsi="Calibri" w:cs="Calibri"/>
          <w:sz w:val="20"/>
          <w:szCs w:val="20"/>
          <w:lang w:val="hy-AM"/>
        </w:rPr>
        <w:t> </w:t>
      </w:r>
      <w:r w:rsidR="00AB1F10" w:rsidRPr="00E823EB">
        <w:rPr>
          <w:rFonts w:ascii="GHEA Grapalat" w:hAnsi="GHEA Grapalat" w:cs="Sylfaen"/>
          <w:sz w:val="20"/>
          <w:szCs w:val="20"/>
          <w:lang w:val="hy-AM"/>
        </w:rPr>
        <w:t>կանխավճար նախատեսված լինելու դեպքում՝ 10 աշխատանքային օրվա ընթացքում չի</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ստորագրում</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պայմանագիրը</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և</w:t>
      </w:r>
      <w:r w:rsidR="00AB1F10" w:rsidRPr="00E823EB">
        <w:rPr>
          <w:rFonts w:ascii="GHEA Grapalat" w:hAnsi="GHEA Grapalat" w:cs="Sylfaen"/>
          <w:sz w:val="20"/>
          <w:szCs w:val="20"/>
          <w:lang w:val="af-ZA"/>
        </w:rPr>
        <w:t xml:space="preserve"> պ</w:t>
      </w:r>
      <w:r w:rsidR="00AB1F10" w:rsidRPr="00E823EB">
        <w:rPr>
          <w:rFonts w:ascii="GHEA Grapalat" w:hAnsi="GHEA Grapalat" w:cs="Sylfaen"/>
          <w:sz w:val="20"/>
          <w:szCs w:val="20"/>
          <w:lang w:val="hy-AM"/>
        </w:rPr>
        <w:t>ատվիրատուին</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ներկայացնում</w:t>
      </w:r>
      <w:r w:rsidR="00AB1F10" w:rsidRPr="00E823EB">
        <w:rPr>
          <w:rFonts w:ascii="GHEA Grapalat" w:hAnsi="GHEA Grapalat" w:cs="Sylfaen"/>
          <w:sz w:val="20"/>
          <w:szCs w:val="20"/>
          <w:lang w:val="af-ZA"/>
        </w:rPr>
        <w:t xml:space="preserve"> որակավորման և </w:t>
      </w:r>
      <w:r w:rsidR="00AB1F10" w:rsidRPr="00E823EB">
        <w:rPr>
          <w:rFonts w:ascii="GHEA Grapalat" w:hAnsi="GHEA Grapalat" w:cs="Sylfaen"/>
          <w:sz w:val="20"/>
          <w:szCs w:val="20"/>
          <w:lang w:val="hy-AM"/>
        </w:rPr>
        <w:t>պայմանագրի</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ապահովումները</w:t>
      </w:r>
      <w:r w:rsidR="00AB1F10" w:rsidRPr="00E823EB">
        <w:rPr>
          <w:rFonts w:ascii="GHEA Grapalat" w:hAnsi="GHEA Grapalat" w:cs="Sylfaen"/>
          <w:sz w:val="20"/>
          <w:szCs w:val="20"/>
          <w:lang w:val="af-ZA"/>
        </w:rPr>
        <w:t>,</w:t>
      </w:r>
      <w:r w:rsidR="00AB1F10" w:rsidRPr="00E823E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E823EB">
        <w:rPr>
          <w:rFonts w:ascii="GHEA Grapalat" w:hAnsi="GHEA Grapalat" w:cs="Sylfaen"/>
          <w:i/>
          <w:sz w:val="20"/>
          <w:szCs w:val="20"/>
          <w:lang w:val="af-ZA"/>
        </w:rPr>
        <w:t xml:space="preserve"> </w:t>
      </w:r>
      <w:r w:rsidR="00AB1F10" w:rsidRPr="00E823EB">
        <w:rPr>
          <w:rFonts w:ascii="GHEA Grapalat" w:hAnsi="GHEA Grapalat" w:cs="Sylfaen"/>
          <w:sz w:val="20"/>
          <w:szCs w:val="20"/>
          <w:lang w:val="hy-AM"/>
        </w:rPr>
        <w:t>ապա նա զրկվում է պայմանագիրը ստորագրելու իրավունքից։</w:t>
      </w:r>
      <w:r w:rsidR="00AB1F10" w:rsidRPr="00E823EB">
        <w:rPr>
          <w:rFonts w:ascii="GHEA Grapalat" w:hAnsi="GHEA Grapalat" w:cs="Sylfaen"/>
          <w:sz w:val="20"/>
          <w:szCs w:val="20"/>
          <w:lang w:val="af-ZA"/>
        </w:rPr>
        <w:t xml:space="preserve"> </w:t>
      </w:r>
    </w:p>
    <w:p w14:paraId="1E587B4B" w14:textId="77777777" w:rsidR="000313A6" w:rsidRPr="00E823EB" w:rsidRDefault="000313A6"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hy-AM"/>
        </w:rPr>
        <w:t>Ընդ</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 xml:space="preserve">ընտրված մասնակցի կողմից հաստատված պայմանագրի նախագիծը </w:t>
      </w:r>
      <w:r w:rsidR="00A6756D" w:rsidRPr="00E823EB">
        <w:rPr>
          <w:rFonts w:ascii="GHEA Grapalat" w:hAnsi="GHEA Grapalat" w:cs="Sylfaen"/>
          <w:sz w:val="20"/>
          <w:szCs w:val="20"/>
          <w:lang w:val="hy-AM"/>
        </w:rPr>
        <w:t>պ</w:t>
      </w:r>
      <w:r w:rsidRPr="00E823E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823EB">
        <w:rPr>
          <w:rFonts w:ascii="GHEA Grapalat" w:hAnsi="GHEA Grapalat" w:cs="Sylfaen"/>
          <w:sz w:val="20"/>
          <w:szCs w:val="20"/>
          <w:lang w:val="hy-AM"/>
        </w:rPr>
        <w:t>պ</w:t>
      </w:r>
      <w:r w:rsidRPr="00E823EB">
        <w:rPr>
          <w:rFonts w:ascii="GHEA Grapalat" w:hAnsi="GHEA Grapalat" w:cs="Sylfaen"/>
          <w:sz w:val="20"/>
          <w:szCs w:val="20"/>
          <w:lang w:val="hy-AM"/>
        </w:rPr>
        <w:t>ատվիրատուի փաստաթղթաշրջանառ</w:t>
      </w:r>
      <w:r w:rsidR="005F7C1D" w:rsidRPr="00E823EB">
        <w:rPr>
          <w:rFonts w:ascii="GHEA Grapalat" w:hAnsi="GHEA Grapalat" w:cs="Sylfaen"/>
          <w:sz w:val="20"/>
          <w:szCs w:val="20"/>
          <w:lang w:val="hy-AM"/>
        </w:rPr>
        <w:t>ության համակարգում:  Պա</w:t>
      </w:r>
      <w:r w:rsidRPr="00E823E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և</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հաստատմանը</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հաջորդող</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աշխատանքային</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օրը</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ուղեկցող</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գրությամբ</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տրամադրվում</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է</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ընտրված</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մասնակցին</w:t>
      </w:r>
      <w:r w:rsidRPr="00E823EB">
        <w:rPr>
          <w:rFonts w:ascii="GHEA Grapalat" w:hAnsi="GHEA Grapalat" w:cs="Sylfaen"/>
          <w:sz w:val="20"/>
          <w:szCs w:val="20"/>
          <w:lang w:val="hy-AM"/>
        </w:rPr>
        <w:t>:</w:t>
      </w:r>
    </w:p>
    <w:p w14:paraId="437EA185" w14:textId="77777777" w:rsidR="00D612BC" w:rsidRPr="00E823EB" w:rsidRDefault="00AA0AD8" w:rsidP="00EF3662">
      <w:pPr>
        <w:pStyle w:val="a3"/>
        <w:spacing w:line="240" w:lineRule="auto"/>
        <w:ind w:firstLine="567"/>
        <w:rPr>
          <w:rFonts w:ascii="GHEA Grapalat" w:hAnsi="GHEA Grapalat" w:cs="Sylfaen"/>
          <w:i w:val="0"/>
          <w:lang w:val="af-ZA"/>
        </w:rPr>
      </w:pPr>
      <w:r w:rsidRPr="00E823EB">
        <w:rPr>
          <w:rFonts w:ascii="GHEA Grapalat" w:hAnsi="GHEA Grapalat" w:cs="Sylfaen"/>
          <w:i w:val="0"/>
          <w:lang w:val="af-ZA"/>
        </w:rPr>
        <w:t>9</w:t>
      </w:r>
      <w:r w:rsidR="00D17258" w:rsidRPr="00E823EB">
        <w:rPr>
          <w:rFonts w:ascii="GHEA Grapalat" w:hAnsi="GHEA Grapalat" w:cs="Sylfaen"/>
          <w:i w:val="0"/>
          <w:lang w:val="af-ZA"/>
        </w:rPr>
        <w:t>.</w:t>
      </w:r>
      <w:r w:rsidR="00C52CD8" w:rsidRPr="00E823EB">
        <w:rPr>
          <w:rFonts w:ascii="GHEA Grapalat" w:hAnsi="GHEA Grapalat" w:cs="Sylfaen"/>
          <w:i w:val="0"/>
          <w:lang w:val="af-ZA"/>
        </w:rPr>
        <w:t xml:space="preserve">5 </w:t>
      </w:r>
      <w:r w:rsidR="00096865" w:rsidRPr="00E823EB">
        <w:rPr>
          <w:rFonts w:ascii="GHEA Grapalat" w:hAnsi="GHEA Grapalat" w:cs="Sylfaen"/>
          <w:i w:val="0"/>
          <w:lang w:val="ru-RU"/>
        </w:rPr>
        <w:t>Մինչև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սույն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հրավերի</w:t>
      </w:r>
      <w:r w:rsidR="00096865" w:rsidRPr="00E823EB">
        <w:rPr>
          <w:rFonts w:ascii="GHEA Grapalat" w:hAnsi="GHEA Grapalat" w:cs="Sylfaen"/>
          <w:i w:val="0"/>
          <w:lang w:val="af-ZA"/>
        </w:rPr>
        <w:t xml:space="preserve"> </w:t>
      </w:r>
      <w:r w:rsidR="00447FFD" w:rsidRPr="00E823EB">
        <w:rPr>
          <w:rFonts w:ascii="GHEA Grapalat" w:hAnsi="GHEA Grapalat" w:cs="Sylfaen"/>
          <w:i w:val="0"/>
          <w:lang w:val="af-ZA"/>
        </w:rPr>
        <w:t xml:space="preserve">1-ին մասի </w:t>
      </w:r>
      <w:r w:rsidR="00A6756D" w:rsidRPr="00E823EB">
        <w:rPr>
          <w:rFonts w:ascii="GHEA Grapalat" w:hAnsi="GHEA Grapalat" w:cs="Sylfaen"/>
          <w:i w:val="0"/>
          <w:lang w:val="af-ZA"/>
        </w:rPr>
        <w:t>9</w:t>
      </w:r>
      <w:r w:rsidR="005B1DD6" w:rsidRPr="00E823EB">
        <w:rPr>
          <w:rFonts w:ascii="GHEA Grapalat" w:hAnsi="GHEA Grapalat" w:cs="Sylfaen"/>
          <w:i w:val="0"/>
          <w:lang w:val="hy-AM"/>
        </w:rPr>
        <w:t>.</w:t>
      </w:r>
      <w:r w:rsidR="00C52CD8" w:rsidRPr="00E823EB">
        <w:rPr>
          <w:rFonts w:ascii="GHEA Grapalat" w:hAnsi="GHEA Grapalat" w:cs="Sylfaen"/>
          <w:i w:val="0"/>
          <w:lang w:val="af-ZA"/>
        </w:rPr>
        <w:t>4</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կետով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նախատեսված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ժամկետի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ավարտը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կողմերի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համաձայնությամբ</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կարող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պայմանագրի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նախագծում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կատարվել</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փոփոխություններ</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սակայն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դրանք</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չեն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կարող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հանգեցնել</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գնման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առարկայի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բնութագրերի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փոփոխմանը</w:t>
      </w:r>
      <w:r w:rsidR="00096865" w:rsidRPr="00E823EB">
        <w:rPr>
          <w:rFonts w:ascii="GHEA Grapalat" w:hAnsi="GHEA Grapalat" w:cs="Sylfaen"/>
          <w:i w:val="0"/>
          <w:lang w:val="af-ZA"/>
        </w:rPr>
        <w:t xml:space="preserve">, </w:t>
      </w:r>
      <w:r w:rsidR="00AB1F10" w:rsidRPr="00E823EB">
        <w:rPr>
          <w:rFonts w:ascii="GHEA Grapalat" w:hAnsi="GHEA Grapalat" w:cs="Sylfaen"/>
          <w:i w:val="0"/>
          <w:lang w:val="hy-AM"/>
        </w:rPr>
        <w:t>կանխավճարի չափի կամ</w:t>
      </w:r>
      <w:r w:rsidR="00AB1F10" w:rsidRPr="00E823EB" w:rsidDel="00D42D0A">
        <w:rPr>
          <w:rFonts w:ascii="GHEA Grapalat" w:hAnsi="GHEA Grapalat" w:cs="Sylfaen"/>
          <w:i w:val="0"/>
          <w:lang w:val="af-ZA"/>
        </w:rPr>
        <w:t xml:space="preserve"> </w:t>
      </w:r>
      <w:r w:rsidR="00096865" w:rsidRPr="00E823EB">
        <w:rPr>
          <w:rFonts w:ascii="GHEA Grapalat" w:hAnsi="GHEA Grapalat" w:cs="Sylfaen"/>
          <w:i w:val="0"/>
          <w:lang w:val="ru-RU"/>
        </w:rPr>
        <w:t>ընտրված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մասնակցի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առաջարկած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գնի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ավելացմանը</w:t>
      </w:r>
      <w:r w:rsidR="004D5671" w:rsidRPr="00E823EB">
        <w:rPr>
          <w:rFonts w:ascii="GHEA Grapalat" w:hAnsi="GHEA Grapalat" w:cs="Sylfaen"/>
          <w:i w:val="0"/>
          <w:lang w:val="ru-RU"/>
        </w:rPr>
        <w:t>։</w:t>
      </w:r>
      <w:r w:rsidR="00D612BC" w:rsidRPr="00E823EB">
        <w:rPr>
          <w:rFonts w:ascii="GHEA Grapalat" w:hAnsi="GHEA Grapalat"/>
          <w:spacing w:val="-8"/>
          <w:lang w:val="af-ZA"/>
        </w:rPr>
        <w:t xml:space="preserve"> </w:t>
      </w:r>
    </w:p>
    <w:p w14:paraId="6C074AC6" w14:textId="77777777" w:rsidR="00096865" w:rsidRPr="00E823EB" w:rsidRDefault="00096865" w:rsidP="00EF3662">
      <w:pPr>
        <w:jc w:val="center"/>
        <w:rPr>
          <w:rFonts w:ascii="GHEA Grapalat" w:hAnsi="GHEA Grapalat"/>
          <w:b/>
          <w:iCs/>
          <w:sz w:val="20"/>
          <w:szCs w:val="20"/>
          <w:lang w:val="af-ZA"/>
        </w:rPr>
      </w:pPr>
    </w:p>
    <w:p w14:paraId="35116728" w14:textId="77777777" w:rsidR="00096865" w:rsidRPr="00E823EB" w:rsidRDefault="00030D40" w:rsidP="00EF3662">
      <w:pPr>
        <w:jc w:val="center"/>
        <w:rPr>
          <w:rFonts w:ascii="GHEA Grapalat" w:hAnsi="GHEA Grapalat" w:cs="Arial"/>
          <w:b/>
          <w:iCs/>
          <w:sz w:val="20"/>
          <w:szCs w:val="20"/>
          <w:lang w:val="af-ZA"/>
        </w:rPr>
      </w:pPr>
      <w:r w:rsidRPr="00E823EB">
        <w:rPr>
          <w:rFonts w:ascii="GHEA Grapalat" w:hAnsi="GHEA Grapalat"/>
          <w:b/>
          <w:iCs/>
          <w:sz w:val="20"/>
          <w:szCs w:val="20"/>
          <w:lang w:val="af-ZA"/>
        </w:rPr>
        <w:t>10</w:t>
      </w:r>
      <w:r w:rsidR="008D5016" w:rsidRPr="00E823EB">
        <w:rPr>
          <w:rFonts w:ascii="GHEA Grapalat" w:hAnsi="GHEA Grapalat"/>
          <w:b/>
          <w:iCs/>
          <w:sz w:val="20"/>
          <w:szCs w:val="20"/>
          <w:lang w:val="af-ZA"/>
        </w:rPr>
        <w:t xml:space="preserve">. </w:t>
      </w:r>
      <w:r w:rsidR="00E2245F" w:rsidRPr="00E823EB">
        <w:rPr>
          <w:rFonts w:ascii="GHEA Grapalat" w:hAnsi="GHEA Grapalat" w:cs="Sylfaen"/>
          <w:b/>
          <w:iCs/>
          <w:sz w:val="20"/>
          <w:szCs w:val="20"/>
          <w:lang w:val="hy-AM"/>
        </w:rPr>
        <w:t>ՈՐԱԿԱՎՈՐՄԱՆ</w:t>
      </w:r>
      <w:r w:rsidR="00E2245F" w:rsidRPr="00E823EB">
        <w:rPr>
          <w:rFonts w:ascii="GHEA Grapalat" w:hAnsi="GHEA Grapalat" w:cs="Arial"/>
          <w:b/>
          <w:iCs/>
          <w:sz w:val="20"/>
          <w:szCs w:val="20"/>
          <w:lang w:val="af-ZA"/>
        </w:rPr>
        <w:t xml:space="preserve"> </w:t>
      </w:r>
      <w:r w:rsidR="00E2245F" w:rsidRPr="00E823EB">
        <w:rPr>
          <w:rFonts w:ascii="GHEA Grapalat" w:hAnsi="GHEA Grapalat" w:cs="Sylfaen"/>
          <w:b/>
          <w:iCs/>
          <w:sz w:val="20"/>
          <w:szCs w:val="20"/>
          <w:lang w:val="hy-AM"/>
        </w:rPr>
        <w:t>ԵՎ</w:t>
      </w:r>
      <w:r w:rsidR="00E2245F" w:rsidRPr="00E823EB">
        <w:rPr>
          <w:rFonts w:ascii="GHEA Grapalat" w:hAnsi="GHEA Grapalat" w:cs="Sylfaen"/>
          <w:b/>
          <w:iCs/>
          <w:sz w:val="20"/>
          <w:szCs w:val="20"/>
          <w:lang w:val="af-ZA"/>
        </w:rPr>
        <w:t xml:space="preserve"> </w:t>
      </w:r>
      <w:r w:rsidR="008D5016" w:rsidRPr="00E823EB">
        <w:rPr>
          <w:rFonts w:ascii="GHEA Grapalat" w:hAnsi="GHEA Grapalat" w:cs="Sylfaen"/>
          <w:b/>
          <w:iCs/>
          <w:sz w:val="20"/>
          <w:szCs w:val="20"/>
          <w:lang w:val="af-ZA"/>
        </w:rPr>
        <w:t>ՊԱՅՄԱՆԱԳՐԻ</w:t>
      </w:r>
      <w:r w:rsidR="00EE0172" w:rsidRPr="00E823EB">
        <w:rPr>
          <w:rFonts w:ascii="GHEA Grapalat" w:hAnsi="GHEA Grapalat" w:cs="Sylfaen"/>
          <w:b/>
          <w:iCs/>
          <w:sz w:val="20"/>
          <w:szCs w:val="20"/>
          <w:lang w:val="hy-AM"/>
        </w:rPr>
        <w:t xml:space="preserve"> </w:t>
      </w:r>
      <w:r w:rsidR="008D5016" w:rsidRPr="00E823EB">
        <w:rPr>
          <w:rFonts w:ascii="GHEA Grapalat" w:hAnsi="GHEA Grapalat" w:cs="Sylfaen"/>
          <w:b/>
          <w:iCs/>
          <w:sz w:val="20"/>
          <w:szCs w:val="20"/>
          <w:lang w:val="af-ZA"/>
        </w:rPr>
        <w:t>ԱՊԱՀՈՎՈՒՄ</w:t>
      </w:r>
      <w:r w:rsidR="00E2245F" w:rsidRPr="00E823EB">
        <w:rPr>
          <w:rFonts w:ascii="GHEA Grapalat" w:hAnsi="GHEA Grapalat" w:cs="Sylfaen"/>
          <w:b/>
          <w:iCs/>
          <w:sz w:val="20"/>
          <w:szCs w:val="20"/>
          <w:lang w:val="hy-AM"/>
        </w:rPr>
        <w:t>ՆԵՐ</w:t>
      </w:r>
      <w:r w:rsidR="008D5016" w:rsidRPr="00E823EB">
        <w:rPr>
          <w:rFonts w:ascii="GHEA Grapalat" w:hAnsi="GHEA Grapalat" w:cs="Sylfaen"/>
          <w:b/>
          <w:iCs/>
          <w:sz w:val="20"/>
          <w:szCs w:val="20"/>
          <w:lang w:val="af-ZA"/>
        </w:rPr>
        <w:t>Ը</w:t>
      </w:r>
      <w:r w:rsidR="008D5016" w:rsidRPr="00E823EB">
        <w:rPr>
          <w:rFonts w:ascii="GHEA Grapalat" w:hAnsi="GHEA Grapalat" w:cs="Arial"/>
          <w:b/>
          <w:iCs/>
          <w:sz w:val="20"/>
          <w:szCs w:val="20"/>
          <w:lang w:val="af-ZA"/>
        </w:rPr>
        <w:t xml:space="preserve"> </w:t>
      </w:r>
    </w:p>
    <w:p w14:paraId="77AF3488" w14:textId="77777777" w:rsidR="00096865" w:rsidRPr="00E823EB" w:rsidRDefault="00096865" w:rsidP="00EF3662">
      <w:pPr>
        <w:jc w:val="center"/>
        <w:rPr>
          <w:rFonts w:ascii="GHEA Grapalat" w:hAnsi="GHEA Grapalat"/>
          <w:b/>
          <w:iCs/>
          <w:sz w:val="20"/>
          <w:szCs w:val="20"/>
          <w:lang w:val="af-ZA"/>
        </w:rPr>
      </w:pPr>
    </w:p>
    <w:p w14:paraId="11CC4887" w14:textId="12FAD02B" w:rsidR="00495104" w:rsidRPr="00E823EB" w:rsidRDefault="00030D40" w:rsidP="00781235">
      <w:pPr>
        <w:ind w:firstLine="567"/>
        <w:jc w:val="both"/>
        <w:rPr>
          <w:rFonts w:ascii="GHEA Grapalat" w:hAnsi="GHEA Grapalat" w:cs="Sylfaen"/>
          <w:sz w:val="20"/>
          <w:szCs w:val="20"/>
          <w:lang w:val="af-ZA"/>
        </w:rPr>
      </w:pPr>
      <w:r w:rsidRPr="00E823EB">
        <w:rPr>
          <w:rFonts w:ascii="GHEA Grapalat" w:hAnsi="GHEA Grapalat"/>
          <w:iCs/>
          <w:sz w:val="20"/>
          <w:szCs w:val="20"/>
          <w:lang w:val="af-ZA"/>
        </w:rPr>
        <w:t>10</w:t>
      </w:r>
      <w:r w:rsidR="00096865" w:rsidRPr="00E823EB">
        <w:rPr>
          <w:rFonts w:ascii="GHEA Grapalat" w:hAnsi="GHEA Grapalat"/>
          <w:iCs/>
          <w:sz w:val="20"/>
          <w:szCs w:val="20"/>
          <w:lang w:val="af-ZA"/>
        </w:rPr>
        <w:t>.</w:t>
      </w:r>
      <w:r w:rsidR="00096865" w:rsidRPr="00E823EB">
        <w:rPr>
          <w:rFonts w:ascii="GHEA Grapalat" w:hAnsi="GHEA Grapalat" w:cs="Sylfaen"/>
          <w:sz w:val="20"/>
          <w:szCs w:val="20"/>
          <w:lang w:val="af-ZA"/>
        </w:rPr>
        <w:t xml:space="preserve">1 </w:t>
      </w:r>
      <w:r w:rsidR="00BE198C" w:rsidRPr="00E823EB">
        <w:rPr>
          <w:rFonts w:ascii="GHEA Grapalat" w:hAnsi="GHEA Grapalat" w:cs="Sylfaen"/>
          <w:sz w:val="20"/>
          <w:szCs w:val="20"/>
          <w:lang w:val="hy-AM"/>
        </w:rPr>
        <w:t>Որակավորման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և</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պ</w:t>
      </w:r>
      <w:r w:rsidR="00BE198C" w:rsidRPr="00E823EB">
        <w:rPr>
          <w:rFonts w:ascii="GHEA Grapalat" w:hAnsi="GHEA Grapalat" w:cs="Sylfaen"/>
          <w:sz w:val="20"/>
          <w:szCs w:val="20"/>
          <w:lang w:val="ru-RU"/>
        </w:rPr>
        <w:t>այմանագրի</w:t>
      </w:r>
      <w:r w:rsidR="00BE198C" w:rsidRPr="00E823EB">
        <w:rPr>
          <w:rFonts w:ascii="GHEA Grapalat" w:hAnsi="GHEA Grapalat" w:cs="Sylfaen"/>
          <w:sz w:val="20"/>
          <w:szCs w:val="20"/>
          <w:lang w:val="hy-AM"/>
        </w:rPr>
        <w:t xml:space="preserve"> </w:t>
      </w:r>
      <w:r w:rsidR="00BE198C" w:rsidRPr="00E823EB">
        <w:rPr>
          <w:rFonts w:ascii="GHEA Grapalat" w:hAnsi="GHEA Grapalat" w:cs="Sylfaen"/>
          <w:sz w:val="20"/>
          <w:szCs w:val="20"/>
          <w:lang w:val="ru-RU"/>
        </w:rPr>
        <w:t>ապահովում</w:t>
      </w:r>
      <w:r w:rsidR="00BE198C" w:rsidRPr="00E823EB">
        <w:rPr>
          <w:rFonts w:ascii="GHEA Grapalat" w:hAnsi="GHEA Grapalat" w:cs="Sylfaen"/>
          <w:sz w:val="20"/>
          <w:szCs w:val="20"/>
          <w:lang w:val="hy-AM"/>
        </w:rPr>
        <w:t>ները</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ներկայացնելու</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պահանջի</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հիման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վրա</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այն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ստանալու</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օրվանից</w:t>
      </w:r>
      <w:r w:rsidR="00226C61" w:rsidRPr="00E823EB">
        <w:rPr>
          <w:rFonts w:ascii="GHEA Grapalat" w:hAnsi="GHEA Grapalat" w:cs="Sylfaen"/>
          <w:sz w:val="20"/>
          <w:szCs w:val="20"/>
          <w:lang w:val="hy-AM"/>
        </w:rPr>
        <w:t xml:space="preserve"> հետո</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 xml:space="preserve">5 </w:t>
      </w:r>
      <w:r w:rsidR="00BE198C" w:rsidRPr="00E823EB">
        <w:rPr>
          <w:rFonts w:ascii="GHEA Grapalat" w:hAnsi="GHEA Grapalat" w:cs="Sylfaen"/>
          <w:sz w:val="20"/>
          <w:szCs w:val="20"/>
          <w:lang w:val="af-ZA"/>
        </w:rPr>
        <w:t xml:space="preserve">աշխատանքային </w:t>
      </w:r>
      <w:r w:rsidR="00BE198C" w:rsidRPr="00E823EB">
        <w:rPr>
          <w:rFonts w:ascii="GHEA Grapalat" w:hAnsi="GHEA Grapalat" w:cs="Sylfaen"/>
          <w:sz w:val="20"/>
          <w:szCs w:val="20"/>
          <w:lang w:val="ru-RU"/>
        </w:rPr>
        <w:t>օրվա</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ընթացքում</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ընտրված</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մասնակիցը</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պարտավոր</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է</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ներկայացնել</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որակավորման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և</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պայմանագրի</w:t>
      </w:r>
      <w:r w:rsidR="00BE198C" w:rsidRPr="00E823EB">
        <w:rPr>
          <w:rFonts w:ascii="GHEA Grapalat" w:hAnsi="GHEA Grapalat" w:cs="Sylfaen"/>
          <w:sz w:val="20"/>
          <w:szCs w:val="20"/>
          <w:lang w:val="hy-AM"/>
        </w:rPr>
        <w:t xml:space="preserve"> </w:t>
      </w:r>
      <w:r w:rsidR="00BE198C" w:rsidRPr="00E823EB">
        <w:rPr>
          <w:rFonts w:ascii="GHEA Grapalat" w:hAnsi="GHEA Grapalat" w:cs="Sylfaen"/>
          <w:sz w:val="20"/>
          <w:szCs w:val="20"/>
          <w:lang w:val="ru-RU"/>
        </w:rPr>
        <w:t>ապահովում</w:t>
      </w:r>
      <w:r w:rsidR="00BE198C" w:rsidRPr="00E823EB">
        <w:rPr>
          <w:rFonts w:ascii="GHEA Grapalat" w:hAnsi="GHEA Grapalat" w:cs="Sylfaen"/>
          <w:sz w:val="20"/>
          <w:szCs w:val="20"/>
          <w:lang w:val="hy-AM"/>
        </w:rPr>
        <w:t>ներԸնտրված</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մասնակցի</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հետ</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պայմանագիր</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կնքվում</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է</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եթե</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վերջինս</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ներկայացնում</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է</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որակավորման և</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 xml:space="preserve">պայմանագրի </w:t>
      </w:r>
      <w:r w:rsidR="00BE198C" w:rsidRPr="00E823EB">
        <w:rPr>
          <w:rFonts w:ascii="GHEA Grapalat" w:hAnsi="GHEA Grapalat" w:cs="Sylfaen"/>
          <w:sz w:val="20"/>
          <w:szCs w:val="20"/>
          <w:lang w:val="af-ZA"/>
        </w:rPr>
        <w:t>(</w:t>
      </w:r>
      <w:r w:rsidR="00BE198C" w:rsidRPr="00E823EB">
        <w:rPr>
          <w:rFonts w:ascii="GHEA Grapalat" w:hAnsi="GHEA Grapalat" w:cs="Sylfaen"/>
          <w:sz w:val="20"/>
          <w:szCs w:val="20"/>
          <w:lang w:val="hy-AM"/>
        </w:rPr>
        <w:t>կանխավճարի</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 xml:space="preserve"> ապահովումները</w:t>
      </w:r>
      <w:r w:rsidR="00495104" w:rsidRPr="00E823EB">
        <w:rPr>
          <w:rFonts w:ascii="GHEA Grapalat" w:hAnsi="GHEA Grapalat" w:cs="Sylfaen"/>
          <w:sz w:val="20"/>
          <w:szCs w:val="20"/>
          <w:lang w:val="af-ZA"/>
        </w:rPr>
        <w:t>:</w:t>
      </w:r>
    </w:p>
    <w:p w14:paraId="177F3ECB" w14:textId="74570C0C" w:rsidR="00781235" w:rsidRPr="00E823EB" w:rsidRDefault="00AD6D6A" w:rsidP="00781235">
      <w:pPr>
        <w:ind w:firstLine="567"/>
        <w:jc w:val="both"/>
        <w:rPr>
          <w:rFonts w:ascii="GHEA Grapalat" w:hAnsi="GHEA Grapalat" w:cs="Sylfaen"/>
          <w:sz w:val="20"/>
          <w:szCs w:val="20"/>
          <w:lang w:val="af-ZA"/>
        </w:rPr>
      </w:pPr>
      <w:r w:rsidRPr="00E823EB">
        <w:rPr>
          <w:rFonts w:ascii="GHEA Grapalat" w:hAnsi="GHEA Grapalat" w:cs="Sylfaen"/>
          <w:sz w:val="20"/>
          <w:szCs w:val="20"/>
          <w:lang w:val="hy-AM"/>
        </w:rPr>
        <w:t>10.2</w:t>
      </w:r>
      <w:r w:rsidR="00F96621"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Որակավորման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ապահովման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չափը</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հավասար</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է</w:t>
      </w:r>
      <w:r w:rsidR="00781235"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սույն ընթացակարգի շրջանակում գնվելիք ծառայությունների գնման գնի</w:t>
      </w:r>
      <w:r w:rsidR="00BE198C" w:rsidRPr="00E823EB" w:rsidDel="00BE198C">
        <w:rPr>
          <w:rFonts w:ascii="GHEA Grapalat" w:hAnsi="GHEA Grapalat" w:cs="Sylfaen"/>
          <w:sz w:val="20"/>
          <w:szCs w:val="20"/>
          <w:lang w:val="af-ZA"/>
        </w:rPr>
        <w:t xml:space="preserve"> </w:t>
      </w:r>
      <w:r w:rsidR="0088418F" w:rsidRPr="00E823EB">
        <w:rPr>
          <w:rFonts w:ascii="GHEA Grapalat" w:hAnsi="GHEA Grapalat" w:cs="Sylfaen"/>
          <w:sz w:val="20"/>
          <w:szCs w:val="20"/>
          <w:lang w:val="af-ZA"/>
        </w:rPr>
        <w:t>15</w:t>
      </w:r>
      <w:r w:rsidR="00FC415D" w:rsidRPr="00E823EB">
        <w:rPr>
          <w:rFonts w:ascii="GHEA Grapalat" w:hAnsi="GHEA Grapalat" w:cs="Sylfaen"/>
          <w:sz w:val="20"/>
          <w:szCs w:val="20"/>
          <w:lang w:val="hy-AM"/>
        </w:rPr>
        <w:t xml:space="preserve"> տոկոսին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Որակավորման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ապահովումը</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ներկայացվում</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է</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տուժանքի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հավելված</w:t>
      </w:r>
      <w:r w:rsidR="00FC415D" w:rsidRPr="00E823EB">
        <w:rPr>
          <w:rFonts w:ascii="GHEA Grapalat" w:hAnsi="GHEA Grapalat" w:cs="Sylfaen"/>
          <w:sz w:val="20"/>
          <w:szCs w:val="20"/>
          <w:lang w:val="af-ZA"/>
        </w:rPr>
        <w:t xml:space="preserve"> 4</w:t>
      </w:r>
      <w:r w:rsidR="00FC415D" w:rsidRPr="00E823EB">
        <w:rPr>
          <w:rFonts w:ascii="Cambria Math" w:hAnsi="Cambria Math" w:cs="Cambria Math"/>
          <w:sz w:val="20"/>
          <w:szCs w:val="20"/>
          <w:lang w:val="af-ZA"/>
        </w:rPr>
        <w:t>․</w:t>
      </w:r>
      <w:r w:rsidR="0088418F" w:rsidRPr="00E823EB">
        <w:rPr>
          <w:rFonts w:ascii="GHEA Grapalat" w:hAnsi="GHEA Grapalat" w:cs="Sylfaen"/>
          <w:sz w:val="20"/>
          <w:szCs w:val="20"/>
          <w:lang w:val="af-ZA"/>
        </w:rPr>
        <w:t>2)</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կամ</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կանխիկ</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փողի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կամ</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բանկերի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կողմից</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տրամադրված</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երաշխիքների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ձևով</w:t>
      </w:r>
      <w:r w:rsidR="00781235" w:rsidRPr="00E823EB">
        <w:rPr>
          <w:rFonts w:ascii="GHEA Grapalat" w:hAnsi="GHEA Grapalat" w:cs="Sylfaen"/>
          <w:sz w:val="20"/>
          <w:szCs w:val="20"/>
          <w:lang w:val="af-ZA"/>
        </w:rPr>
        <w:t>:</w:t>
      </w:r>
      <w:r w:rsidR="00361E09">
        <w:rPr>
          <w:rFonts w:ascii="GHEA Grapalat" w:hAnsi="GHEA Grapalat" w:cs="Sylfaen"/>
          <w:sz w:val="20"/>
          <w:szCs w:val="20"/>
          <w:lang w:val="hy-AM"/>
        </w:rPr>
        <w:t xml:space="preserve"> </w:t>
      </w:r>
      <w:r w:rsidR="00781235" w:rsidRPr="00E823EB">
        <w:rPr>
          <w:rFonts w:ascii="GHEA Grapalat" w:hAnsi="GHEA Grapalat" w:cs="Sylfaen"/>
          <w:sz w:val="20"/>
          <w:szCs w:val="20"/>
          <w:lang w:val="af-ZA"/>
        </w:rPr>
        <w:t>Ընդ որում ապահովումը</w:t>
      </w:r>
      <w:r w:rsidR="00781235" w:rsidRPr="00E823EB">
        <w:rPr>
          <w:rFonts w:ascii="GHEA Grapalat" w:hAnsi="GHEA Grapalat"/>
          <w:sz w:val="20"/>
          <w:szCs w:val="20"/>
          <w:shd w:val="clear" w:color="auto" w:fill="FFFFFF"/>
          <w:lang w:val="af-ZA"/>
        </w:rPr>
        <w:t xml:space="preserve"> </w:t>
      </w:r>
      <w:r w:rsidR="00781235" w:rsidRPr="00E823EB">
        <w:rPr>
          <w:rFonts w:ascii="GHEA Grapalat" w:hAnsi="GHEA Grapalat" w:cs="Sylfaen"/>
          <w:sz w:val="20"/>
          <w:szCs w:val="20"/>
          <w:lang w:val="hy-AM"/>
        </w:rPr>
        <w:t>պետք</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է</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վավեր</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լինի</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առնվազն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մինչև</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պայմանագրի</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կատարման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արդյունքը</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պատվիրատուից</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կողմից</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ամբողջական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ընդունվելու</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օրվան</w:t>
      </w:r>
      <w:r w:rsidR="00781235" w:rsidRPr="00E823EB">
        <w:rPr>
          <w:rFonts w:ascii="GHEA Grapalat" w:hAnsi="GHEA Grapalat" w:cs="Sylfaen"/>
          <w:sz w:val="20"/>
          <w:szCs w:val="20"/>
          <w:lang w:val="af-ZA"/>
        </w:rPr>
        <w:t xml:space="preserve"> հաջորդող </w:t>
      </w:r>
      <w:r w:rsidR="004C5368">
        <w:rPr>
          <w:rFonts w:ascii="GHEA Grapalat" w:hAnsi="GHEA Grapalat" w:cs="Sylfaen"/>
          <w:sz w:val="20"/>
          <w:szCs w:val="20"/>
          <w:lang w:val="hy-AM"/>
        </w:rPr>
        <w:t>9</w:t>
      </w:r>
      <w:r w:rsidR="00FC415D" w:rsidRPr="00E823EB">
        <w:rPr>
          <w:rFonts w:ascii="GHEA Grapalat" w:hAnsi="GHEA Grapalat" w:cs="Sylfaen"/>
          <w:sz w:val="20"/>
          <w:szCs w:val="20"/>
          <w:lang w:val="hy-AM"/>
        </w:rPr>
        <w:t>0</w:t>
      </w:r>
      <w:r w:rsidR="00781235" w:rsidRPr="00E823EB">
        <w:rPr>
          <w:rFonts w:ascii="GHEA Grapalat" w:hAnsi="GHEA Grapalat" w:cs="Sylfaen"/>
          <w:sz w:val="20"/>
          <w:szCs w:val="20"/>
          <w:lang w:val="af-ZA"/>
        </w:rPr>
        <w:t>-րդ աշխատանքային օրը ներառյալ</w:t>
      </w:r>
      <w:r w:rsidR="00130331" w:rsidRPr="00E823EB">
        <w:rPr>
          <w:rFonts w:ascii="GHEA Grapalat" w:hAnsi="GHEA Grapalat" w:cs="Sylfaen"/>
          <w:sz w:val="20"/>
          <w:szCs w:val="20"/>
          <w:lang w:val="af-ZA"/>
        </w:rPr>
        <w:t>:</w:t>
      </w:r>
    </w:p>
    <w:p w14:paraId="0798AF1E" w14:textId="4057AC7A" w:rsidR="00781235" w:rsidRPr="00E823EB" w:rsidRDefault="00781235" w:rsidP="00781235">
      <w:pPr>
        <w:ind w:firstLine="567"/>
        <w:jc w:val="both"/>
        <w:rPr>
          <w:rFonts w:ascii="GHEA Grapalat" w:hAnsi="GHEA Grapalat" w:cs="Arial"/>
          <w:sz w:val="20"/>
          <w:szCs w:val="20"/>
          <w:lang w:val="hy-AM"/>
        </w:rPr>
      </w:pPr>
      <w:r w:rsidRPr="00E823EB">
        <w:rPr>
          <w:rFonts w:ascii="GHEA Grapalat" w:hAnsi="GHEA Grapalat" w:cs="Sylfaen"/>
          <w:sz w:val="20"/>
          <w:szCs w:val="20"/>
          <w:lang w:val="af-ZA"/>
        </w:rPr>
        <w:t>Եթե գնման ընթացակարգը կազմակերպված է չափաբաժիններով և մասնակիցը</w:t>
      </w:r>
      <w:r w:rsidRPr="00E823EB">
        <w:rPr>
          <w:rFonts w:ascii="GHEA Grapalat" w:hAnsi="GHEA Grapalat" w:cs="Arial"/>
          <w:sz w:val="20"/>
          <w:szCs w:val="20"/>
          <w:lang w:val="hy-AM"/>
        </w:rPr>
        <w:t xml:space="preserve"> ընտրված մասնակից է ճանաչվում մեկից ավելի չափաբաժինների մասով </w:t>
      </w:r>
      <w:r w:rsidR="00FC415D" w:rsidRPr="00E823EB">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823E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823EB">
        <w:rPr>
          <w:rFonts w:ascii="GHEA Grapalat" w:hAnsi="GHEA Grapalat" w:cs="Arial"/>
          <w:sz w:val="20"/>
          <w:szCs w:val="20"/>
          <w:lang w:val="hy-AM"/>
        </w:rPr>
        <w:t xml:space="preserve"> </w:t>
      </w:r>
      <w:r w:rsidRPr="00E823EB">
        <w:rPr>
          <w:rFonts w:ascii="GHEA Grapalat" w:hAnsi="GHEA Grapalat"/>
          <w:sz w:val="20"/>
          <w:szCs w:val="20"/>
          <w:lang w:val="hy-AM"/>
        </w:rPr>
        <w:t>Կանխիկ</w:t>
      </w:r>
      <w:r w:rsidRPr="00E823EB">
        <w:rPr>
          <w:rFonts w:ascii="GHEA Grapalat" w:hAnsi="GHEA Grapalat"/>
          <w:sz w:val="20"/>
          <w:szCs w:val="20"/>
          <w:lang w:val="af-ZA"/>
        </w:rPr>
        <w:t xml:space="preserve"> </w:t>
      </w:r>
      <w:r w:rsidRPr="00E823EB">
        <w:rPr>
          <w:rFonts w:ascii="GHEA Grapalat" w:hAnsi="GHEA Grapalat"/>
          <w:sz w:val="20"/>
          <w:szCs w:val="20"/>
          <w:lang w:val="hy-AM"/>
        </w:rPr>
        <w:t>փողի</w:t>
      </w:r>
      <w:r w:rsidRPr="00E823EB">
        <w:rPr>
          <w:rFonts w:ascii="GHEA Grapalat" w:hAnsi="GHEA Grapalat"/>
          <w:sz w:val="20"/>
          <w:szCs w:val="20"/>
          <w:lang w:val="af-ZA"/>
        </w:rPr>
        <w:t xml:space="preserve"> </w:t>
      </w:r>
      <w:r w:rsidRPr="00E823EB">
        <w:rPr>
          <w:rFonts w:ascii="GHEA Grapalat" w:hAnsi="GHEA Grapalat"/>
          <w:sz w:val="20"/>
          <w:szCs w:val="20"/>
          <w:lang w:val="hy-AM"/>
        </w:rPr>
        <w:t>ձևով</w:t>
      </w:r>
      <w:r w:rsidRPr="00E823EB">
        <w:rPr>
          <w:rFonts w:ascii="GHEA Grapalat" w:hAnsi="GHEA Grapalat"/>
          <w:sz w:val="20"/>
          <w:szCs w:val="20"/>
          <w:lang w:val="af-ZA"/>
        </w:rPr>
        <w:t xml:space="preserve"> </w:t>
      </w:r>
      <w:r w:rsidRPr="00E823EB">
        <w:rPr>
          <w:rFonts w:ascii="GHEA Grapalat" w:hAnsi="GHEA Grapalat"/>
          <w:sz w:val="20"/>
          <w:szCs w:val="20"/>
          <w:lang w:val="hy-AM"/>
        </w:rPr>
        <w:t>ներկայացված</w:t>
      </w:r>
      <w:r w:rsidRPr="00E823EB">
        <w:rPr>
          <w:rFonts w:ascii="GHEA Grapalat" w:hAnsi="GHEA Grapalat"/>
          <w:sz w:val="20"/>
          <w:szCs w:val="20"/>
          <w:lang w:val="af-ZA"/>
        </w:rPr>
        <w:t xml:space="preserve"> </w:t>
      </w:r>
      <w:r w:rsidRPr="00E823EB">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E823EB" w:rsidRDefault="00CF19D1" w:rsidP="00493DAD">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E823EB">
        <w:rPr>
          <w:rFonts w:ascii="GHEA Grapalat" w:hAnsi="GHEA Grapalat" w:cs="Sylfaen"/>
          <w:sz w:val="20"/>
          <w:szCs w:val="20"/>
          <w:lang w:val="af-ZA"/>
        </w:rPr>
        <w:t>:</w:t>
      </w:r>
    </w:p>
    <w:p w14:paraId="1B920C97" w14:textId="77777777" w:rsidR="0058356F" w:rsidRPr="00E823EB"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823EB">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E823EB" w:rsidRDefault="00501A05" w:rsidP="00501A05">
      <w:pPr>
        <w:ind w:firstLine="567"/>
        <w:jc w:val="both"/>
        <w:rPr>
          <w:rFonts w:ascii="GHEA Grapalat" w:hAnsi="GHEA Grapalat" w:cs="Arial"/>
          <w:sz w:val="20"/>
          <w:szCs w:val="20"/>
          <w:lang w:val="hy-AM"/>
        </w:rPr>
      </w:pPr>
      <w:r w:rsidRPr="00E823E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FE1059B" w:rsidR="00281740" w:rsidRPr="00E823EB" w:rsidRDefault="00281740" w:rsidP="00281740">
      <w:pPr>
        <w:ind w:firstLine="567"/>
        <w:jc w:val="both"/>
        <w:rPr>
          <w:rFonts w:ascii="GHEA Grapalat" w:hAnsi="GHEA Grapalat" w:cs="Sylfaen"/>
          <w:sz w:val="20"/>
          <w:szCs w:val="20"/>
          <w:vertAlign w:val="superscript"/>
          <w:lang w:val="hy-AM"/>
        </w:rPr>
      </w:pPr>
      <w:r w:rsidRPr="00E823EB">
        <w:rPr>
          <w:rFonts w:ascii="GHEA Grapalat" w:hAnsi="GHEA Grapalat" w:cs="Sylfaen"/>
          <w:sz w:val="20"/>
          <w:szCs w:val="20"/>
          <w:lang w:val="hy-AM"/>
        </w:rPr>
        <w:t>10.3. Պայմանագրի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ապահովման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չափը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կազմում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գնման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գնի</w:t>
      </w:r>
      <w:r w:rsidRPr="00E823EB">
        <w:rPr>
          <w:rFonts w:ascii="GHEA Grapalat" w:hAnsi="GHEA Grapalat" w:cs="Sylfaen"/>
          <w:sz w:val="20"/>
          <w:szCs w:val="20"/>
          <w:lang w:val="af-ZA"/>
        </w:rPr>
        <w:t xml:space="preserve"> 10  </w:t>
      </w:r>
      <w:r w:rsidRPr="00E823EB">
        <w:rPr>
          <w:rFonts w:ascii="GHEA Grapalat" w:hAnsi="GHEA Grapalat" w:cs="Sylfaen"/>
          <w:sz w:val="20"/>
          <w:szCs w:val="20"/>
          <w:lang w:val="hy-AM"/>
        </w:rPr>
        <w:t>տոկոսը:</w:t>
      </w:r>
      <w:r w:rsidR="00501A05" w:rsidRPr="00E823EB">
        <w:rPr>
          <w:rFonts w:ascii="GHEA Grapalat" w:hAnsi="GHEA Grapalat" w:cs="Sylfaen"/>
          <w:sz w:val="20"/>
          <w:szCs w:val="20"/>
          <w:lang w:val="hy-AM"/>
        </w:rPr>
        <w:t xml:space="preserve"> </w:t>
      </w:r>
      <w:r w:rsidR="00BE198C" w:rsidRPr="00E823EB">
        <w:rPr>
          <w:rFonts w:ascii="GHEA Grapalat" w:hAnsi="GHEA Grapalat" w:cs="Sylfaen"/>
          <w:sz w:val="20"/>
          <w:szCs w:val="20"/>
          <w:lang w:val="hy-AM"/>
        </w:rPr>
        <w:t xml:space="preserve">Եթե պայմանագրի նախագծով նախատեսված </w:t>
      </w:r>
      <w:r w:rsidR="00495E41" w:rsidRPr="00E823EB">
        <w:rPr>
          <w:rFonts w:ascii="GHEA Grapalat" w:hAnsi="GHEA Grapalat" w:cs="Sylfaen"/>
          <w:sz w:val="20"/>
          <w:szCs w:val="20"/>
          <w:lang w:val="hy-AM"/>
        </w:rPr>
        <w:t>ծառայությունների</w:t>
      </w:r>
      <w:r w:rsidR="00BE198C" w:rsidRPr="00E823E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23EB">
        <w:rPr>
          <w:rFonts w:ascii="GHEA Grapalat" w:hAnsi="GHEA Grapalat" w:cs="Sylfaen"/>
          <w:sz w:val="20"/>
          <w:szCs w:val="20"/>
          <w:lang w:val="hy-AM"/>
        </w:rPr>
        <w:t xml:space="preserve">Պայմանագրի ապահովումը ներկայացվում է </w:t>
      </w:r>
      <w:r w:rsidR="006A00DA" w:rsidRPr="00E823EB">
        <w:rPr>
          <w:rFonts w:ascii="GHEA Grapalat" w:hAnsi="GHEA Grapalat" w:cs="Sylfaen"/>
          <w:sz w:val="20"/>
          <w:szCs w:val="20"/>
          <w:lang w:val="hy-AM"/>
        </w:rPr>
        <w:t xml:space="preserve">միակողմանի հաստատված հայտարարության՝ տուժանքի (հավելված 5.1) </w:t>
      </w:r>
      <w:r w:rsidR="00361E09" w:rsidRPr="00E823EB">
        <w:rPr>
          <w:rFonts w:ascii="GHEA Grapalat" w:hAnsi="GHEA Grapalat" w:cs="Sylfaen"/>
          <w:sz w:val="20"/>
          <w:szCs w:val="20"/>
          <w:lang w:val="hy-AM"/>
        </w:rPr>
        <w:t>բանկերի</w:t>
      </w:r>
      <w:r w:rsidR="00361E09" w:rsidRPr="00E823EB">
        <w:rPr>
          <w:rFonts w:ascii="GHEA Grapalat" w:hAnsi="GHEA Grapalat" w:cs="Sylfaen"/>
          <w:sz w:val="20"/>
          <w:szCs w:val="20"/>
          <w:lang w:val="af-ZA"/>
        </w:rPr>
        <w:t xml:space="preserve"> </w:t>
      </w:r>
      <w:r w:rsidR="00361E09" w:rsidRPr="00E823EB">
        <w:rPr>
          <w:rFonts w:ascii="GHEA Grapalat" w:hAnsi="GHEA Grapalat" w:cs="Sylfaen"/>
          <w:sz w:val="20"/>
          <w:szCs w:val="20"/>
          <w:lang w:val="hy-AM"/>
        </w:rPr>
        <w:t>կողմից</w:t>
      </w:r>
      <w:r w:rsidR="00361E09" w:rsidRPr="00E823EB">
        <w:rPr>
          <w:rFonts w:ascii="GHEA Grapalat" w:hAnsi="GHEA Grapalat" w:cs="Sylfaen"/>
          <w:sz w:val="20"/>
          <w:szCs w:val="20"/>
          <w:lang w:val="af-ZA"/>
        </w:rPr>
        <w:t xml:space="preserve"> </w:t>
      </w:r>
      <w:r w:rsidR="00361E09" w:rsidRPr="00E823EB">
        <w:rPr>
          <w:rFonts w:ascii="GHEA Grapalat" w:hAnsi="GHEA Grapalat" w:cs="Sylfaen"/>
          <w:sz w:val="20"/>
          <w:szCs w:val="20"/>
          <w:lang w:val="hy-AM"/>
        </w:rPr>
        <w:t>տրամադրված</w:t>
      </w:r>
      <w:r w:rsidR="00361E09" w:rsidRPr="00E823EB">
        <w:rPr>
          <w:rFonts w:ascii="GHEA Grapalat" w:hAnsi="GHEA Grapalat" w:cs="Sylfaen"/>
          <w:sz w:val="20"/>
          <w:szCs w:val="20"/>
          <w:lang w:val="af-ZA"/>
        </w:rPr>
        <w:t xml:space="preserve"> </w:t>
      </w:r>
      <w:r w:rsidR="00361E09" w:rsidRPr="00E823EB">
        <w:rPr>
          <w:rFonts w:ascii="GHEA Grapalat" w:hAnsi="GHEA Grapalat" w:cs="Sylfaen"/>
          <w:sz w:val="20"/>
          <w:szCs w:val="20"/>
          <w:lang w:val="hy-AM"/>
        </w:rPr>
        <w:t>երաշխիքների</w:t>
      </w:r>
      <w:r w:rsidR="00361E09" w:rsidRPr="00E823EB">
        <w:rPr>
          <w:rFonts w:ascii="GHEA Grapalat" w:hAnsi="GHEA Grapalat" w:cs="Sylfaen"/>
          <w:sz w:val="20"/>
          <w:szCs w:val="20"/>
          <w:lang w:val="af-ZA"/>
        </w:rPr>
        <w:t xml:space="preserve"> </w:t>
      </w:r>
      <w:r w:rsidR="006A00DA" w:rsidRPr="00E823EB">
        <w:rPr>
          <w:rFonts w:ascii="GHEA Grapalat" w:hAnsi="GHEA Grapalat" w:cs="Sylfaen"/>
          <w:sz w:val="20"/>
          <w:szCs w:val="20"/>
          <w:lang w:val="hy-AM"/>
        </w:rPr>
        <w:t>կամ կանխիկ փողի ձևով</w:t>
      </w:r>
      <w:r w:rsidR="00501A05" w:rsidRPr="00E823EB">
        <w:rPr>
          <w:rFonts w:ascii="GHEA Grapalat" w:hAnsi="GHEA Grapalat" w:cs="Sylfaen"/>
          <w:sz w:val="20"/>
          <w:szCs w:val="20"/>
          <w:lang w:val="hy-AM"/>
        </w:rPr>
        <w:t>:</w:t>
      </w:r>
    </w:p>
    <w:p w14:paraId="38494843" w14:textId="77777777" w:rsidR="00BE198C" w:rsidRPr="00E823EB" w:rsidRDefault="00F562EA" w:rsidP="00B004E0">
      <w:pPr>
        <w:shd w:val="clear" w:color="auto" w:fill="FFFFFF"/>
        <w:ind w:firstLine="375"/>
        <w:jc w:val="both"/>
        <w:rPr>
          <w:rFonts w:ascii="GHEA Grapalat" w:hAnsi="GHEA Grapalat" w:cs="Sylfaen"/>
          <w:sz w:val="20"/>
          <w:szCs w:val="20"/>
          <w:lang w:val="hy-AM"/>
        </w:rPr>
      </w:pPr>
      <w:r w:rsidRPr="00E823E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823E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FC415D" w:rsidRPr="00E823EB">
        <w:rPr>
          <w:rFonts w:ascii="GHEA Grapalat" w:hAnsi="GHEA Grapalat" w:cs="Sylfaen"/>
          <w:sz w:val="20"/>
          <w:szCs w:val="20"/>
          <w:lang w:val="hy-AM"/>
        </w:rPr>
        <w:lastRenderedPageBreak/>
        <w:t>ապահովում ներկայացվելու դեպքում դրա գումարը հաշվարկվում է</w:t>
      </w:r>
      <w:r w:rsidR="00BE198C" w:rsidRPr="00E823E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E823EB">
        <w:rPr>
          <w:rFonts w:ascii="GHEA Grapalat" w:hAnsi="GHEA Grapalat"/>
          <w:sz w:val="20"/>
          <w:szCs w:val="20"/>
          <w:lang w:val="hy-AM"/>
        </w:rPr>
        <w:t xml:space="preserve"> </w:t>
      </w:r>
    </w:p>
    <w:p w14:paraId="5C5B4D78" w14:textId="77777777" w:rsidR="00281740" w:rsidRPr="00E823EB" w:rsidRDefault="00281740" w:rsidP="00281740">
      <w:pPr>
        <w:ind w:firstLine="567"/>
        <w:jc w:val="both"/>
        <w:rPr>
          <w:rFonts w:ascii="GHEA Grapalat" w:hAnsi="GHEA Grapalat"/>
          <w:sz w:val="20"/>
          <w:szCs w:val="20"/>
          <w:lang w:val="hy-AM"/>
        </w:rPr>
      </w:pPr>
      <w:r w:rsidRPr="00E823E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23EB">
        <w:rPr>
          <w:rFonts w:ascii="GHEA Grapalat" w:hAnsi="GHEA Grapalat" w:cs="Sylfaen"/>
          <w:sz w:val="20"/>
          <w:szCs w:val="20"/>
          <w:lang w:val="hy-AM"/>
        </w:rPr>
        <w:t xml:space="preserve">ամբողջական կատարման վերջին օրվան հաջորդող </w:t>
      </w:r>
      <w:r w:rsidR="00DB10F0" w:rsidRPr="00E823EB">
        <w:rPr>
          <w:rFonts w:ascii="GHEA Grapalat" w:hAnsi="GHEA Grapalat" w:cs="Sylfaen"/>
          <w:sz w:val="20"/>
          <w:szCs w:val="20"/>
          <w:lang w:val="hy-AM"/>
        </w:rPr>
        <w:t>9</w:t>
      </w:r>
      <w:r w:rsidRPr="00E823EB">
        <w:rPr>
          <w:rFonts w:ascii="GHEA Grapalat" w:hAnsi="GHEA Grapalat" w:cs="Sylfaen"/>
          <w:sz w:val="20"/>
          <w:szCs w:val="20"/>
          <w:lang w:val="hy-AM"/>
        </w:rPr>
        <w:t xml:space="preserve">0-րդ </w:t>
      </w:r>
      <w:r w:rsidR="00A558B9" w:rsidRPr="00E823EB">
        <w:rPr>
          <w:rFonts w:ascii="GHEA Grapalat" w:hAnsi="GHEA Grapalat" w:cs="Sylfaen"/>
          <w:sz w:val="20"/>
          <w:szCs w:val="20"/>
          <w:lang w:val="hy-AM"/>
        </w:rPr>
        <w:t>աշխատանքային</w:t>
      </w:r>
      <w:r w:rsidRPr="00E823EB">
        <w:rPr>
          <w:rFonts w:ascii="GHEA Grapalat" w:hAnsi="GHEA Grapalat" w:cs="Sylfaen"/>
          <w:sz w:val="20"/>
          <w:szCs w:val="20"/>
          <w:lang w:val="hy-AM"/>
        </w:rPr>
        <w:t xml:space="preserve"> օրը ներառյալ:</w:t>
      </w:r>
      <w:r w:rsidRPr="00E823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E823EB" w:rsidRDefault="00281740" w:rsidP="00281740">
      <w:pPr>
        <w:ind w:firstLine="567"/>
        <w:jc w:val="both"/>
        <w:rPr>
          <w:rFonts w:ascii="GHEA Grapalat" w:hAnsi="GHEA Grapalat" w:cs="Arial"/>
          <w:sz w:val="20"/>
          <w:szCs w:val="20"/>
          <w:lang w:val="hy-AM"/>
        </w:rPr>
      </w:pPr>
      <w:r w:rsidRPr="00E823EB">
        <w:rPr>
          <w:rFonts w:ascii="GHEA Grapalat" w:hAnsi="GHEA Grapalat"/>
          <w:sz w:val="20"/>
          <w:szCs w:val="20"/>
          <w:lang w:val="hy-AM"/>
        </w:rPr>
        <w:t>Կանխիկ</w:t>
      </w:r>
      <w:r w:rsidRPr="00E823EB">
        <w:rPr>
          <w:rFonts w:ascii="GHEA Grapalat" w:hAnsi="GHEA Grapalat"/>
          <w:sz w:val="20"/>
          <w:szCs w:val="20"/>
          <w:lang w:val="af-ZA"/>
        </w:rPr>
        <w:t xml:space="preserve"> </w:t>
      </w:r>
      <w:r w:rsidRPr="00E823EB">
        <w:rPr>
          <w:rFonts w:ascii="GHEA Grapalat" w:hAnsi="GHEA Grapalat"/>
          <w:sz w:val="20"/>
          <w:szCs w:val="20"/>
          <w:lang w:val="hy-AM"/>
        </w:rPr>
        <w:t>փողի</w:t>
      </w:r>
      <w:r w:rsidRPr="00E823EB">
        <w:rPr>
          <w:rFonts w:ascii="GHEA Grapalat" w:hAnsi="GHEA Grapalat"/>
          <w:sz w:val="20"/>
          <w:szCs w:val="20"/>
          <w:lang w:val="af-ZA"/>
        </w:rPr>
        <w:t xml:space="preserve"> </w:t>
      </w:r>
      <w:r w:rsidRPr="00E823EB">
        <w:rPr>
          <w:rFonts w:ascii="GHEA Grapalat" w:hAnsi="GHEA Grapalat"/>
          <w:sz w:val="20"/>
          <w:szCs w:val="20"/>
          <w:lang w:val="hy-AM"/>
        </w:rPr>
        <w:t>ձևով</w:t>
      </w:r>
      <w:r w:rsidRPr="00E823EB">
        <w:rPr>
          <w:rFonts w:ascii="GHEA Grapalat" w:hAnsi="GHEA Grapalat"/>
          <w:sz w:val="20"/>
          <w:szCs w:val="20"/>
          <w:lang w:val="af-ZA"/>
        </w:rPr>
        <w:t xml:space="preserve"> </w:t>
      </w:r>
      <w:r w:rsidRPr="00E823EB">
        <w:rPr>
          <w:rFonts w:ascii="GHEA Grapalat" w:hAnsi="GHEA Grapalat"/>
          <w:sz w:val="20"/>
          <w:szCs w:val="20"/>
          <w:lang w:val="hy-AM"/>
        </w:rPr>
        <w:t>ներկայացված</w:t>
      </w:r>
      <w:r w:rsidRPr="00E823EB">
        <w:rPr>
          <w:rFonts w:ascii="GHEA Grapalat" w:hAnsi="GHEA Grapalat"/>
          <w:sz w:val="20"/>
          <w:szCs w:val="20"/>
          <w:lang w:val="af-ZA"/>
        </w:rPr>
        <w:t xml:space="preserve"> </w:t>
      </w:r>
      <w:r w:rsidRPr="00E823E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E823EB" w:rsidRDefault="00281740" w:rsidP="007C2603">
      <w:pPr>
        <w:ind w:firstLine="567"/>
        <w:jc w:val="both"/>
        <w:rPr>
          <w:rFonts w:ascii="GHEA Grapalat" w:hAnsi="GHEA Grapalat" w:cs="Arial"/>
          <w:sz w:val="20"/>
          <w:szCs w:val="20"/>
          <w:lang w:val="hy-AM"/>
        </w:rPr>
      </w:pPr>
      <w:r w:rsidRPr="00E823EB">
        <w:rPr>
          <w:rFonts w:ascii="GHEA Grapalat" w:hAnsi="GHEA Grapalat" w:cs="Sylfaen"/>
          <w:sz w:val="20"/>
          <w:szCs w:val="20"/>
          <w:lang w:val="hy-AM"/>
        </w:rPr>
        <w:t xml:space="preserve">10.4 </w:t>
      </w:r>
      <w:r w:rsidR="00441C20" w:rsidRPr="00E823EB">
        <w:rPr>
          <w:rFonts w:ascii="GHEA Grapalat" w:hAnsi="GHEA Grapalat" w:cs="Arial"/>
          <w:sz w:val="20"/>
          <w:szCs w:val="20"/>
          <w:lang w:val="hy-AM"/>
        </w:rPr>
        <w:t>Ե</w:t>
      </w:r>
      <w:r w:rsidR="00F96621" w:rsidRPr="00E823EB">
        <w:rPr>
          <w:rFonts w:ascii="GHEA Grapalat" w:hAnsi="GHEA Grapalat" w:cs="Arial"/>
          <w:sz w:val="20"/>
          <w:szCs w:val="20"/>
          <w:lang w:val="hy-AM"/>
        </w:rPr>
        <w:t>թե</w:t>
      </w:r>
      <w:r w:rsidRPr="00E823EB">
        <w:rPr>
          <w:rFonts w:ascii="GHEA Grapalat" w:hAnsi="GHEA Grapalat" w:cs="Arial"/>
          <w:sz w:val="20"/>
          <w:szCs w:val="20"/>
          <w:lang w:val="hy-AM"/>
        </w:rPr>
        <w:t xml:space="preserve"> </w:t>
      </w:r>
      <w:r w:rsidR="00F96621" w:rsidRPr="00E823E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823EB">
        <w:rPr>
          <w:rFonts w:ascii="GHEA Grapalat" w:hAnsi="GHEA Grapalat" w:cs="Arial"/>
          <w:sz w:val="20"/>
          <w:szCs w:val="20"/>
          <w:lang w:val="hy-AM"/>
        </w:rPr>
        <w:t xml:space="preserve">որակավորման և պայմանագրի ապահովումները ներկայացվում են </w:t>
      </w:r>
      <w:r w:rsidR="00F96621" w:rsidRPr="00E823E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E823EB">
        <w:rPr>
          <w:rFonts w:ascii="GHEA Grapalat" w:hAnsi="GHEA Grapalat" w:cs="Arial"/>
          <w:sz w:val="20"/>
          <w:szCs w:val="20"/>
          <w:lang w:val="hy-AM"/>
        </w:rPr>
        <w:t>՝</w:t>
      </w:r>
      <w:r w:rsidR="00F96621" w:rsidRPr="00E823EB">
        <w:rPr>
          <w:rFonts w:ascii="GHEA Grapalat" w:hAnsi="GHEA Grapalat" w:cs="Arial"/>
          <w:sz w:val="20"/>
          <w:szCs w:val="20"/>
          <w:lang w:val="hy-AM"/>
        </w:rPr>
        <w:t xml:space="preserve"> </w:t>
      </w:r>
      <w:r w:rsidR="00543250" w:rsidRPr="00E823EB">
        <w:rPr>
          <w:rFonts w:ascii="GHEA Grapalat" w:hAnsi="GHEA Grapalat" w:cs="Arial"/>
          <w:sz w:val="20"/>
          <w:szCs w:val="20"/>
          <w:lang w:val="hy-AM"/>
        </w:rPr>
        <w:t xml:space="preserve">նախատեսված ֆինանսական միջոցները գերազանցում են </w:t>
      </w:r>
      <w:r w:rsidR="00FC415D" w:rsidRPr="00E823EB">
        <w:rPr>
          <w:rFonts w:ascii="GHEA Grapalat" w:hAnsi="GHEA Grapalat" w:cs="Arial"/>
          <w:sz w:val="20"/>
          <w:szCs w:val="20"/>
          <w:lang w:val="hy-AM"/>
        </w:rPr>
        <w:t>25</w:t>
      </w:r>
      <w:r w:rsidR="00543250" w:rsidRPr="00E823EB">
        <w:rPr>
          <w:rFonts w:ascii="GHEA Grapalat" w:hAnsi="GHEA Grapalat" w:cs="Arial"/>
          <w:sz w:val="20"/>
          <w:szCs w:val="20"/>
          <w:lang w:val="hy-AM"/>
        </w:rPr>
        <w:t xml:space="preserve"> մլն. ՀՀ դրամը, սակայն պայմանագրի ամբողջական կատ</w:t>
      </w:r>
      <w:r w:rsidR="007C2603" w:rsidRPr="00E823EB">
        <w:rPr>
          <w:rFonts w:ascii="GHEA Grapalat" w:hAnsi="GHEA Grapalat" w:cs="Arial"/>
          <w:sz w:val="20"/>
          <w:szCs w:val="20"/>
          <w:lang w:val="hy-AM"/>
        </w:rPr>
        <w:t>արման համար հետագայում ևս պահան</w:t>
      </w:r>
      <w:r w:rsidR="00543250" w:rsidRPr="00E823EB">
        <w:rPr>
          <w:rFonts w:ascii="GHEA Grapalat" w:hAnsi="GHEA Grapalat" w:cs="Arial"/>
          <w:sz w:val="20"/>
          <w:szCs w:val="20"/>
          <w:lang w:val="hy-AM"/>
        </w:rPr>
        <w:t>ջվում են ֆինանսական միջոցներ, ապա պայմանագրի</w:t>
      </w:r>
      <w:r w:rsidR="00FC415D" w:rsidRPr="00E823EB">
        <w:rPr>
          <w:rFonts w:ascii="GHEA Grapalat" w:hAnsi="GHEA Grapalat" w:cs="Arial"/>
          <w:sz w:val="20"/>
          <w:szCs w:val="20"/>
          <w:lang w:val="hy-AM"/>
        </w:rPr>
        <w:t xml:space="preserve"> և որակավորման</w:t>
      </w:r>
      <w:r w:rsidR="00543250" w:rsidRPr="00E823EB">
        <w:rPr>
          <w:rFonts w:ascii="GHEA Grapalat" w:hAnsi="GHEA Grapalat" w:cs="Arial"/>
          <w:sz w:val="20"/>
          <w:szCs w:val="20"/>
          <w:lang w:val="hy-AM"/>
        </w:rPr>
        <w:t xml:space="preserve"> ապահովում</w:t>
      </w:r>
      <w:r w:rsidR="00FC415D" w:rsidRPr="00E823EB">
        <w:rPr>
          <w:rFonts w:ascii="GHEA Grapalat" w:hAnsi="GHEA Grapalat" w:cs="Arial"/>
          <w:sz w:val="20"/>
          <w:szCs w:val="20"/>
          <w:lang w:val="hy-AM"/>
        </w:rPr>
        <w:t>ներ</w:t>
      </w:r>
      <w:r w:rsidR="00543250" w:rsidRPr="00E823EB">
        <w:rPr>
          <w:rFonts w:ascii="GHEA Grapalat" w:hAnsi="GHEA Grapalat" w:cs="Arial"/>
          <w:sz w:val="20"/>
          <w:szCs w:val="20"/>
          <w:lang w:val="hy-AM"/>
        </w:rPr>
        <w:t xml:space="preserve">ը, հատկացված ֆինանսական միջոցների մասով, ներկայացվում </w:t>
      </w:r>
      <w:r w:rsidR="00FC415D" w:rsidRPr="00E823EB">
        <w:rPr>
          <w:rFonts w:ascii="GHEA Grapalat" w:hAnsi="GHEA Grapalat" w:cs="Arial"/>
          <w:sz w:val="20"/>
          <w:szCs w:val="20"/>
          <w:lang w:val="hy-AM"/>
        </w:rPr>
        <w:t>են</w:t>
      </w:r>
      <w:r w:rsidR="00696A2F" w:rsidRPr="00E823EB">
        <w:rPr>
          <w:rFonts w:ascii="GHEA Grapalat" w:hAnsi="GHEA Grapalat" w:cs="Arial"/>
          <w:sz w:val="20"/>
          <w:szCs w:val="20"/>
          <w:lang w:val="hy-AM"/>
        </w:rPr>
        <w:t xml:space="preserve"> </w:t>
      </w:r>
      <w:r w:rsidR="00BE198C" w:rsidRPr="00E823EB">
        <w:rPr>
          <w:rFonts w:ascii="GHEA Grapalat" w:hAnsi="GHEA Grapalat" w:cs="Arial"/>
          <w:sz w:val="20"/>
          <w:szCs w:val="20"/>
          <w:lang w:val="hy-AM"/>
        </w:rPr>
        <w:t xml:space="preserve">բանկային </w:t>
      </w:r>
      <w:r w:rsidR="00543250" w:rsidRPr="00E823E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E823EB" w:rsidRDefault="00030D40"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10</w:t>
      </w:r>
      <w:r w:rsidR="005162B1" w:rsidRPr="00E823EB">
        <w:rPr>
          <w:rFonts w:ascii="GHEA Grapalat" w:hAnsi="GHEA Grapalat" w:cs="Sylfaen"/>
          <w:sz w:val="20"/>
          <w:szCs w:val="20"/>
          <w:lang w:val="af-ZA"/>
        </w:rPr>
        <w:t>.</w:t>
      </w:r>
      <w:r w:rsidR="00F02DBC" w:rsidRPr="00E823EB">
        <w:rPr>
          <w:rFonts w:ascii="GHEA Grapalat" w:hAnsi="GHEA Grapalat" w:cs="Sylfaen"/>
          <w:sz w:val="20"/>
          <w:szCs w:val="20"/>
          <w:lang w:val="af-ZA"/>
        </w:rPr>
        <w:t>6</w:t>
      </w:r>
      <w:r w:rsidR="00D93027" w:rsidRPr="00E823EB">
        <w:rPr>
          <w:rFonts w:ascii="GHEA Grapalat" w:hAnsi="GHEA Grapalat" w:cs="Sylfaen"/>
          <w:sz w:val="20"/>
          <w:szCs w:val="20"/>
          <w:lang w:val="af-ZA"/>
        </w:rPr>
        <w:t xml:space="preserve"> </w:t>
      </w:r>
      <w:r w:rsidR="00F02DBC" w:rsidRPr="00E823E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E823EB"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823EB">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E823EB" w:rsidRDefault="00A04C67" w:rsidP="00EF3662">
      <w:pPr>
        <w:ind w:firstLine="567"/>
        <w:jc w:val="both"/>
        <w:rPr>
          <w:rFonts w:ascii="GHEA Grapalat" w:hAnsi="GHEA Grapalat" w:cs="Sylfaen"/>
          <w:sz w:val="20"/>
          <w:szCs w:val="20"/>
          <w:lang w:val="af-ZA"/>
        </w:rPr>
      </w:pPr>
    </w:p>
    <w:p w14:paraId="6647F146" w14:textId="77777777" w:rsidR="00096865" w:rsidRPr="00E823EB" w:rsidRDefault="008D5016" w:rsidP="00EF3662">
      <w:pPr>
        <w:jc w:val="center"/>
        <w:rPr>
          <w:rFonts w:ascii="GHEA Grapalat" w:hAnsi="GHEA Grapalat" w:cs="Arial"/>
          <w:b/>
          <w:sz w:val="20"/>
          <w:szCs w:val="20"/>
          <w:lang w:val="af-ZA"/>
        </w:rPr>
      </w:pPr>
      <w:r w:rsidRPr="00E823EB">
        <w:rPr>
          <w:rFonts w:ascii="GHEA Grapalat" w:hAnsi="GHEA Grapalat"/>
          <w:b/>
          <w:sz w:val="20"/>
          <w:szCs w:val="20"/>
          <w:lang w:val="af-ZA"/>
        </w:rPr>
        <w:t>1</w:t>
      </w:r>
      <w:r w:rsidR="00030D40" w:rsidRPr="00E823EB">
        <w:rPr>
          <w:rFonts w:ascii="GHEA Grapalat" w:hAnsi="GHEA Grapalat"/>
          <w:b/>
          <w:sz w:val="20"/>
          <w:szCs w:val="20"/>
          <w:lang w:val="af-ZA"/>
        </w:rPr>
        <w:t>1</w:t>
      </w:r>
      <w:r w:rsidRPr="00E823EB">
        <w:rPr>
          <w:rFonts w:ascii="GHEA Grapalat" w:hAnsi="GHEA Grapalat"/>
          <w:b/>
          <w:sz w:val="20"/>
          <w:szCs w:val="20"/>
          <w:lang w:val="af-ZA"/>
        </w:rPr>
        <w:t xml:space="preserve">. </w:t>
      </w:r>
      <w:r w:rsidRPr="00E823EB">
        <w:rPr>
          <w:rFonts w:ascii="GHEA Grapalat" w:hAnsi="GHEA Grapalat" w:cs="Sylfaen"/>
          <w:b/>
          <w:sz w:val="20"/>
          <w:szCs w:val="20"/>
          <w:lang w:val="af-ZA"/>
        </w:rPr>
        <w:t>ԸՆԹԱՑԱԿԱՐԳԸ</w:t>
      </w:r>
      <w:r w:rsidRPr="00E823EB">
        <w:rPr>
          <w:rFonts w:ascii="GHEA Grapalat" w:hAnsi="GHEA Grapalat" w:cs="Arial"/>
          <w:b/>
          <w:sz w:val="20"/>
          <w:szCs w:val="20"/>
          <w:lang w:val="af-ZA"/>
        </w:rPr>
        <w:t xml:space="preserve"> </w:t>
      </w:r>
      <w:r w:rsidRPr="00E823EB">
        <w:rPr>
          <w:rFonts w:ascii="GHEA Grapalat" w:hAnsi="GHEA Grapalat" w:cs="Sylfaen"/>
          <w:b/>
          <w:sz w:val="20"/>
          <w:szCs w:val="20"/>
          <w:lang w:val="af-ZA"/>
        </w:rPr>
        <w:t>ՉԿԱՅԱՑԱԾ</w:t>
      </w:r>
      <w:r w:rsidRPr="00E823EB">
        <w:rPr>
          <w:rFonts w:ascii="GHEA Grapalat" w:hAnsi="GHEA Grapalat" w:cs="Arial"/>
          <w:b/>
          <w:sz w:val="20"/>
          <w:szCs w:val="20"/>
          <w:lang w:val="af-ZA"/>
        </w:rPr>
        <w:t xml:space="preserve"> </w:t>
      </w:r>
      <w:r w:rsidRPr="00E823EB">
        <w:rPr>
          <w:rFonts w:ascii="GHEA Grapalat" w:hAnsi="GHEA Grapalat" w:cs="Sylfaen"/>
          <w:b/>
          <w:sz w:val="20"/>
          <w:szCs w:val="20"/>
          <w:lang w:val="af-ZA"/>
        </w:rPr>
        <w:t>ՀԱՅՏԱՐԱՐԵԼԸ</w:t>
      </w:r>
    </w:p>
    <w:p w14:paraId="710009CE" w14:textId="77777777" w:rsidR="00096865" w:rsidRPr="00E823EB" w:rsidRDefault="00096865" w:rsidP="00EF3662">
      <w:pPr>
        <w:jc w:val="center"/>
        <w:rPr>
          <w:rFonts w:ascii="GHEA Grapalat" w:hAnsi="GHEA Grapalat"/>
          <w:b/>
          <w:sz w:val="20"/>
          <w:szCs w:val="20"/>
          <w:lang w:val="af-ZA"/>
        </w:rPr>
      </w:pPr>
    </w:p>
    <w:p w14:paraId="29851BF3"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sz w:val="20"/>
          <w:szCs w:val="20"/>
          <w:lang w:val="af-ZA"/>
        </w:rPr>
        <w:t>1</w:t>
      </w:r>
      <w:r w:rsidR="00030D40" w:rsidRPr="00E823EB">
        <w:rPr>
          <w:rFonts w:ascii="GHEA Grapalat" w:hAnsi="GHEA Grapalat"/>
          <w:sz w:val="20"/>
          <w:szCs w:val="20"/>
          <w:lang w:val="af-ZA"/>
        </w:rPr>
        <w:t>1</w:t>
      </w:r>
      <w:r w:rsidRPr="00E823EB">
        <w:rPr>
          <w:rFonts w:ascii="GHEA Grapalat" w:hAnsi="GHEA Grapalat"/>
          <w:sz w:val="20"/>
          <w:szCs w:val="20"/>
          <w:lang w:val="af-ZA"/>
        </w:rPr>
        <w:t>.</w:t>
      </w:r>
      <w:r w:rsidRPr="00E823EB">
        <w:rPr>
          <w:rFonts w:ascii="GHEA Grapalat" w:hAnsi="GHEA Grapalat" w:cs="Sylfaen"/>
          <w:sz w:val="20"/>
          <w:szCs w:val="20"/>
          <w:lang w:val="af-ZA"/>
        </w:rPr>
        <w:t xml:space="preserve">1 </w:t>
      </w:r>
      <w:r w:rsidRPr="00E823EB">
        <w:rPr>
          <w:rFonts w:ascii="GHEA Grapalat" w:hAnsi="GHEA Grapalat" w:cs="Sylfaen"/>
          <w:sz w:val="20"/>
          <w:szCs w:val="20"/>
          <w:lang w:val="ru-RU"/>
        </w:rPr>
        <w:t>Օրենքի</w:t>
      </w:r>
      <w:r w:rsidRPr="00E823EB">
        <w:rPr>
          <w:rFonts w:ascii="GHEA Grapalat" w:hAnsi="GHEA Grapalat" w:cs="Sylfaen"/>
          <w:sz w:val="20"/>
          <w:szCs w:val="20"/>
          <w:lang w:val="af-ZA"/>
        </w:rPr>
        <w:t xml:space="preserve"> 3</w:t>
      </w:r>
      <w:r w:rsidR="00A747D4" w:rsidRPr="00E823EB">
        <w:rPr>
          <w:rFonts w:ascii="GHEA Grapalat" w:hAnsi="GHEA Grapalat" w:cs="Sylfaen"/>
          <w:sz w:val="20"/>
          <w:szCs w:val="20"/>
          <w:lang w:val="af-ZA"/>
        </w:rPr>
        <w:t>7</w:t>
      </w:r>
      <w:r w:rsidRPr="00E823EB">
        <w:rPr>
          <w:rFonts w:ascii="GHEA Grapalat" w:hAnsi="GHEA Grapalat" w:cs="Sylfaen"/>
          <w:sz w:val="20"/>
          <w:szCs w:val="20"/>
          <w:lang w:val="af-ZA"/>
        </w:rPr>
        <w:t>-</w:t>
      </w:r>
      <w:r w:rsidRPr="00E823EB">
        <w:rPr>
          <w:rFonts w:ascii="GHEA Grapalat" w:hAnsi="GHEA Grapalat" w:cs="Sylfaen"/>
          <w:sz w:val="20"/>
          <w:szCs w:val="20"/>
          <w:lang w:val="ru-RU"/>
        </w:rPr>
        <w:t>րդ</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հոդվածի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համաձայն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հանձնաժողովը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սույն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ընթացակարգը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չկայացած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հայտարարում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եթե</w:t>
      </w:r>
      <w:r w:rsidRPr="00E823EB">
        <w:rPr>
          <w:rFonts w:ascii="GHEA Grapalat" w:hAnsi="GHEA Grapalat" w:cs="Sylfaen"/>
          <w:sz w:val="20"/>
          <w:szCs w:val="20"/>
          <w:lang w:val="af-ZA"/>
        </w:rPr>
        <w:t>`</w:t>
      </w:r>
    </w:p>
    <w:p w14:paraId="728DF358"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 </w:t>
      </w:r>
      <w:r w:rsidRPr="00E823EB">
        <w:rPr>
          <w:rFonts w:ascii="GHEA Grapalat" w:hAnsi="GHEA Grapalat" w:cs="Sylfaen"/>
          <w:sz w:val="20"/>
          <w:szCs w:val="20"/>
          <w:lang w:val="ru-RU"/>
        </w:rPr>
        <w:t>հայտերից</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ոչ</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մեկը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համապատասխանում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հրավերի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պայմաններին</w:t>
      </w:r>
      <w:r w:rsidRPr="00E823EB">
        <w:rPr>
          <w:rFonts w:ascii="GHEA Grapalat" w:hAnsi="GHEA Grapalat" w:cs="Sylfaen"/>
          <w:sz w:val="20"/>
          <w:szCs w:val="20"/>
          <w:lang w:val="af-ZA"/>
        </w:rPr>
        <w:t>.</w:t>
      </w:r>
    </w:p>
    <w:p w14:paraId="4ABD6E67" w14:textId="4A4AB0C4" w:rsidR="00096865" w:rsidRPr="00E823EB" w:rsidRDefault="00096865" w:rsidP="00EF3662">
      <w:pPr>
        <w:ind w:firstLine="567"/>
        <w:jc w:val="both"/>
        <w:rPr>
          <w:rFonts w:ascii="GHEA Grapalat" w:hAnsi="GHEA Grapalat" w:cs="Sylfaen"/>
          <w:sz w:val="20"/>
          <w:szCs w:val="20"/>
          <w:vertAlign w:val="superscript"/>
          <w:lang w:val="af-ZA"/>
        </w:rPr>
      </w:pPr>
      <w:r w:rsidRPr="00E823EB">
        <w:rPr>
          <w:rFonts w:ascii="GHEA Grapalat" w:hAnsi="GHEA Grapalat" w:cs="Sylfaen"/>
          <w:sz w:val="20"/>
          <w:szCs w:val="20"/>
          <w:lang w:val="af-ZA"/>
        </w:rPr>
        <w:t xml:space="preserve">2) </w:t>
      </w:r>
      <w:proofErr w:type="spellStart"/>
      <w:r w:rsidRPr="00E823EB">
        <w:rPr>
          <w:rFonts w:ascii="GHEA Grapalat" w:hAnsi="GHEA Grapalat" w:cs="Sylfaen"/>
          <w:sz w:val="20"/>
          <w:szCs w:val="20"/>
          <w:lang w:val="ru-RU"/>
        </w:rPr>
        <w:t>դադարում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գոյություն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ունենալ</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գնման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պահանջը</w:t>
      </w:r>
      <w:proofErr w:type="spellEnd"/>
      <w:r w:rsidR="00FF0FE2" w:rsidRPr="00E823EB">
        <w:rPr>
          <w:rFonts w:ascii="GHEA Grapalat" w:hAnsi="GHEA Grapalat" w:cs="Sylfaen"/>
          <w:sz w:val="20"/>
          <w:szCs w:val="20"/>
          <w:lang w:val="hy-AM"/>
        </w:rPr>
        <w:t>: Ընդ որում պ</w:t>
      </w:r>
      <w:proofErr w:type="spellStart"/>
      <w:r w:rsidR="00FF0FE2" w:rsidRPr="00E823EB">
        <w:rPr>
          <w:rFonts w:ascii="GHEA Grapalat" w:hAnsi="GHEA Grapalat" w:cs="Sylfaen"/>
          <w:sz w:val="20"/>
          <w:szCs w:val="20"/>
          <w:lang w:val="ru-RU"/>
        </w:rPr>
        <w:t>ետության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համայնքների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կարիքների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համար</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կազմակերպված</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գնման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ընթացակարգը</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կարող</w:t>
      </w:r>
      <w:proofErr w:type="spellEnd"/>
      <w:r w:rsidR="00FF0FE2" w:rsidRPr="00E823EB">
        <w:rPr>
          <w:rFonts w:ascii="GHEA Grapalat" w:hAnsi="GHEA Grapalat" w:cs="Sylfaen"/>
          <w:sz w:val="20"/>
          <w:szCs w:val="20"/>
          <w:lang w:val="af-ZA"/>
        </w:rPr>
        <w:t xml:space="preserve"> </w:t>
      </w:r>
      <w:r w:rsidR="00FF0FE2" w:rsidRPr="00E823EB">
        <w:rPr>
          <w:rFonts w:ascii="GHEA Grapalat" w:hAnsi="GHEA Grapalat" w:cs="Sylfaen"/>
          <w:sz w:val="20"/>
          <w:szCs w:val="20"/>
          <w:lang w:val="ru-RU"/>
        </w:rPr>
        <w:t>է</w:t>
      </w:r>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ամբողջությամբ</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մասնակի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չկայացած</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հայտարարվել</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համապատասխանաբար</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Հայաստանի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Հանրապետության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կառավարության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համայնքի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ավագանու</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այլ</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պատվիրատուների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դեպքում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ընդհանուր</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կառավարումն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իրականացնող</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լիազորված</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մարմնի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ղեկավարի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իսկ</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հիմնադրամների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դեպքում</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հոգաբարձուների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խորհրդի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որոշման</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հիման</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վրա</w:t>
      </w:r>
      <w:proofErr w:type="spellEnd"/>
      <w:r w:rsidR="00FF0FE2" w:rsidRPr="00E823EB">
        <w:rPr>
          <w:rFonts w:ascii="GHEA Grapalat" w:hAnsi="GHEA Grapalat" w:cs="Sylfaen"/>
          <w:sz w:val="20"/>
          <w:szCs w:val="20"/>
          <w:lang w:val="hy-AM"/>
        </w:rPr>
        <w:t>:</w:t>
      </w:r>
    </w:p>
    <w:p w14:paraId="604153F0"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3) </w:t>
      </w:r>
      <w:r w:rsidRPr="00E823EB">
        <w:rPr>
          <w:rFonts w:ascii="GHEA Grapalat" w:hAnsi="GHEA Grapalat" w:cs="Sylfaen"/>
          <w:sz w:val="20"/>
          <w:szCs w:val="20"/>
          <w:lang w:val="hy-AM"/>
        </w:rPr>
        <w:t>ոչ</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հայտ</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ներկայացվել</w:t>
      </w:r>
      <w:r w:rsidRPr="00E823EB">
        <w:rPr>
          <w:rFonts w:ascii="GHEA Grapalat" w:hAnsi="GHEA Grapalat" w:cs="Sylfaen"/>
          <w:sz w:val="20"/>
          <w:szCs w:val="20"/>
          <w:lang w:val="af-ZA"/>
        </w:rPr>
        <w:t>.</w:t>
      </w:r>
    </w:p>
    <w:p w14:paraId="453DF4F4"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4) </w:t>
      </w:r>
      <w:r w:rsidRPr="00E823EB">
        <w:rPr>
          <w:rFonts w:ascii="GHEA Grapalat" w:hAnsi="GHEA Grapalat" w:cs="Sylfaen"/>
          <w:sz w:val="20"/>
          <w:szCs w:val="20"/>
          <w:lang w:val="ru-RU"/>
        </w:rPr>
        <w:t>պայմանագիր</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կնքվում</w:t>
      </w:r>
      <w:r w:rsidR="004D5671" w:rsidRPr="00E823EB">
        <w:rPr>
          <w:rFonts w:ascii="GHEA Grapalat" w:hAnsi="GHEA Grapalat" w:cs="Sylfaen"/>
          <w:sz w:val="20"/>
          <w:szCs w:val="20"/>
          <w:lang w:val="ru-RU"/>
        </w:rPr>
        <w:t>։</w:t>
      </w:r>
    </w:p>
    <w:p w14:paraId="74EB1B84" w14:textId="77777777" w:rsidR="00CA1C11" w:rsidRPr="00E823EB" w:rsidRDefault="00731D26"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1</w:t>
      </w:r>
      <w:r w:rsidR="00030D40" w:rsidRPr="00E823EB">
        <w:rPr>
          <w:rFonts w:ascii="GHEA Grapalat" w:hAnsi="GHEA Grapalat" w:cs="Sylfaen"/>
          <w:sz w:val="20"/>
          <w:szCs w:val="20"/>
          <w:lang w:val="af-ZA"/>
        </w:rPr>
        <w:t>1</w:t>
      </w:r>
      <w:r w:rsidRPr="00E823EB">
        <w:rPr>
          <w:rFonts w:ascii="GHEA Grapalat" w:hAnsi="GHEA Grapalat" w:cs="Sylfaen"/>
          <w:sz w:val="20"/>
          <w:szCs w:val="20"/>
          <w:lang w:val="af-ZA"/>
        </w:rPr>
        <w:t>.2</w:t>
      </w:r>
      <w:r w:rsidR="00FE5743" w:rsidRPr="00E823EB">
        <w:rPr>
          <w:rFonts w:ascii="GHEA Grapalat" w:hAnsi="GHEA Grapalat" w:cs="Sylfaen"/>
          <w:sz w:val="20"/>
          <w:szCs w:val="20"/>
          <w:lang w:val="af-ZA"/>
        </w:rPr>
        <w:t xml:space="preserve"> Գ</w:t>
      </w:r>
      <w:r w:rsidR="00CA1C11" w:rsidRPr="00E823EB">
        <w:rPr>
          <w:rFonts w:ascii="GHEA Grapalat" w:hAnsi="GHEA Grapalat" w:cs="Sylfaen"/>
          <w:sz w:val="20"/>
          <w:szCs w:val="20"/>
          <w:lang w:val="ru-RU"/>
        </w:rPr>
        <w:t>նման</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ընթացակարգը</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չկայացած</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հայտարարվելու</w:t>
      </w:r>
      <w:r w:rsidR="00A747D4" w:rsidRPr="00E823EB">
        <w:rPr>
          <w:rFonts w:ascii="GHEA Grapalat" w:hAnsi="GHEA Grapalat" w:cs="Sylfaen"/>
          <w:sz w:val="20"/>
          <w:szCs w:val="20"/>
        </w:rPr>
        <w:t>ն</w:t>
      </w:r>
      <w:r w:rsidR="00A747D4" w:rsidRPr="00E823EB">
        <w:rPr>
          <w:rFonts w:ascii="GHEA Grapalat" w:hAnsi="GHEA Grapalat" w:cs="Sylfaen"/>
          <w:sz w:val="20"/>
          <w:szCs w:val="20"/>
          <w:lang w:val="af-ZA"/>
        </w:rPr>
        <w:t xml:space="preserve"> </w:t>
      </w:r>
      <w:proofErr w:type="spellStart"/>
      <w:r w:rsidR="00A747D4" w:rsidRPr="00E823EB">
        <w:rPr>
          <w:rFonts w:ascii="GHEA Grapalat" w:hAnsi="GHEA Grapalat" w:cs="Sylfaen"/>
          <w:sz w:val="20"/>
          <w:szCs w:val="20"/>
        </w:rPr>
        <w:t>հաջորդող</w:t>
      </w:r>
      <w:proofErr w:type="spellEnd"/>
      <w:r w:rsidR="00A747D4" w:rsidRPr="00E823EB">
        <w:rPr>
          <w:rFonts w:ascii="GHEA Grapalat" w:hAnsi="GHEA Grapalat" w:cs="Sylfaen"/>
          <w:sz w:val="20"/>
          <w:szCs w:val="20"/>
          <w:lang w:val="af-ZA"/>
        </w:rPr>
        <w:t xml:space="preserve"> </w:t>
      </w:r>
      <w:proofErr w:type="spellStart"/>
      <w:r w:rsidR="00A747D4" w:rsidRPr="00E823EB">
        <w:rPr>
          <w:rFonts w:ascii="GHEA Grapalat" w:hAnsi="GHEA Grapalat" w:cs="Sylfaen"/>
          <w:sz w:val="20"/>
          <w:szCs w:val="20"/>
        </w:rPr>
        <w:t>աշխատանքային</w:t>
      </w:r>
      <w:proofErr w:type="spellEnd"/>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օրվա</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ընթացքում</w:t>
      </w:r>
      <w:r w:rsidR="00CA1C11" w:rsidRPr="00E823EB">
        <w:rPr>
          <w:rFonts w:ascii="GHEA Grapalat" w:hAnsi="GHEA Grapalat" w:cs="Sylfaen"/>
          <w:sz w:val="20"/>
          <w:szCs w:val="20"/>
          <w:lang w:val="af-ZA"/>
        </w:rPr>
        <w:t xml:space="preserve">, </w:t>
      </w:r>
      <w:r w:rsidR="003A2BE0" w:rsidRPr="00E823EB">
        <w:rPr>
          <w:rFonts w:ascii="GHEA Grapalat" w:hAnsi="GHEA Grapalat" w:cs="Sylfaen"/>
          <w:sz w:val="20"/>
          <w:szCs w:val="20"/>
          <w:lang w:val="af-ZA"/>
        </w:rPr>
        <w:t>պ</w:t>
      </w:r>
      <w:r w:rsidR="00CA1C11" w:rsidRPr="00E823EB">
        <w:rPr>
          <w:rFonts w:ascii="GHEA Grapalat" w:hAnsi="GHEA Grapalat" w:cs="Sylfaen"/>
          <w:sz w:val="20"/>
          <w:szCs w:val="20"/>
          <w:lang w:val="ru-RU"/>
        </w:rPr>
        <w:t>ատվիրատուն</w:t>
      </w:r>
      <w:r w:rsidR="00CA1C11" w:rsidRPr="00E823EB">
        <w:rPr>
          <w:rFonts w:ascii="GHEA Grapalat" w:hAnsi="GHEA Grapalat" w:cs="Sylfaen"/>
          <w:sz w:val="20"/>
          <w:szCs w:val="20"/>
          <w:lang w:val="af-ZA"/>
        </w:rPr>
        <w:t xml:space="preserve"> </w:t>
      </w:r>
      <w:r w:rsidR="00A747D4" w:rsidRPr="00E823EB">
        <w:rPr>
          <w:rFonts w:ascii="GHEA Grapalat" w:hAnsi="GHEA Grapalat" w:cs="Sylfaen"/>
          <w:sz w:val="20"/>
          <w:szCs w:val="20"/>
          <w:lang w:val="af-ZA"/>
        </w:rPr>
        <w:t xml:space="preserve">տեղեկագրում </w:t>
      </w:r>
      <w:r w:rsidR="005F7C1D" w:rsidRPr="00E823EB">
        <w:rPr>
          <w:rFonts w:ascii="GHEA Grapalat" w:hAnsi="GHEA Grapalat" w:cs="Sylfaen"/>
          <w:sz w:val="20"/>
          <w:szCs w:val="20"/>
          <w:lang w:val="af-ZA"/>
        </w:rPr>
        <w:t xml:space="preserve">հրապարակում է </w:t>
      </w:r>
      <w:r w:rsidR="00CA1C11" w:rsidRPr="00E823EB">
        <w:rPr>
          <w:rFonts w:ascii="GHEA Grapalat" w:hAnsi="GHEA Grapalat" w:cs="Sylfaen"/>
          <w:sz w:val="20"/>
          <w:szCs w:val="20"/>
          <w:lang w:val="ru-RU"/>
        </w:rPr>
        <w:t>հայտարարություն</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որում</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նշվում</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է</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գնման</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ընթացակարգը</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չկայացած</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հայտարարվելու</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հիմնավորումը։</w:t>
      </w:r>
      <w:r w:rsidR="00CA1C11" w:rsidRPr="00E823EB">
        <w:rPr>
          <w:rFonts w:ascii="GHEA Grapalat" w:hAnsi="GHEA Grapalat" w:cs="Sylfaen"/>
          <w:sz w:val="20"/>
          <w:szCs w:val="20"/>
          <w:lang w:val="af-ZA"/>
        </w:rPr>
        <w:t xml:space="preserve"> </w:t>
      </w:r>
    </w:p>
    <w:p w14:paraId="7A8B7FD9" w14:textId="77777777" w:rsidR="00CA1C11" w:rsidRPr="00E823EB" w:rsidRDefault="00CA1C11" w:rsidP="00EF3662">
      <w:pPr>
        <w:ind w:firstLine="567"/>
        <w:jc w:val="both"/>
        <w:rPr>
          <w:rFonts w:ascii="GHEA Grapalat" w:hAnsi="GHEA Grapalat" w:cs="Sylfaen"/>
          <w:sz w:val="20"/>
          <w:szCs w:val="20"/>
          <w:lang w:val="af-ZA"/>
        </w:rPr>
      </w:pPr>
    </w:p>
    <w:p w14:paraId="54B4B36C" w14:textId="77777777" w:rsidR="00096865" w:rsidRPr="00E823EB" w:rsidRDefault="00096865" w:rsidP="00EF3662">
      <w:pPr>
        <w:pStyle w:val="a3"/>
        <w:spacing w:line="240" w:lineRule="auto"/>
        <w:rPr>
          <w:rFonts w:ascii="GHEA Grapalat" w:hAnsi="GHEA Grapalat"/>
          <w:i w:val="0"/>
          <w:u w:val="single"/>
          <w:lang w:val="af-ZA"/>
        </w:rPr>
      </w:pPr>
    </w:p>
    <w:p w14:paraId="33541F5C" w14:textId="77777777" w:rsidR="008D5016"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1</w:t>
      </w:r>
      <w:r w:rsidR="00375FD2" w:rsidRPr="00E823EB">
        <w:rPr>
          <w:rFonts w:ascii="GHEA Grapalat" w:hAnsi="GHEA Grapalat"/>
          <w:b/>
          <w:sz w:val="20"/>
          <w:szCs w:val="20"/>
          <w:lang w:val="af-ZA"/>
        </w:rPr>
        <w:t>2</w:t>
      </w:r>
      <w:r w:rsidRPr="00E823EB">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 xml:space="preserve">ԸՆԴՈՒՆՎԱԾ ՈՐՈՇՈՒՄՆԵՐԸ ԲՈՂՈՔԱՐԿԵԼՈՒ ՄԱՍՆԱԿՑԻ </w:t>
      </w:r>
    </w:p>
    <w:p w14:paraId="6FFC947C" w14:textId="77777777" w:rsidR="00096865"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ԻՐԱՎՈՒՆՔԸ ԵՎ ԿԱՐԳԸ</w:t>
      </w:r>
    </w:p>
    <w:p w14:paraId="47D94D56" w14:textId="77777777" w:rsidR="00996C19" w:rsidRPr="00E823EB" w:rsidRDefault="00996C19" w:rsidP="00EF3662">
      <w:pPr>
        <w:jc w:val="center"/>
        <w:rPr>
          <w:rFonts w:ascii="GHEA Grapalat" w:hAnsi="GHEA Grapalat"/>
          <w:b/>
          <w:sz w:val="20"/>
          <w:szCs w:val="20"/>
          <w:lang w:val="af-ZA"/>
        </w:rPr>
      </w:pPr>
    </w:p>
    <w:p w14:paraId="0E8029C3"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 </w:t>
      </w:r>
      <w:proofErr w:type="spellStart"/>
      <w:r w:rsidRPr="00E823EB">
        <w:rPr>
          <w:rFonts w:ascii="GHEA Grapalat" w:hAnsi="GHEA Grapalat"/>
          <w:sz w:val="20"/>
          <w:szCs w:val="20"/>
        </w:rPr>
        <w:t>Յուրաքանչյուր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շահագրգիռ</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անգործությունը</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քաղաքացիական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դատավարության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այսուհետ</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Օրենսգիրք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w:t>
      </w:r>
    </w:p>
    <w:p w14:paraId="65CEE804"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823EB">
        <w:rPr>
          <w:rFonts w:ascii="GHEA Grapalat" w:hAnsi="GHEA Grapalat"/>
          <w:sz w:val="20"/>
          <w:szCs w:val="20"/>
        </w:rPr>
        <w:t>Յուրաքանչյուր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հայտերի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վերջնաժամկետը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առարկայի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բնութագրերը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հրավերի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պահանջները</w:t>
      </w:r>
      <w:proofErr w:type="spellEnd"/>
      <w:r w:rsidRPr="00E823EB">
        <w:rPr>
          <w:rFonts w:ascii="GHEA Grapalat" w:hAnsi="GHEA Grapalat"/>
          <w:sz w:val="20"/>
          <w:szCs w:val="20"/>
          <w:lang w:val="es-ES"/>
        </w:rPr>
        <w:t>:</w:t>
      </w:r>
    </w:p>
    <w:p w14:paraId="4DA7DAE9"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2.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ընթացակարգի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հարաբերությունները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վարչական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հարաբերություններ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չեն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կարգավորվում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քաղաքացիաիրավական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հարաբերությունները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կարգավորող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օրենսդրությամբ</w:t>
      </w:r>
      <w:proofErr w:type="spellEnd"/>
      <w:r w:rsidRPr="00E823EB">
        <w:rPr>
          <w:rFonts w:ascii="GHEA Grapalat" w:hAnsi="GHEA Grapalat"/>
          <w:sz w:val="20"/>
          <w:szCs w:val="20"/>
          <w:lang w:val="es-ES"/>
        </w:rPr>
        <w:t>:</w:t>
      </w:r>
    </w:p>
    <w:p w14:paraId="3B860758"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lastRenderedPageBreak/>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3.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հետևանքով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պատճառված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վնասները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հատուցվում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քաղաքացիական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w:t>
      </w:r>
    </w:p>
    <w:p w14:paraId="1FD4879F"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4.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հրավերով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վաղեմության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Օրենքի</w:t>
      </w:r>
      <w:proofErr w:type="spellEnd"/>
      <w:r w:rsidRPr="00E823EB">
        <w:rPr>
          <w:rFonts w:ascii="GHEA Grapalat" w:hAnsi="GHEA Grapalat"/>
          <w:sz w:val="20"/>
          <w:szCs w:val="20"/>
          <w:lang w:val="es-ES"/>
        </w:rPr>
        <w:t xml:space="preserve"> 6-</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հոդվածի</w:t>
      </w:r>
      <w:proofErr w:type="spellEnd"/>
      <w:r w:rsidRPr="00E823EB">
        <w:rPr>
          <w:rFonts w:ascii="GHEA Grapalat" w:hAnsi="GHEA Grapalat"/>
          <w:sz w:val="20"/>
          <w:szCs w:val="20"/>
          <w:lang w:val="es-ES"/>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պայմանագիրը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միակողմանի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վաղեմության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երեսուն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օրացուցային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w:t>
      </w:r>
    </w:p>
    <w:p w14:paraId="3763B1A2"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5</w:t>
      </w:r>
      <w:r w:rsidRPr="00E823EB">
        <w:rPr>
          <w:rFonts w:ascii="Cambria Math" w:hAnsi="Cambria Math" w:cs="Cambria Math"/>
          <w:sz w:val="20"/>
          <w:szCs w:val="20"/>
          <w:lang w:val="es-ES"/>
        </w:rPr>
        <w:t>․</w:t>
      </w:r>
      <w:proofErr w:type="spellStart"/>
      <w:r w:rsidRPr="00E823EB">
        <w:rPr>
          <w:rFonts w:ascii="GHEA Grapalat" w:hAnsi="GHEA Grapalat" w:cs="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ընթացակարգի</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վեճերը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Երևան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առաջին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ատյանի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ընդհանուր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իրավասության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երեսուն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օրվա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պատճառաբանված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երկարաձգվել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մեկ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տասն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օրացուցային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օրով</w:t>
      </w:r>
      <w:proofErr w:type="spellEnd"/>
      <w:r w:rsidRPr="00E823EB">
        <w:rPr>
          <w:rFonts w:ascii="GHEA Grapalat" w:hAnsi="GHEA Grapalat"/>
          <w:sz w:val="20"/>
          <w:szCs w:val="20"/>
          <w:lang w:val="es-ES"/>
        </w:rPr>
        <w:t>:</w:t>
      </w:r>
    </w:p>
    <w:p w14:paraId="06A269A6"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 xml:space="preserve">12.6.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ներկայացվելուց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եռօրյա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1FBBB7F5"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 xml:space="preserve">12.7.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միաժամանակ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տվյալ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տիրապետման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գտնվող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բոլոր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w:t>
      </w:r>
    </w:p>
    <w:p w14:paraId="7F8D03BF"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 xml:space="preserve">12.8. </w:t>
      </w:r>
      <w:proofErr w:type="spellStart"/>
      <w:r w:rsidRPr="00E823EB">
        <w:rPr>
          <w:rFonts w:ascii="GHEA Grapalat" w:hAnsi="GHEA Grapalat"/>
          <w:sz w:val="20"/>
          <w:szCs w:val="20"/>
        </w:rPr>
        <w:t>Ապացույցներ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ստանալուց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հնգօրյա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5FD5BD1B" w14:textId="77777777" w:rsidR="00BE198C" w:rsidRPr="00E823EB" w:rsidRDefault="00BE198C" w:rsidP="00BE198C">
      <w:pPr>
        <w:shd w:val="clear" w:color="auto" w:fill="FFFFFF"/>
        <w:ind w:firstLine="375"/>
        <w:jc w:val="both"/>
        <w:rPr>
          <w:rFonts w:ascii="GHEA Grapalat" w:hAnsi="GHEA Grapalat"/>
          <w:sz w:val="20"/>
          <w:szCs w:val="20"/>
          <w:lang w:val="es-ES"/>
        </w:rPr>
      </w:pP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չկատարվելու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դրանում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առկա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իսկ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հայցվորի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վկայակոչած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փաստերը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հաստատման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տիրապետման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գտնվող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հաստատված</w:t>
      </w:r>
      <w:proofErr w:type="spellEnd"/>
      <w:r w:rsidRPr="00E823EB">
        <w:rPr>
          <w:rFonts w:ascii="GHEA Grapalat" w:hAnsi="GHEA Grapalat"/>
          <w:sz w:val="20"/>
          <w:szCs w:val="20"/>
          <w:lang w:val="es-ES"/>
        </w:rPr>
        <w:t>:</w:t>
      </w:r>
    </w:p>
    <w:p w14:paraId="25C4A56E"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9.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վերաբերող</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բաժնով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մեկ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վարույթում</w:t>
      </w:r>
      <w:proofErr w:type="spellEnd"/>
      <w:r w:rsidRPr="00E823EB">
        <w:rPr>
          <w:rFonts w:ascii="GHEA Grapalat" w:hAnsi="GHEA Grapalat"/>
          <w:sz w:val="20"/>
          <w:szCs w:val="20"/>
          <w:lang w:val="es-ES"/>
        </w:rPr>
        <w:t>:</w:t>
      </w:r>
    </w:p>
    <w:p w14:paraId="040B20AA"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10.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պաշտոնական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հասցեին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տեղեկագրում</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նշելով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կասեցման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es-ES"/>
        </w:rPr>
        <w:t>:</w:t>
      </w:r>
    </w:p>
    <w:p w14:paraId="39F0D9F9"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11</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ստանալուց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հնգօրյա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67E6F27B"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Calibri" w:hAnsi="Calibri" w:cs="Calibri"/>
          <w:sz w:val="20"/>
          <w:szCs w:val="20"/>
          <w:lang w:val="es-ES"/>
        </w:rPr>
        <w:t> </w:t>
      </w: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12 </w:t>
      </w:r>
      <w:proofErr w:type="spellStart"/>
      <w:r w:rsidRPr="00E823EB">
        <w:rPr>
          <w:rFonts w:ascii="GHEA Grapalat" w:hAnsi="GHEA Grapalat"/>
          <w:sz w:val="20"/>
          <w:szCs w:val="20"/>
        </w:rPr>
        <w:t>Գործին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մասնակցող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անձինք</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նրանց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ներկայացուցիչները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ժամանակի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վայրի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ինչպես</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առանձին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դատավարական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ծանուցվում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հաղորդակցության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միջոցով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ծանուցագրերը</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փաստաթղթեր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Օրենսգրքի</w:t>
      </w:r>
      <w:proofErr w:type="spellEnd"/>
      <w:r w:rsidRPr="00E823EB">
        <w:rPr>
          <w:rFonts w:ascii="GHEA Grapalat" w:hAnsi="GHEA Grapalat"/>
          <w:sz w:val="20"/>
          <w:szCs w:val="20"/>
          <w:lang w:val="es-ES"/>
        </w:rPr>
        <w:t xml:space="preserve"> 97-</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lang w:val="es-ES"/>
        </w:rPr>
        <w:t>:</w:t>
      </w:r>
    </w:p>
    <w:p w14:paraId="21F14E66"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13</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բաժնով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վճիռները</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գրավոր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ընթացակարգով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մասնակցող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նախաձեռնությամբ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եկել</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եզրահանգման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անհրաժեշտ</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w:t>
      </w:r>
    </w:p>
    <w:p w14:paraId="4159603E"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14.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մասնակցող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լրանալը</w:t>
      </w:r>
      <w:proofErr w:type="spellEnd"/>
      <w:r w:rsidRPr="00E823EB">
        <w:rPr>
          <w:rFonts w:ascii="GHEA Grapalat" w:hAnsi="GHEA Grapalat"/>
          <w:sz w:val="20"/>
          <w:szCs w:val="20"/>
          <w:lang w:val="es-ES"/>
        </w:rPr>
        <w:t>:</w:t>
      </w:r>
    </w:p>
    <w:p w14:paraId="1CCE056A"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15.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լրանալուց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եռօրյա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26B273A6"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16.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լուծվել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որոշմամբ</w:t>
      </w:r>
      <w:proofErr w:type="spellEnd"/>
      <w:r w:rsidRPr="00E823EB">
        <w:rPr>
          <w:rFonts w:ascii="GHEA Grapalat" w:hAnsi="GHEA Grapalat"/>
          <w:sz w:val="20"/>
          <w:szCs w:val="20"/>
          <w:lang w:val="es-ES"/>
        </w:rPr>
        <w:t>:</w:t>
      </w:r>
    </w:p>
    <w:p w14:paraId="270B6D5D"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17</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Վիճարկվող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ընկած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հանգամանքների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ինչպես</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տվյալ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պահպանված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փաստերն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ապացուցելու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պարտականությունը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կրում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պատասխանողը</w:t>
      </w:r>
      <w:proofErr w:type="spellEnd"/>
      <w:r w:rsidRPr="00E823EB">
        <w:rPr>
          <w:rFonts w:ascii="GHEA Grapalat" w:hAnsi="GHEA Grapalat"/>
          <w:sz w:val="20"/>
          <w:szCs w:val="20"/>
          <w:lang w:val="es-ES"/>
        </w:rPr>
        <w:t>:</w:t>
      </w:r>
    </w:p>
    <w:p w14:paraId="7C6F5C40"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18</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վիճարկվող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իրավաչափությունը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հիմնավորող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հիմնավորում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անհնարինությունը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իրենից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անկախ</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պատճառներով</w:t>
      </w:r>
      <w:proofErr w:type="spellEnd"/>
      <w:r w:rsidRPr="00E823EB">
        <w:rPr>
          <w:rFonts w:ascii="GHEA Grapalat" w:hAnsi="GHEA Grapalat"/>
          <w:sz w:val="20"/>
          <w:szCs w:val="20"/>
          <w:lang w:val="es-ES"/>
        </w:rPr>
        <w:t>:</w:t>
      </w:r>
    </w:p>
    <w:p w14:paraId="573310CA"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19 .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Օրենքի</w:t>
      </w:r>
      <w:proofErr w:type="spellEnd"/>
      <w:r w:rsidRPr="00E823EB">
        <w:rPr>
          <w:rFonts w:ascii="GHEA Grapalat" w:hAnsi="GHEA Grapalat"/>
          <w:sz w:val="20"/>
          <w:szCs w:val="20"/>
          <w:lang w:val="es-ES"/>
        </w:rPr>
        <w:t xml:space="preserve"> 6-</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հոդվածի</w:t>
      </w:r>
      <w:proofErr w:type="spellEnd"/>
      <w:r w:rsidRPr="00E823EB">
        <w:rPr>
          <w:rFonts w:ascii="GHEA Grapalat" w:hAnsi="GHEA Grapalat"/>
          <w:sz w:val="20"/>
          <w:szCs w:val="20"/>
          <w:lang w:val="es-ES"/>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ինքնաբերաբար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կասեցնում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հրավերի</w:t>
      </w:r>
      <w:proofErr w:type="spellEnd"/>
      <w:r w:rsidRPr="00E823EB">
        <w:rPr>
          <w:rFonts w:ascii="GHEA Grapalat" w:hAnsi="GHEA Grapalat"/>
          <w:sz w:val="20"/>
          <w:szCs w:val="20"/>
          <w:lang w:val="es-ES"/>
        </w:rPr>
        <w:t xml:space="preserve"> 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10 </w:t>
      </w:r>
      <w:proofErr w:type="spellStart"/>
      <w:r w:rsidRPr="00E823EB">
        <w:rPr>
          <w:rFonts w:ascii="GHEA Grapalat" w:hAnsi="GHEA Grapalat" w:cs="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հրապարակվելու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օրվանից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արդյունքներով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առաջին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ատյանի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կայացրած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ուժի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մեջ</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մտնելու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es-ES"/>
        </w:rPr>
        <w:t>:</w:t>
      </w:r>
    </w:p>
    <w:p w14:paraId="5D17F3DE"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lastRenderedPageBreak/>
        <w:t>12</w:t>
      </w:r>
      <w:r w:rsidRPr="00E823EB">
        <w:rPr>
          <w:rFonts w:ascii="Cambria Math" w:hAnsi="Cambria Math" w:cs="Cambria Math"/>
          <w:sz w:val="20"/>
          <w:szCs w:val="20"/>
          <w:lang w:val="es-ES"/>
        </w:rPr>
        <w:t>․</w:t>
      </w:r>
      <w:r w:rsidRPr="00E823EB">
        <w:rPr>
          <w:rFonts w:ascii="GHEA Grapalat" w:hAnsi="GHEA Grapalat"/>
          <w:sz w:val="20"/>
          <w:szCs w:val="20"/>
          <w:lang w:val="es-ES"/>
        </w:rPr>
        <w:t>20</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պաշտպանության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ազգային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անվտանգության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շահերից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ելնելով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անհրաժեշտ</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շարունակել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Օրենքի</w:t>
      </w:r>
      <w:proofErr w:type="spellEnd"/>
      <w:r w:rsidRPr="00E823EB">
        <w:rPr>
          <w:rFonts w:ascii="GHEA Grapalat" w:hAnsi="GHEA Grapalat"/>
          <w:sz w:val="20"/>
          <w:szCs w:val="20"/>
          <w:lang w:val="es-ES"/>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հոդվածի</w:t>
      </w:r>
      <w:proofErr w:type="spellEnd"/>
      <w:r w:rsidRPr="00E823EB">
        <w:rPr>
          <w:rFonts w:ascii="GHEA Grapalat" w:hAnsi="GHEA Grapalat"/>
          <w:sz w:val="20"/>
          <w:szCs w:val="20"/>
          <w:lang w:val="es-ES"/>
        </w:rPr>
        <w:t xml:space="preserve"> 1-</w:t>
      </w:r>
      <w:proofErr w:type="spellStart"/>
      <w:r w:rsidRPr="00E823EB">
        <w:rPr>
          <w:rFonts w:ascii="GHEA Grapalat" w:hAnsi="GHEA Grapalat"/>
          <w:sz w:val="20"/>
          <w:szCs w:val="20"/>
        </w:rPr>
        <w:t>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ղեկավարների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իսկ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իրավաբանական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անձանց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գործադիր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ղեկավարի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գրավոր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կասեցումը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պաշտոնական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հասցեին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տեղեկագրում</w:t>
      </w:r>
      <w:proofErr w:type="spellEnd"/>
      <w:r w:rsidRPr="00E823EB">
        <w:rPr>
          <w:rFonts w:ascii="GHEA Grapalat" w:hAnsi="GHEA Grapalat"/>
          <w:sz w:val="20"/>
          <w:szCs w:val="20"/>
          <w:lang w:val="es-ES"/>
        </w:rPr>
        <w:t>:</w:t>
      </w:r>
    </w:p>
    <w:p w14:paraId="7AF3675B"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Calibri" w:hAnsi="Calibri" w:cs="Calibri"/>
          <w:sz w:val="20"/>
          <w:szCs w:val="20"/>
          <w:lang w:val="es-ES"/>
        </w:rPr>
        <w:t> </w:t>
      </w: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21</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ուժի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մեջ</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մտնում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պահից</w:t>
      </w:r>
      <w:proofErr w:type="spellEnd"/>
      <w:r w:rsidRPr="00E823EB">
        <w:rPr>
          <w:rFonts w:ascii="GHEA Grapalat" w:hAnsi="GHEA Grapalat"/>
          <w:sz w:val="20"/>
          <w:szCs w:val="20"/>
          <w:lang w:val="es-ES"/>
        </w:rPr>
        <w:t>:</w:t>
      </w:r>
    </w:p>
    <w:p w14:paraId="66D11AD9"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12.22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վճռի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պաշտոնական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հասցեին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վճռի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տեղեկագրում</w:t>
      </w:r>
      <w:proofErr w:type="spellEnd"/>
      <w:r w:rsidRPr="00E823EB">
        <w:rPr>
          <w:rFonts w:ascii="GHEA Grapalat" w:hAnsi="GHEA Grapalat"/>
          <w:sz w:val="20"/>
          <w:szCs w:val="20"/>
          <w:lang w:val="es-ES"/>
        </w:rPr>
        <w:t>:</w:t>
      </w:r>
    </w:p>
    <w:p w14:paraId="7EFFDC5B"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23</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համար</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գանձվող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պետական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տուրքերի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դրույքաչափերը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Պետական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տուրքի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օրենքով</w:t>
      </w:r>
      <w:proofErr w:type="spellEnd"/>
      <w:r w:rsidRPr="00E823EB">
        <w:rPr>
          <w:rFonts w:ascii="GHEA Grapalat" w:hAnsi="GHEA Grapalat"/>
          <w:sz w:val="20"/>
          <w:szCs w:val="20"/>
        </w:rPr>
        <w:t>։</w:t>
      </w:r>
    </w:p>
    <w:p w14:paraId="3CDB47AF" w14:textId="77777777" w:rsidR="00495104" w:rsidRPr="00E823EB" w:rsidRDefault="00BE198C" w:rsidP="00495104">
      <w:pPr>
        <w:jc w:val="center"/>
        <w:rPr>
          <w:rFonts w:ascii="GHEA Grapalat" w:hAnsi="GHEA Grapalat"/>
          <w:b/>
          <w:sz w:val="20"/>
          <w:szCs w:val="20"/>
          <w:lang w:val="af-ZA"/>
        </w:rPr>
      </w:pPr>
      <w:r w:rsidRPr="00E823EB">
        <w:rPr>
          <w:rFonts w:ascii="GHEA Grapalat" w:hAnsi="GHEA Grapalat" w:cs="Sylfaen"/>
          <w:b/>
          <w:sz w:val="20"/>
          <w:szCs w:val="20"/>
          <w:lang w:val="es-ES"/>
        </w:rPr>
        <w:br w:type="page"/>
      </w:r>
      <w:r w:rsidR="00495104" w:rsidRPr="00E823EB">
        <w:rPr>
          <w:rFonts w:ascii="GHEA Grapalat" w:hAnsi="GHEA Grapalat" w:cs="Sylfaen"/>
          <w:b/>
          <w:sz w:val="20"/>
          <w:szCs w:val="20"/>
          <w:lang w:val="es-ES"/>
        </w:rPr>
        <w:lastRenderedPageBreak/>
        <w:t>ՄԱՍ</w:t>
      </w:r>
      <w:r w:rsidR="00495104" w:rsidRPr="00E823EB">
        <w:rPr>
          <w:rFonts w:ascii="GHEA Grapalat" w:hAnsi="GHEA Grapalat"/>
          <w:b/>
          <w:sz w:val="20"/>
          <w:szCs w:val="20"/>
          <w:lang w:val="af-ZA"/>
        </w:rPr>
        <w:t xml:space="preserve">  II</w:t>
      </w:r>
    </w:p>
    <w:p w14:paraId="4359D2F3" w14:textId="77777777" w:rsidR="00495104" w:rsidRPr="00E823EB" w:rsidRDefault="00495104" w:rsidP="00495104">
      <w:pPr>
        <w:pStyle w:val="aa"/>
        <w:ind w:right="-7"/>
        <w:jc w:val="center"/>
        <w:rPr>
          <w:rFonts w:ascii="GHEA Grapalat" w:hAnsi="GHEA Grapalat"/>
          <w:b/>
          <w:sz w:val="20"/>
          <w:szCs w:val="20"/>
          <w:lang w:val="af-ZA"/>
        </w:rPr>
      </w:pPr>
      <w:r w:rsidRPr="00E823EB">
        <w:rPr>
          <w:rFonts w:ascii="GHEA Grapalat" w:hAnsi="GHEA Grapalat" w:cs="Sylfaen"/>
          <w:b/>
          <w:sz w:val="20"/>
          <w:szCs w:val="20"/>
          <w:lang w:val="es-ES"/>
        </w:rPr>
        <w:t>ՀՐԱՀԱՆԳ</w:t>
      </w:r>
    </w:p>
    <w:p w14:paraId="3C7D4E55" w14:textId="0CF87403" w:rsidR="00096865" w:rsidRPr="00E823EB" w:rsidRDefault="00A16CE6" w:rsidP="00495104">
      <w:pPr>
        <w:ind w:firstLine="567"/>
        <w:jc w:val="center"/>
        <w:rPr>
          <w:rFonts w:ascii="GHEA Grapalat" w:hAnsi="GHEA Grapalat"/>
          <w:b/>
          <w:sz w:val="20"/>
          <w:szCs w:val="20"/>
          <w:lang w:val="af-ZA"/>
        </w:rPr>
      </w:pPr>
      <w:r w:rsidRPr="00E823EB">
        <w:rPr>
          <w:rFonts w:ascii="GHEA Grapalat" w:hAnsi="GHEA Grapalat" w:cs="Sylfaen"/>
          <w:b/>
          <w:sz w:val="20"/>
          <w:szCs w:val="20"/>
          <w:lang w:val="es-ES"/>
        </w:rPr>
        <w:t>ԳՆԱՆՇՄԱՆ ՀԱՐՑՄԱՆ</w:t>
      </w:r>
      <w:r w:rsidR="00096865" w:rsidRPr="00E823EB">
        <w:rPr>
          <w:rFonts w:ascii="GHEA Grapalat" w:hAnsi="GHEA Grapalat"/>
          <w:b/>
          <w:sz w:val="20"/>
          <w:szCs w:val="20"/>
          <w:lang w:val="af-ZA"/>
        </w:rPr>
        <w:t xml:space="preserve"> </w:t>
      </w:r>
      <w:r w:rsidR="00096865" w:rsidRPr="00E823EB">
        <w:rPr>
          <w:rFonts w:ascii="GHEA Grapalat" w:hAnsi="GHEA Grapalat" w:cs="Sylfaen"/>
          <w:b/>
          <w:sz w:val="20"/>
          <w:szCs w:val="20"/>
          <w:lang w:val="es-ES"/>
        </w:rPr>
        <w:t>ՀԱՅՏԸ</w:t>
      </w:r>
      <w:r w:rsidR="00096865" w:rsidRPr="00E823EB">
        <w:rPr>
          <w:rFonts w:ascii="GHEA Grapalat" w:hAnsi="GHEA Grapalat"/>
          <w:b/>
          <w:sz w:val="20"/>
          <w:szCs w:val="20"/>
          <w:lang w:val="af-ZA"/>
        </w:rPr>
        <w:t xml:space="preserve"> </w:t>
      </w:r>
      <w:r w:rsidR="00096865" w:rsidRPr="00E823EB">
        <w:rPr>
          <w:rFonts w:ascii="GHEA Grapalat" w:hAnsi="GHEA Grapalat" w:cs="Sylfaen"/>
          <w:b/>
          <w:sz w:val="20"/>
          <w:szCs w:val="20"/>
          <w:lang w:val="es-ES"/>
        </w:rPr>
        <w:t>ՊԱՏՐԱՍՏԵԼՈՒ</w:t>
      </w:r>
    </w:p>
    <w:p w14:paraId="2E32F077" w14:textId="77777777" w:rsidR="00096865" w:rsidRPr="00E823EB" w:rsidRDefault="00096865" w:rsidP="00EF3662">
      <w:pPr>
        <w:ind w:firstLine="567"/>
        <w:jc w:val="center"/>
        <w:rPr>
          <w:rFonts w:ascii="GHEA Grapalat" w:hAnsi="GHEA Grapalat"/>
          <w:sz w:val="20"/>
          <w:szCs w:val="20"/>
          <w:lang w:val="af-ZA"/>
        </w:rPr>
      </w:pPr>
    </w:p>
    <w:p w14:paraId="733FDA0C" w14:textId="77777777" w:rsidR="00096865"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 xml:space="preserve">1. </w:t>
      </w:r>
      <w:r w:rsidRPr="00E823EB">
        <w:rPr>
          <w:rFonts w:ascii="GHEA Grapalat" w:hAnsi="GHEA Grapalat" w:cs="Sylfaen"/>
          <w:b/>
          <w:sz w:val="20"/>
          <w:szCs w:val="20"/>
          <w:lang w:val="es-ES"/>
        </w:rPr>
        <w:t>ԸՆԴՀԱՆՈՒՐ</w:t>
      </w:r>
      <w:r w:rsidRPr="00E823EB">
        <w:rPr>
          <w:rFonts w:ascii="GHEA Grapalat" w:hAnsi="GHEA Grapalat"/>
          <w:b/>
          <w:sz w:val="20"/>
          <w:szCs w:val="20"/>
          <w:lang w:val="af-ZA"/>
        </w:rPr>
        <w:t xml:space="preserve"> </w:t>
      </w:r>
      <w:r w:rsidRPr="00E823EB">
        <w:rPr>
          <w:rFonts w:ascii="GHEA Grapalat" w:hAnsi="GHEA Grapalat" w:cs="Sylfaen"/>
          <w:b/>
          <w:sz w:val="20"/>
          <w:szCs w:val="20"/>
          <w:lang w:val="es-ES"/>
        </w:rPr>
        <w:t>ԴՐՈՒՅԹՆԵՐ</w:t>
      </w:r>
    </w:p>
    <w:p w14:paraId="739CEFDF" w14:textId="77777777" w:rsidR="00096865" w:rsidRPr="00E823EB" w:rsidRDefault="00096865" w:rsidP="00EF3662">
      <w:pPr>
        <w:ind w:firstLine="567"/>
        <w:jc w:val="both"/>
        <w:rPr>
          <w:rFonts w:ascii="GHEA Grapalat" w:hAnsi="GHEA Grapalat"/>
          <w:sz w:val="20"/>
          <w:szCs w:val="20"/>
          <w:lang w:val="af-ZA"/>
        </w:rPr>
      </w:pPr>
      <w:r w:rsidRPr="00E823EB">
        <w:rPr>
          <w:rFonts w:ascii="GHEA Grapalat" w:hAnsi="GHEA Grapalat"/>
          <w:sz w:val="20"/>
          <w:szCs w:val="20"/>
          <w:lang w:val="af-ZA"/>
        </w:rPr>
        <w:t xml:space="preserve"> </w:t>
      </w:r>
    </w:p>
    <w:p w14:paraId="66AB4568"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1.1 </w:t>
      </w:r>
      <w:r w:rsidRPr="00E823EB">
        <w:rPr>
          <w:rFonts w:ascii="GHEA Grapalat" w:hAnsi="GHEA Grapalat" w:cs="Sylfaen"/>
          <w:sz w:val="20"/>
          <w:szCs w:val="20"/>
          <w:lang w:val="ru-RU"/>
        </w:rPr>
        <w:t>Սույն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հրահանգը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նպատակ</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ունի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օժանդակել</w:t>
      </w:r>
      <w:r w:rsidRPr="00E823EB">
        <w:rPr>
          <w:rFonts w:ascii="GHEA Grapalat" w:hAnsi="GHEA Grapalat" w:cs="Sylfaen"/>
          <w:sz w:val="20"/>
          <w:szCs w:val="20"/>
          <w:lang w:val="af-ZA"/>
        </w:rPr>
        <w:t xml:space="preserve"> </w:t>
      </w:r>
      <w:r w:rsidR="000F4B86" w:rsidRPr="00E823EB">
        <w:rPr>
          <w:rFonts w:ascii="GHEA Grapalat" w:hAnsi="GHEA Grapalat" w:cs="Sylfaen"/>
          <w:sz w:val="20"/>
          <w:szCs w:val="20"/>
          <w:lang w:val="af-ZA"/>
        </w:rPr>
        <w:t>մ</w:t>
      </w:r>
      <w:r w:rsidRPr="00E823EB">
        <w:rPr>
          <w:rFonts w:ascii="GHEA Grapalat" w:hAnsi="GHEA Grapalat" w:cs="Sylfaen"/>
          <w:sz w:val="20"/>
          <w:szCs w:val="20"/>
          <w:lang w:val="ru-RU"/>
        </w:rPr>
        <w:t>ասնակիցներին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հայտը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պատրաստելիս</w:t>
      </w:r>
      <w:r w:rsidR="004D5671" w:rsidRPr="00E823EB">
        <w:rPr>
          <w:rFonts w:ascii="GHEA Grapalat" w:hAnsi="GHEA Grapalat" w:cs="Sylfaen"/>
          <w:sz w:val="20"/>
          <w:szCs w:val="20"/>
          <w:lang w:val="ru-RU"/>
        </w:rPr>
        <w:t>։</w:t>
      </w:r>
    </w:p>
    <w:p w14:paraId="53928950"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1.2 </w:t>
      </w:r>
      <w:r w:rsidRPr="00E823EB">
        <w:rPr>
          <w:rFonts w:ascii="GHEA Grapalat" w:hAnsi="GHEA Grapalat" w:cs="Sylfaen"/>
          <w:sz w:val="20"/>
          <w:szCs w:val="20"/>
          <w:lang w:val="ru-RU"/>
        </w:rPr>
        <w:t>Նպատակահարմարության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դեպքում</w:t>
      </w:r>
      <w:r w:rsidRPr="00E823EB">
        <w:rPr>
          <w:rFonts w:ascii="GHEA Grapalat" w:hAnsi="GHEA Grapalat" w:cs="Sylfaen"/>
          <w:sz w:val="20"/>
          <w:szCs w:val="20"/>
          <w:lang w:val="af-ZA"/>
        </w:rPr>
        <w:t xml:space="preserve"> </w:t>
      </w:r>
      <w:r w:rsidR="000F4B86" w:rsidRPr="00E823EB">
        <w:rPr>
          <w:rFonts w:ascii="GHEA Grapalat" w:hAnsi="GHEA Grapalat" w:cs="Sylfaen"/>
          <w:sz w:val="20"/>
          <w:szCs w:val="20"/>
          <w:lang w:val="af-ZA"/>
        </w:rPr>
        <w:t>մ</w:t>
      </w:r>
      <w:r w:rsidRPr="00E823EB">
        <w:rPr>
          <w:rFonts w:ascii="GHEA Grapalat" w:hAnsi="GHEA Grapalat" w:cs="Sylfaen"/>
          <w:sz w:val="20"/>
          <w:szCs w:val="20"/>
          <w:lang w:val="ru-RU"/>
        </w:rPr>
        <w:t>ասնակիցը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պահանջվող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տեղեկությունները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կարող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ներկայացնել</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սույն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հրահանգով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առաջարկվող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ձևերից</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տարբերվող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այլ</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ձևերով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պահպանելով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պահանջվող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վավերապայմանները</w:t>
      </w:r>
      <w:r w:rsidR="004D5671" w:rsidRPr="00E823EB">
        <w:rPr>
          <w:rFonts w:ascii="GHEA Grapalat" w:hAnsi="GHEA Grapalat" w:cs="Sylfaen"/>
          <w:sz w:val="20"/>
          <w:szCs w:val="20"/>
          <w:lang w:val="ru-RU"/>
        </w:rPr>
        <w:t>։</w:t>
      </w:r>
    </w:p>
    <w:p w14:paraId="37AA966F"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1.3 </w:t>
      </w:r>
      <w:r w:rsidRPr="00E823EB">
        <w:rPr>
          <w:rFonts w:ascii="GHEA Grapalat" w:hAnsi="GHEA Grapalat" w:cs="Sylfaen"/>
          <w:sz w:val="20"/>
          <w:szCs w:val="20"/>
          <w:lang w:val="ru-RU"/>
        </w:rPr>
        <w:t>Հայտերը</w:t>
      </w:r>
      <w:r w:rsidR="00AE679C" w:rsidRPr="00E823EB">
        <w:rPr>
          <w:rFonts w:ascii="GHEA Grapalat" w:hAnsi="GHEA Grapalat" w:cs="Sylfaen"/>
          <w:sz w:val="20"/>
          <w:szCs w:val="20"/>
          <w:lang w:val="af-ZA"/>
        </w:rPr>
        <w:t>,</w:t>
      </w:r>
      <w:r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հայերենից</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բացի</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կարող</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են</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ներկայացվել</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նաև</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անգլերեն</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կամ</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ռուսերեն</w:t>
      </w:r>
      <w:r w:rsidR="004D5671" w:rsidRPr="00E823EB">
        <w:rPr>
          <w:rFonts w:ascii="GHEA Grapalat" w:hAnsi="GHEA Grapalat" w:cs="Sylfaen"/>
          <w:sz w:val="20"/>
          <w:szCs w:val="20"/>
          <w:lang w:val="ru-RU"/>
        </w:rPr>
        <w:t>։</w:t>
      </w:r>
      <w:r w:rsidRPr="00E823EB">
        <w:rPr>
          <w:rFonts w:ascii="GHEA Grapalat" w:hAnsi="GHEA Grapalat" w:cs="Sylfaen"/>
          <w:sz w:val="20"/>
          <w:szCs w:val="20"/>
          <w:lang w:val="af-ZA"/>
        </w:rPr>
        <w:t xml:space="preserve"> </w:t>
      </w:r>
    </w:p>
    <w:p w14:paraId="2659E808" w14:textId="77777777" w:rsidR="00096865" w:rsidRPr="00E823EB" w:rsidRDefault="00096865" w:rsidP="00EF3662">
      <w:pPr>
        <w:jc w:val="center"/>
        <w:rPr>
          <w:rFonts w:ascii="GHEA Grapalat" w:hAnsi="GHEA Grapalat"/>
          <w:b/>
          <w:sz w:val="20"/>
          <w:szCs w:val="20"/>
          <w:lang w:val="af-ZA"/>
        </w:rPr>
      </w:pPr>
    </w:p>
    <w:p w14:paraId="62274E3A" w14:textId="77777777" w:rsidR="00096865"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 xml:space="preserve">2. </w:t>
      </w:r>
      <w:r w:rsidRPr="00E823EB">
        <w:rPr>
          <w:rFonts w:ascii="GHEA Grapalat" w:hAnsi="GHEA Grapalat" w:cs="Sylfaen"/>
          <w:b/>
          <w:sz w:val="20"/>
          <w:szCs w:val="20"/>
          <w:lang w:val="es-ES"/>
        </w:rPr>
        <w:t>ԸՆԹԱՑԱԿԱՐԳԻ</w:t>
      </w:r>
      <w:r w:rsidRPr="00E823EB">
        <w:rPr>
          <w:rFonts w:ascii="GHEA Grapalat" w:hAnsi="GHEA Grapalat"/>
          <w:b/>
          <w:sz w:val="20"/>
          <w:szCs w:val="20"/>
          <w:lang w:val="af-ZA"/>
        </w:rPr>
        <w:t xml:space="preserve"> </w:t>
      </w:r>
      <w:r w:rsidRPr="00E823EB">
        <w:rPr>
          <w:rFonts w:ascii="GHEA Grapalat" w:hAnsi="GHEA Grapalat" w:cs="Sylfaen"/>
          <w:b/>
          <w:sz w:val="20"/>
          <w:szCs w:val="20"/>
          <w:lang w:val="es-ES"/>
        </w:rPr>
        <w:t>ՀԱՅՏԸ</w:t>
      </w:r>
    </w:p>
    <w:p w14:paraId="18F0E050" w14:textId="77777777" w:rsidR="00096865" w:rsidRPr="00E823EB" w:rsidRDefault="00096865" w:rsidP="00EF3662">
      <w:pPr>
        <w:ind w:firstLine="720"/>
        <w:jc w:val="center"/>
        <w:rPr>
          <w:rFonts w:ascii="GHEA Grapalat" w:hAnsi="GHEA Grapalat"/>
          <w:sz w:val="20"/>
          <w:szCs w:val="20"/>
          <w:lang w:val="af-ZA"/>
        </w:rPr>
      </w:pPr>
    </w:p>
    <w:p w14:paraId="6BDA1D59" w14:textId="77777777" w:rsidR="00960BE9" w:rsidRPr="00E823EB" w:rsidRDefault="00960BE9" w:rsidP="00960BE9">
      <w:pPr>
        <w:ind w:firstLine="567"/>
        <w:jc w:val="both"/>
        <w:rPr>
          <w:rFonts w:ascii="GHEA Grapalat" w:hAnsi="GHEA Grapalat"/>
          <w:sz w:val="20"/>
          <w:szCs w:val="20"/>
          <w:lang w:val="es-ES"/>
        </w:rPr>
      </w:pPr>
      <w:r w:rsidRPr="00E823EB">
        <w:rPr>
          <w:rFonts w:ascii="GHEA Grapalat" w:hAnsi="GHEA Grapalat"/>
          <w:sz w:val="20"/>
          <w:szCs w:val="20"/>
          <w:lang w:val="hy-AM"/>
        </w:rPr>
        <w:t xml:space="preserve">Ընթացակարգին մասնակցելու համար </w:t>
      </w:r>
      <w:r w:rsidRPr="00E823EB">
        <w:rPr>
          <w:rFonts w:ascii="GHEA Grapalat" w:hAnsi="GHEA Grapalat"/>
          <w:sz w:val="20"/>
          <w:szCs w:val="20"/>
        </w:rPr>
        <w:t>մ</w:t>
      </w:r>
      <w:r w:rsidRPr="00E823EB">
        <w:rPr>
          <w:rFonts w:ascii="GHEA Grapalat" w:hAnsi="GHEA Grapalat"/>
          <w:sz w:val="20"/>
          <w:szCs w:val="20"/>
          <w:lang w:val="hy-AM"/>
        </w:rPr>
        <w:t xml:space="preserve">ասնակիցը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հրավերի</w:t>
      </w:r>
      <w:proofErr w:type="spellEnd"/>
      <w:r w:rsidRPr="00E823EB">
        <w:rPr>
          <w:rFonts w:ascii="GHEA Grapalat" w:hAnsi="GHEA Grapalat"/>
          <w:sz w:val="20"/>
          <w:szCs w:val="20"/>
          <w:lang w:val="af-ZA"/>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մասի</w:t>
      </w:r>
      <w:proofErr w:type="spellEnd"/>
      <w:r w:rsidRPr="00E823EB">
        <w:rPr>
          <w:rFonts w:ascii="GHEA Grapalat" w:hAnsi="GHEA Grapalat"/>
          <w:sz w:val="20"/>
          <w:szCs w:val="20"/>
          <w:lang w:val="af-ZA"/>
        </w:rPr>
        <w:t xml:space="preserve"> 3-</w:t>
      </w:r>
      <w:proofErr w:type="spellStart"/>
      <w:r w:rsidRPr="00E823EB">
        <w:rPr>
          <w:rFonts w:ascii="GHEA Grapalat" w:hAnsi="GHEA Grapalat"/>
          <w:sz w:val="20"/>
          <w:szCs w:val="20"/>
        </w:rPr>
        <w:t>րդ</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բաժնով</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823EB">
        <w:rPr>
          <w:rFonts w:ascii="GHEA Grapalat" w:hAnsi="GHEA Grapalat"/>
          <w:sz w:val="20"/>
          <w:szCs w:val="20"/>
          <w:lang w:val="es-ES"/>
        </w:rPr>
        <w:t>ը (</w:t>
      </w:r>
      <w:proofErr w:type="spellStart"/>
      <w:r w:rsidRPr="00E823EB">
        <w:rPr>
          <w:rFonts w:ascii="GHEA Grapalat" w:hAnsi="GHEA Grapalat"/>
          <w:sz w:val="20"/>
          <w:szCs w:val="20"/>
          <w:lang w:val="es-ES"/>
        </w:rPr>
        <w:t>տեղեկությունները</w:t>
      </w:r>
      <w:proofErr w:type="spellEnd"/>
      <w:r w:rsidRPr="00E823EB">
        <w:rPr>
          <w:rFonts w:ascii="GHEA Grapalat" w:hAnsi="GHEA Grapalat"/>
          <w:sz w:val="20"/>
          <w:szCs w:val="20"/>
          <w:lang w:val="es-ES"/>
        </w:rPr>
        <w:t>):</w:t>
      </w:r>
    </w:p>
    <w:p w14:paraId="29A4D9B1" w14:textId="77777777" w:rsidR="002D5CF0" w:rsidRPr="00E823EB" w:rsidRDefault="0078387F" w:rsidP="00EF3662">
      <w:pPr>
        <w:ind w:firstLine="567"/>
        <w:jc w:val="both"/>
        <w:rPr>
          <w:rFonts w:ascii="GHEA Grapalat" w:hAnsi="GHEA Grapalat" w:cs="Sylfaen"/>
          <w:sz w:val="20"/>
          <w:szCs w:val="20"/>
          <w:lang w:val="es-ES"/>
        </w:rPr>
      </w:pPr>
      <w:proofErr w:type="spellStart"/>
      <w:r w:rsidRPr="00E823EB">
        <w:rPr>
          <w:rFonts w:ascii="GHEA Grapalat" w:hAnsi="GHEA Grapalat" w:cs="Sylfaen"/>
          <w:sz w:val="20"/>
          <w:szCs w:val="20"/>
        </w:rPr>
        <w:t>Մասնակիցը</w:t>
      </w:r>
      <w:proofErr w:type="spellEnd"/>
      <w:r w:rsidRPr="00E823EB">
        <w:rPr>
          <w:rFonts w:ascii="GHEA Grapalat" w:hAnsi="GHEA Grapalat" w:cs="Sylfaen"/>
          <w:sz w:val="20"/>
          <w:szCs w:val="20"/>
          <w:lang w:val="es-ES"/>
        </w:rPr>
        <w:t xml:space="preserve"> </w:t>
      </w:r>
      <w:proofErr w:type="spellStart"/>
      <w:r w:rsidR="002240AB" w:rsidRPr="00E823EB">
        <w:rPr>
          <w:rFonts w:ascii="GHEA Grapalat" w:hAnsi="GHEA Grapalat" w:cs="Sylfaen"/>
          <w:sz w:val="20"/>
          <w:szCs w:val="20"/>
        </w:rPr>
        <w:t>հայտով</w:t>
      </w:r>
      <w:proofErr w:type="spellEnd"/>
      <w:r w:rsidR="002240AB"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ներկայացնում</w:t>
      </w:r>
      <w:proofErr w:type="spellEnd"/>
      <w:r w:rsidRPr="00E823EB">
        <w:rPr>
          <w:rFonts w:ascii="GHEA Grapalat" w:hAnsi="GHEA Grapalat" w:cs="Sylfaen"/>
          <w:sz w:val="20"/>
          <w:szCs w:val="20"/>
          <w:lang w:val="es-ES"/>
        </w:rPr>
        <w:t xml:space="preserve"> </w:t>
      </w:r>
      <w:r w:rsidRPr="00E823EB">
        <w:rPr>
          <w:rFonts w:ascii="GHEA Grapalat" w:hAnsi="GHEA Grapalat" w:cs="Sylfaen"/>
          <w:sz w:val="20"/>
          <w:szCs w:val="20"/>
        </w:rPr>
        <w:t>է</w:t>
      </w:r>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իր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կողմից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հաստատված</w:t>
      </w:r>
      <w:proofErr w:type="spellEnd"/>
      <w:r w:rsidRPr="00E823EB">
        <w:rPr>
          <w:rFonts w:ascii="GHEA Grapalat" w:hAnsi="GHEA Grapalat" w:cs="Sylfaen"/>
          <w:sz w:val="20"/>
          <w:szCs w:val="20"/>
          <w:lang w:val="es-ES"/>
        </w:rPr>
        <w:t>`</w:t>
      </w:r>
    </w:p>
    <w:p w14:paraId="3440269B" w14:textId="13F87DDD" w:rsidR="00096865" w:rsidRDefault="002D5CF0" w:rsidP="00EF3662">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2.</w:t>
      </w:r>
      <w:r w:rsidR="00D76BBA" w:rsidRPr="00E823EB">
        <w:rPr>
          <w:rFonts w:ascii="GHEA Grapalat" w:hAnsi="GHEA Grapalat" w:cs="Sylfaen"/>
          <w:sz w:val="20"/>
          <w:szCs w:val="20"/>
          <w:lang w:val="es-ES"/>
        </w:rPr>
        <w:t>1</w:t>
      </w:r>
      <w:r w:rsidRPr="00E823EB">
        <w:rPr>
          <w:rFonts w:ascii="GHEA Grapalat" w:hAnsi="GHEA Grapalat" w:cs="Sylfaen"/>
          <w:sz w:val="20"/>
          <w:szCs w:val="20"/>
          <w:lang w:val="es-ES"/>
        </w:rPr>
        <w:t xml:space="preserve"> </w:t>
      </w:r>
      <w:proofErr w:type="spellStart"/>
      <w:r w:rsidR="00096865" w:rsidRPr="00E823EB">
        <w:rPr>
          <w:rFonts w:ascii="GHEA Grapalat" w:hAnsi="GHEA Grapalat" w:cs="Sylfaen"/>
          <w:sz w:val="20"/>
          <w:szCs w:val="20"/>
          <w:lang w:val="ru-RU"/>
        </w:rPr>
        <w:t>ընթացակարգին</w:t>
      </w:r>
      <w:proofErr w:type="spellEnd"/>
      <w:r w:rsidR="00096865" w:rsidRPr="00E823EB">
        <w:rPr>
          <w:rFonts w:ascii="GHEA Grapalat" w:hAnsi="GHEA Grapalat" w:cs="Sylfaen"/>
          <w:sz w:val="20"/>
          <w:szCs w:val="20"/>
          <w:lang w:val="af-ZA"/>
        </w:rPr>
        <w:t xml:space="preserve"> </w:t>
      </w:r>
      <w:proofErr w:type="spellStart"/>
      <w:r w:rsidR="00096865" w:rsidRPr="00E823EB">
        <w:rPr>
          <w:rFonts w:ascii="GHEA Grapalat" w:hAnsi="GHEA Grapalat" w:cs="Sylfaen"/>
          <w:sz w:val="20"/>
          <w:szCs w:val="20"/>
          <w:lang w:val="ru-RU"/>
        </w:rPr>
        <w:t>մասնակցելու</w:t>
      </w:r>
      <w:proofErr w:type="spellEnd"/>
      <w:r w:rsidR="00096865" w:rsidRPr="00E823EB">
        <w:rPr>
          <w:rFonts w:ascii="GHEA Grapalat" w:hAnsi="GHEA Grapalat" w:cs="Sylfaen"/>
          <w:sz w:val="20"/>
          <w:szCs w:val="20"/>
          <w:lang w:val="af-ZA"/>
        </w:rPr>
        <w:t xml:space="preserve"> </w:t>
      </w:r>
      <w:proofErr w:type="spellStart"/>
      <w:r w:rsidR="00096865" w:rsidRPr="00E823EB">
        <w:rPr>
          <w:rFonts w:ascii="GHEA Grapalat" w:hAnsi="GHEA Grapalat" w:cs="Sylfaen"/>
          <w:sz w:val="20"/>
          <w:szCs w:val="20"/>
          <w:lang w:val="ru-RU"/>
        </w:rPr>
        <w:t>դիմում</w:t>
      </w:r>
      <w:proofErr w:type="spellEnd"/>
      <w:r w:rsidR="00EF4630" w:rsidRPr="00E823EB">
        <w:rPr>
          <w:rFonts w:ascii="GHEA Grapalat" w:hAnsi="GHEA Grapalat" w:cs="Sylfaen"/>
          <w:sz w:val="20"/>
          <w:szCs w:val="20"/>
          <w:lang w:val="es-ES"/>
        </w:rPr>
        <w:t>-</w:t>
      </w:r>
      <w:proofErr w:type="spellStart"/>
      <w:r w:rsidR="00EF4630" w:rsidRPr="00E823EB">
        <w:rPr>
          <w:rFonts w:ascii="GHEA Grapalat" w:hAnsi="GHEA Grapalat" w:cs="Sylfaen"/>
          <w:sz w:val="20"/>
          <w:szCs w:val="20"/>
        </w:rPr>
        <w:t>հայտարարություն</w:t>
      </w:r>
      <w:proofErr w:type="spellEnd"/>
      <w:r w:rsidR="00096865" w:rsidRPr="00E823EB">
        <w:rPr>
          <w:rFonts w:ascii="GHEA Grapalat" w:hAnsi="GHEA Grapalat" w:cs="Sylfaen"/>
          <w:sz w:val="20"/>
          <w:szCs w:val="20"/>
          <w:lang w:val="af-ZA"/>
        </w:rPr>
        <w:t xml:space="preserve">` </w:t>
      </w:r>
      <w:r w:rsidR="006F49AA" w:rsidRPr="00E823EB">
        <w:rPr>
          <w:rFonts w:ascii="GHEA Grapalat" w:hAnsi="GHEA Grapalat" w:cs="Sylfaen"/>
          <w:sz w:val="20"/>
          <w:szCs w:val="20"/>
          <w:lang w:val="af-ZA"/>
        </w:rPr>
        <w:t>համաձայն հ</w:t>
      </w:r>
      <w:proofErr w:type="spellStart"/>
      <w:r w:rsidR="00096865" w:rsidRPr="00E823EB">
        <w:rPr>
          <w:rFonts w:ascii="GHEA Grapalat" w:hAnsi="GHEA Grapalat" w:cs="Sylfaen"/>
          <w:sz w:val="20"/>
          <w:szCs w:val="20"/>
          <w:lang w:val="ru-RU"/>
        </w:rPr>
        <w:t>ավելված</w:t>
      </w:r>
      <w:proofErr w:type="spellEnd"/>
      <w:r w:rsidR="00096865" w:rsidRPr="00E823EB">
        <w:rPr>
          <w:rFonts w:ascii="GHEA Grapalat" w:hAnsi="GHEA Grapalat" w:cs="Sylfaen"/>
          <w:sz w:val="20"/>
          <w:szCs w:val="20"/>
          <w:lang w:val="af-ZA"/>
        </w:rPr>
        <w:t xml:space="preserve"> N 1</w:t>
      </w:r>
      <w:r w:rsidR="006F49AA" w:rsidRPr="00E823EB">
        <w:rPr>
          <w:rFonts w:ascii="GHEA Grapalat" w:hAnsi="GHEA Grapalat" w:cs="Sylfaen"/>
          <w:sz w:val="20"/>
          <w:szCs w:val="20"/>
          <w:lang w:val="af-ZA"/>
        </w:rPr>
        <w:t>-ի</w:t>
      </w:r>
      <w:r w:rsidR="00BC6807" w:rsidRPr="00E823EB">
        <w:rPr>
          <w:rFonts w:ascii="GHEA Grapalat" w:hAnsi="GHEA Grapalat" w:cs="Sylfaen"/>
          <w:sz w:val="20"/>
          <w:szCs w:val="20"/>
          <w:lang w:val="es-ES"/>
        </w:rPr>
        <w:t>.</w:t>
      </w:r>
    </w:p>
    <w:p w14:paraId="3F01506A" w14:textId="02C439F2" w:rsidR="00EA6D0B" w:rsidRPr="00EA6D0B" w:rsidRDefault="00EA6D0B" w:rsidP="00EF3662">
      <w:pPr>
        <w:ind w:firstLine="567"/>
        <w:jc w:val="both"/>
        <w:rPr>
          <w:rFonts w:ascii="Cambria Math" w:hAnsi="Cambria Math" w:cs="Sylfaen"/>
          <w:sz w:val="20"/>
          <w:szCs w:val="20"/>
          <w:lang w:val="hy-AM"/>
        </w:rPr>
      </w:pPr>
      <w:r w:rsidRPr="00EA6D0B">
        <w:rPr>
          <w:rFonts w:ascii="GHEA Grapalat" w:hAnsi="GHEA Grapalat" w:cs="Sylfaen"/>
          <w:sz w:val="20"/>
          <w:szCs w:val="20"/>
          <w:lang w:val="es-ES"/>
        </w:rPr>
        <w:t>2</w:t>
      </w:r>
      <w:r w:rsidRPr="00EA6D0B">
        <w:rPr>
          <w:rFonts w:ascii="Cambria Math" w:hAnsi="Cambria Math" w:cs="Cambria Math"/>
          <w:sz w:val="20"/>
          <w:szCs w:val="20"/>
          <w:lang w:val="es-ES"/>
        </w:rPr>
        <w:t>․</w:t>
      </w:r>
      <w:r w:rsidRPr="00EA6D0B">
        <w:rPr>
          <w:rFonts w:ascii="GHEA Grapalat" w:hAnsi="GHEA Grapalat" w:cs="Sylfaen"/>
          <w:sz w:val="20"/>
          <w:szCs w:val="20"/>
          <w:lang w:val="es-ES"/>
        </w:rPr>
        <w:t>2</w:t>
      </w:r>
      <w:r>
        <w:rPr>
          <w:rFonts w:ascii="GHEA Grapalat" w:hAnsi="GHEA Grapalat" w:cs="Sylfaen"/>
          <w:sz w:val="20"/>
          <w:szCs w:val="20"/>
          <w:lang w:val="hy-AM"/>
        </w:rPr>
        <w:t xml:space="preserve"> Հայտի ապահովում</w:t>
      </w:r>
      <w:r>
        <w:rPr>
          <w:rFonts w:ascii="Cambria Math" w:hAnsi="Cambria Math" w:cs="Sylfaen"/>
          <w:sz w:val="20"/>
          <w:szCs w:val="20"/>
          <w:lang w:val="hy-AM"/>
        </w:rPr>
        <w:t>․</w:t>
      </w:r>
    </w:p>
    <w:p w14:paraId="1C15D0D7" w14:textId="52D79CF1" w:rsidR="00EF4630" w:rsidRPr="00E823EB" w:rsidRDefault="00096865" w:rsidP="00EF4630">
      <w:pPr>
        <w:pStyle w:val="norm"/>
        <w:spacing w:line="276" w:lineRule="auto"/>
        <w:ind w:firstLine="567"/>
        <w:rPr>
          <w:rFonts w:ascii="GHEA Grapalat" w:hAnsi="GHEA Grapalat" w:cs="Sylfaen"/>
          <w:sz w:val="20"/>
          <w:lang w:val="af-ZA" w:eastAsia="en-US"/>
        </w:rPr>
      </w:pPr>
      <w:r w:rsidRPr="00E823EB">
        <w:rPr>
          <w:rFonts w:ascii="GHEA Grapalat" w:hAnsi="GHEA Grapalat" w:cs="Sylfaen"/>
          <w:sz w:val="20"/>
          <w:lang w:val="af-ZA"/>
        </w:rPr>
        <w:t>2.</w:t>
      </w:r>
      <w:r w:rsidR="00EA6D0B">
        <w:rPr>
          <w:rFonts w:ascii="GHEA Grapalat" w:hAnsi="GHEA Grapalat" w:cs="Sylfaen"/>
          <w:sz w:val="20"/>
          <w:lang w:val="hy-AM"/>
        </w:rPr>
        <w:t>3</w:t>
      </w:r>
      <w:r w:rsidRPr="00E823EB">
        <w:rPr>
          <w:rFonts w:ascii="GHEA Grapalat" w:hAnsi="GHEA Grapalat" w:cs="Sylfaen"/>
          <w:sz w:val="20"/>
          <w:lang w:val="af-ZA"/>
        </w:rPr>
        <w:t xml:space="preserve"> </w:t>
      </w:r>
      <w:r w:rsidR="00EF4630" w:rsidRPr="00EA6D0B">
        <w:rPr>
          <w:rFonts w:ascii="GHEA Grapalat" w:hAnsi="GHEA Grapalat" w:cs="Sylfaen"/>
          <w:sz w:val="20"/>
          <w:lang w:val="hy-AM" w:eastAsia="en-US"/>
        </w:rPr>
        <w:t>գործակալության</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պայմանագրի</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պատճենը</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և</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դրա</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կողմ</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հանդիսացող</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անձի</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տվյալները</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եթե</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պայմանագիրն</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իրականացվելու</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է</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գործակալության</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միջոցով</w:t>
      </w:r>
      <w:r w:rsidR="00EF4630" w:rsidRPr="00E823EB">
        <w:rPr>
          <w:rFonts w:ascii="GHEA Grapalat" w:hAnsi="GHEA Grapalat" w:cs="Sylfaen"/>
          <w:sz w:val="20"/>
          <w:lang w:val="af-ZA" w:eastAsia="en-US"/>
        </w:rPr>
        <w:t>.</w:t>
      </w:r>
    </w:p>
    <w:p w14:paraId="0BF99B5B" w14:textId="5C83D654" w:rsidR="00EF4630" w:rsidRPr="00E823EB" w:rsidRDefault="00EF4630" w:rsidP="00505AD4">
      <w:pPr>
        <w:pStyle w:val="norm"/>
        <w:spacing w:line="240" w:lineRule="auto"/>
        <w:ind w:firstLine="567"/>
        <w:rPr>
          <w:rFonts w:ascii="GHEA Grapalat" w:hAnsi="GHEA Grapalat" w:cs="Sylfaen"/>
          <w:sz w:val="20"/>
          <w:lang w:val="af-ZA" w:eastAsia="en-US"/>
        </w:rPr>
      </w:pPr>
      <w:r w:rsidRPr="00E823EB">
        <w:rPr>
          <w:rFonts w:ascii="GHEA Grapalat" w:hAnsi="GHEA Grapalat" w:cs="Sylfaen"/>
          <w:sz w:val="20"/>
          <w:lang w:val="af-ZA" w:eastAsia="en-US"/>
        </w:rPr>
        <w:t>2.</w:t>
      </w:r>
      <w:r w:rsidR="00EA6D0B">
        <w:rPr>
          <w:rFonts w:ascii="GHEA Grapalat" w:hAnsi="GHEA Grapalat" w:cs="Sylfaen"/>
          <w:sz w:val="20"/>
          <w:lang w:val="hy-AM" w:eastAsia="en-US"/>
        </w:rPr>
        <w:t>4</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համատեղ</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գործունեության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պայմանագիրը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եթե</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մասնակիցները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գնման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ընթացակարգին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մասնակցում</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են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համատեղ</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գործունեության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կարգով</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կոնսորցիումով</w:t>
      </w:r>
      <w:proofErr w:type="spellEnd"/>
      <w:r w:rsidRPr="00E823EB">
        <w:rPr>
          <w:rFonts w:ascii="GHEA Grapalat" w:hAnsi="GHEA Grapalat" w:cs="Sylfaen"/>
          <w:sz w:val="20"/>
          <w:lang w:val="af-ZA" w:eastAsia="en-US"/>
        </w:rPr>
        <w:t>).</w:t>
      </w:r>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Համատեղ</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գործունեության</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կարգով</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կոնսորցիումով</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մասնակցելու</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դեպքում</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հայտում</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ներառվող</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մասնակցի</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կողմից</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հաստատվող</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փաստաթղթերը</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պետք</w:t>
      </w:r>
      <w:proofErr w:type="spellEnd"/>
      <w:r w:rsidR="000C0C2F" w:rsidRPr="00E823EB">
        <w:rPr>
          <w:rFonts w:ascii="GHEA Grapalat" w:hAnsi="GHEA Grapalat" w:cs="Sylfaen"/>
          <w:sz w:val="20"/>
          <w:lang w:val="af-ZA" w:eastAsia="en-US"/>
        </w:rPr>
        <w:t xml:space="preserve"> </w:t>
      </w:r>
      <w:r w:rsidR="000C0C2F" w:rsidRPr="00E823EB">
        <w:rPr>
          <w:rFonts w:ascii="GHEA Grapalat" w:hAnsi="GHEA Grapalat" w:cs="Sylfaen"/>
          <w:sz w:val="20"/>
          <w:lang w:eastAsia="en-US"/>
        </w:rPr>
        <w:t>է</w:t>
      </w:r>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հաստատված</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լինեն</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կոնսորցիումի</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բոլոր</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անդամների</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կողմից</w:t>
      </w:r>
      <w:proofErr w:type="spellEnd"/>
      <w:r w:rsidR="000C0C2F" w:rsidRPr="00E823EB">
        <w:rPr>
          <w:rFonts w:ascii="GHEA Grapalat" w:hAnsi="GHEA Grapalat" w:cs="Sylfaen"/>
          <w:sz w:val="20"/>
          <w:lang w:val="af-ZA" w:eastAsia="en-US"/>
        </w:rPr>
        <w:t>:</w:t>
      </w:r>
    </w:p>
    <w:p w14:paraId="2EBDF781" w14:textId="5EAC9162" w:rsidR="002E11D1"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2.</w:t>
      </w:r>
      <w:r w:rsidR="00EA6D0B">
        <w:rPr>
          <w:rFonts w:ascii="GHEA Grapalat" w:hAnsi="GHEA Grapalat" w:cs="Sylfaen"/>
          <w:sz w:val="20"/>
          <w:szCs w:val="20"/>
          <w:lang w:val="hy-AM"/>
        </w:rPr>
        <w:t>5</w:t>
      </w:r>
      <w:r w:rsidR="00E02338"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գնային</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առաջարկ</w:t>
      </w:r>
      <w:r w:rsidR="00294FFF" w:rsidRPr="00E823EB">
        <w:rPr>
          <w:rFonts w:ascii="GHEA Grapalat" w:hAnsi="GHEA Grapalat" w:cs="Sylfaen"/>
          <w:sz w:val="20"/>
          <w:szCs w:val="20"/>
          <w:lang w:val="af-ZA"/>
        </w:rPr>
        <w:t xml:space="preserve">` </w:t>
      </w:r>
      <w:r w:rsidR="00294FFF" w:rsidRPr="00E823EB">
        <w:rPr>
          <w:rFonts w:ascii="GHEA Grapalat" w:hAnsi="GHEA Grapalat" w:cs="Sylfaen"/>
          <w:sz w:val="20"/>
          <w:szCs w:val="20"/>
          <w:lang w:val="hy-AM"/>
        </w:rPr>
        <w:t>համաձայն</w:t>
      </w:r>
      <w:r w:rsidR="00294FFF" w:rsidRPr="00E823EB">
        <w:rPr>
          <w:rFonts w:ascii="GHEA Grapalat" w:hAnsi="GHEA Grapalat" w:cs="Sylfaen"/>
          <w:sz w:val="20"/>
          <w:szCs w:val="20"/>
          <w:lang w:val="af-ZA"/>
        </w:rPr>
        <w:t xml:space="preserve"> </w:t>
      </w:r>
      <w:r w:rsidR="00294FFF" w:rsidRPr="00E823EB">
        <w:rPr>
          <w:rFonts w:ascii="GHEA Grapalat" w:hAnsi="GHEA Grapalat" w:cs="Sylfaen"/>
          <w:sz w:val="20"/>
          <w:szCs w:val="20"/>
          <w:lang w:val="hy-AM"/>
        </w:rPr>
        <w:t>հավելված</w:t>
      </w:r>
      <w:r w:rsidR="00294FFF" w:rsidRPr="00E823EB">
        <w:rPr>
          <w:rFonts w:ascii="GHEA Grapalat" w:hAnsi="GHEA Grapalat" w:cs="Sylfaen"/>
          <w:sz w:val="20"/>
          <w:szCs w:val="20"/>
          <w:lang w:val="af-ZA"/>
        </w:rPr>
        <w:t xml:space="preserve"> N </w:t>
      </w:r>
      <w:r w:rsidR="004D557A" w:rsidRPr="00E823EB">
        <w:rPr>
          <w:rFonts w:ascii="GHEA Grapalat" w:hAnsi="GHEA Grapalat" w:cs="Sylfaen"/>
          <w:sz w:val="20"/>
          <w:szCs w:val="20"/>
          <w:lang w:val="af-ZA"/>
        </w:rPr>
        <w:t>2</w:t>
      </w:r>
      <w:r w:rsidR="00294FFF" w:rsidRPr="00E823EB">
        <w:rPr>
          <w:rFonts w:ascii="GHEA Grapalat" w:hAnsi="GHEA Grapalat" w:cs="Sylfaen"/>
          <w:sz w:val="20"/>
          <w:szCs w:val="20"/>
          <w:lang w:val="af-ZA"/>
        </w:rPr>
        <w:t>-</w:t>
      </w:r>
      <w:r w:rsidR="00294FFF" w:rsidRPr="00E823EB">
        <w:rPr>
          <w:rFonts w:ascii="GHEA Grapalat" w:hAnsi="GHEA Grapalat" w:cs="Sylfaen"/>
          <w:sz w:val="20"/>
          <w:szCs w:val="20"/>
          <w:lang w:val="hy-AM"/>
        </w:rPr>
        <w:t>ի</w:t>
      </w:r>
      <w:r w:rsidR="00294FFF" w:rsidRPr="00E823EB">
        <w:rPr>
          <w:rFonts w:ascii="GHEA Grapalat" w:hAnsi="GHEA Grapalat" w:cs="Sylfaen"/>
          <w:sz w:val="20"/>
          <w:szCs w:val="20"/>
          <w:lang w:val="af-ZA"/>
        </w:rPr>
        <w:t>: Գնային առաջարկը</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ներկայացվում</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է</w:t>
      </w:r>
      <w:r w:rsidR="00E67BA7" w:rsidRPr="00E823EB">
        <w:rPr>
          <w:rFonts w:ascii="GHEA Grapalat" w:hAnsi="GHEA Grapalat" w:cs="Sylfaen"/>
          <w:sz w:val="20"/>
          <w:szCs w:val="20"/>
          <w:lang w:val="af-ZA"/>
        </w:rPr>
        <w:t xml:space="preserve"> </w:t>
      </w:r>
      <w:r w:rsidR="005A1D54" w:rsidRPr="00E823EB">
        <w:rPr>
          <w:rFonts w:ascii="GHEA Grapalat" w:hAnsi="GHEA Grapalat" w:cs="Sylfaen"/>
          <w:sz w:val="20"/>
          <w:szCs w:val="20"/>
          <w:lang w:val="hy-AM"/>
        </w:rPr>
        <w:t xml:space="preserve">արժեք, </w:t>
      </w:r>
      <w:r w:rsidR="00842BB1" w:rsidRPr="00E823EB">
        <w:rPr>
          <w:rFonts w:ascii="GHEA Grapalat" w:hAnsi="GHEA Grapalat" w:cs="Sylfaen"/>
          <w:sz w:val="20"/>
          <w:szCs w:val="20"/>
          <w:lang w:val="af-ZA"/>
        </w:rPr>
        <w:t xml:space="preserve">(ինքնարժեքի և կանխատեսվող շահույթի հանրագումարը) </w:t>
      </w:r>
      <w:r w:rsidR="00E67BA7" w:rsidRPr="00E823EB">
        <w:rPr>
          <w:rFonts w:ascii="GHEA Grapalat" w:hAnsi="GHEA Grapalat" w:cs="Sylfaen"/>
          <w:sz w:val="20"/>
          <w:szCs w:val="20"/>
          <w:lang w:val="hy-AM"/>
        </w:rPr>
        <w:t>և</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ավելացված</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արժեքի</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հարկ</w:t>
      </w:r>
      <w:r w:rsidR="00E67BA7" w:rsidRPr="00E823EB" w:rsidDel="001A1F55">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ընդհանրական</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բաղադրիչներից</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բաղկացած</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հաշվարկի</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ձևով։</w:t>
      </w:r>
      <w:r w:rsidR="00E67BA7" w:rsidRPr="00E823EB">
        <w:rPr>
          <w:rFonts w:ascii="GHEA Grapalat" w:hAnsi="GHEA Grapalat" w:cs="Sylfaen"/>
          <w:sz w:val="20"/>
          <w:szCs w:val="20"/>
          <w:lang w:val="af-ZA"/>
        </w:rPr>
        <w:t xml:space="preserve"> </w:t>
      </w:r>
      <w:r w:rsidR="00B02990" w:rsidRPr="00E823EB">
        <w:rPr>
          <w:rFonts w:ascii="GHEA Grapalat" w:hAnsi="GHEA Grapalat" w:cs="Sylfaen"/>
          <w:sz w:val="20"/>
          <w:szCs w:val="20"/>
        </w:rPr>
        <w:t>Ա</w:t>
      </w:r>
      <w:r w:rsidR="005A1D54" w:rsidRPr="00E823EB">
        <w:rPr>
          <w:rFonts w:ascii="GHEA Grapalat" w:hAnsi="GHEA Grapalat" w:cs="Sylfaen"/>
          <w:sz w:val="20"/>
          <w:szCs w:val="20"/>
          <w:lang w:val="hy-AM"/>
        </w:rPr>
        <w:t>րժեքի</w:t>
      </w:r>
      <w:r w:rsidR="005A1D54"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բաղադրիչների</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հաշվարկ</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բացվածք</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կամ</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այլ</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մանրամասներ</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չեն</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պահանջվում</w:t>
      </w:r>
      <w:proofErr w:type="spellEnd"/>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ru-RU"/>
        </w:rPr>
        <w:t>և</w:t>
      </w:r>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ներկայացվում</w:t>
      </w:r>
      <w:proofErr w:type="spellEnd"/>
      <w:r w:rsidR="00AD2FAF" w:rsidRPr="00E823EB">
        <w:rPr>
          <w:rFonts w:ascii="GHEA Grapalat" w:hAnsi="GHEA Grapalat" w:cs="Sylfaen"/>
          <w:sz w:val="20"/>
          <w:szCs w:val="20"/>
          <w:lang w:val="af-ZA"/>
        </w:rPr>
        <w:t>:</w:t>
      </w:r>
    </w:p>
    <w:p w14:paraId="48CCE37C" w14:textId="77777777" w:rsidR="00E67BA7" w:rsidRPr="00E823EB" w:rsidRDefault="00E67BA7" w:rsidP="00EF3662">
      <w:pPr>
        <w:ind w:firstLine="567"/>
        <w:jc w:val="both"/>
        <w:rPr>
          <w:rFonts w:ascii="GHEA Grapalat" w:hAnsi="GHEA Grapalat" w:cs="Sylfaen"/>
          <w:sz w:val="20"/>
          <w:szCs w:val="20"/>
          <w:lang w:val="af-ZA"/>
        </w:rPr>
      </w:pPr>
    </w:p>
    <w:p w14:paraId="773FF1CC" w14:textId="77777777" w:rsidR="00960BE9" w:rsidRPr="00E823EB" w:rsidRDefault="00960BE9" w:rsidP="00960BE9">
      <w:pPr>
        <w:jc w:val="center"/>
        <w:rPr>
          <w:rFonts w:ascii="GHEA Grapalat" w:hAnsi="GHEA Grapalat" w:cs="Sylfaen"/>
          <w:b/>
          <w:sz w:val="20"/>
          <w:szCs w:val="20"/>
          <w:lang w:val="es-ES"/>
        </w:rPr>
      </w:pPr>
      <w:r w:rsidRPr="00E823EB">
        <w:rPr>
          <w:rFonts w:ascii="GHEA Grapalat" w:hAnsi="GHEA Grapalat"/>
          <w:b/>
          <w:sz w:val="20"/>
          <w:szCs w:val="20"/>
          <w:lang w:val="es-ES"/>
        </w:rPr>
        <w:t xml:space="preserve">3. </w:t>
      </w:r>
      <w:r w:rsidRPr="00E823EB">
        <w:rPr>
          <w:rFonts w:ascii="GHEA Grapalat" w:hAnsi="GHEA Grapalat" w:cs="Sylfaen"/>
          <w:b/>
          <w:sz w:val="20"/>
          <w:szCs w:val="20"/>
          <w:lang w:val="es-ES"/>
        </w:rPr>
        <w:t>ՀԱՅՏԸ</w:t>
      </w:r>
      <w:r w:rsidRPr="00E823EB">
        <w:rPr>
          <w:rFonts w:ascii="GHEA Grapalat" w:hAnsi="GHEA Grapalat" w:cs="Arial"/>
          <w:b/>
          <w:sz w:val="20"/>
          <w:szCs w:val="20"/>
          <w:lang w:val="es-ES"/>
        </w:rPr>
        <w:t xml:space="preserve">  </w:t>
      </w:r>
      <w:r w:rsidRPr="00E823EB">
        <w:rPr>
          <w:rFonts w:ascii="GHEA Grapalat" w:hAnsi="GHEA Grapalat" w:cs="Sylfaen"/>
          <w:b/>
          <w:sz w:val="20"/>
          <w:szCs w:val="20"/>
          <w:lang w:val="es-ES"/>
        </w:rPr>
        <w:t>ՊԱՏՐԱՍՏԵԼՈՒ</w:t>
      </w:r>
      <w:r w:rsidRPr="00E823EB">
        <w:rPr>
          <w:rFonts w:ascii="GHEA Grapalat" w:hAnsi="GHEA Grapalat" w:cs="Arial"/>
          <w:b/>
          <w:sz w:val="20"/>
          <w:szCs w:val="20"/>
          <w:lang w:val="es-ES"/>
        </w:rPr>
        <w:t xml:space="preserve">  </w:t>
      </w:r>
      <w:r w:rsidRPr="00E823EB">
        <w:rPr>
          <w:rFonts w:ascii="GHEA Grapalat" w:hAnsi="GHEA Grapalat" w:cs="Sylfaen"/>
          <w:b/>
          <w:sz w:val="20"/>
          <w:szCs w:val="20"/>
          <w:lang w:val="es-ES"/>
        </w:rPr>
        <w:t>ԿԱՐԳԸ</w:t>
      </w:r>
    </w:p>
    <w:p w14:paraId="6B2C1292" w14:textId="77777777" w:rsidR="00960BE9" w:rsidRPr="00E823EB" w:rsidRDefault="00960BE9" w:rsidP="00960BE9">
      <w:pPr>
        <w:jc w:val="center"/>
        <w:rPr>
          <w:rFonts w:ascii="GHEA Grapalat" w:hAnsi="GHEA Grapalat" w:cs="Sylfaen"/>
          <w:b/>
          <w:sz w:val="20"/>
          <w:szCs w:val="20"/>
          <w:lang w:val="es-ES"/>
        </w:rPr>
      </w:pPr>
    </w:p>
    <w:p w14:paraId="14D167CC" w14:textId="77777777" w:rsidR="00960BE9" w:rsidRPr="00E823EB" w:rsidRDefault="00960BE9" w:rsidP="00960BE9">
      <w:pPr>
        <w:ind w:firstLine="567"/>
        <w:jc w:val="both"/>
        <w:rPr>
          <w:rFonts w:ascii="GHEA Grapalat" w:hAnsi="GHEA Grapalat" w:cs="Sylfaen"/>
          <w:sz w:val="20"/>
          <w:szCs w:val="20"/>
          <w:lang w:val="es-ES"/>
        </w:rPr>
      </w:pPr>
      <w:r w:rsidRPr="00E823EB">
        <w:rPr>
          <w:rFonts w:ascii="GHEA Grapalat" w:hAnsi="GHEA Grapalat"/>
          <w:sz w:val="20"/>
          <w:szCs w:val="20"/>
          <w:lang w:val="es-ES"/>
        </w:rPr>
        <w:t xml:space="preserve">3.1 </w:t>
      </w:r>
      <w:r w:rsidRPr="00E823EB">
        <w:rPr>
          <w:rFonts w:ascii="GHEA Grapalat" w:hAnsi="GHEA Grapalat" w:cs="Sylfaen"/>
          <w:sz w:val="20"/>
          <w:szCs w:val="20"/>
          <w:lang w:val="ru-RU"/>
        </w:rPr>
        <w:t>Մասնակիցը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հայտը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ներկայացնում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սույն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հրավերով</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սահմանված</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կարգով։</w:t>
      </w:r>
      <w:r w:rsidRPr="00E823EB">
        <w:rPr>
          <w:rFonts w:ascii="GHEA Grapalat" w:hAnsi="GHEA Grapalat" w:cs="Sylfaen"/>
          <w:sz w:val="20"/>
          <w:szCs w:val="20"/>
          <w:lang w:val="es-ES"/>
        </w:rPr>
        <w:t xml:space="preserve"> </w:t>
      </w:r>
    </w:p>
    <w:p w14:paraId="4087C138" w14:textId="667F94C8" w:rsidR="00960BE9" w:rsidRPr="00E823EB" w:rsidRDefault="00960BE9" w:rsidP="00960BE9">
      <w:pPr>
        <w:ind w:firstLine="567"/>
        <w:jc w:val="both"/>
        <w:rPr>
          <w:rFonts w:ascii="GHEA Grapalat" w:hAnsi="GHEA Grapalat" w:cs="Sylfaen"/>
          <w:sz w:val="20"/>
          <w:szCs w:val="20"/>
          <w:lang w:val="af-ZA"/>
        </w:rPr>
      </w:pPr>
      <w:proofErr w:type="spellStart"/>
      <w:r w:rsidRPr="00E823EB">
        <w:rPr>
          <w:rFonts w:ascii="GHEA Grapalat" w:hAnsi="GHEA Grapalat"/>
          <w:sz w:val="20"/>
          <w:szCs w:val="20"/>
        </w:rPr>
        <w:t>Մ</w:t>
      </w:r>
      <w:r w:rsidRPr="00E823EB">
        <w:rPr>
          <w:rFonts w:ascii="GHEA Grapalat" w:hAnsi="GHEA Grapalat" w:cs="Sylfaen"/>
          <w:sz w:val="20"/>
          <w:szCs w:val="20"/>
        </w:rPr>
        <w:t>ասնակցի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առաջարկները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դրանց</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վերաբերող</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փաստաթղթերը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ծրարի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մեջ</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որը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սոսնձում</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ներկայացնողը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Ծրարում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ներառված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փաստաթղթերը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կազմվում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բնօրինակից</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lang w:val="es-ES"/>
        </w:rPr>
        <w:t>/</w:t>
      </w:r>
      <w:proofErr w:type="spellStart"/>
      <w:r w:rsidRPr="00E823EB">
        <w:rPr>
          <w:rFonts w:ascii="GHEA Grapalat" w:hAnsi="GHEA Grapalat" w:cs="Sylfaen"/>
          <w:sz w:val="20"/>
          <w:szCs w:val="20"/>
          <w:lang w:val="es-ES"/>
        </w:rPr>
        <w:t>բացառությամբ</w:t>
      </w:r>
      <w:proofErr w:type="spellEnd"/>
      <w:r w:rsidRPr="00E823EB">
        <w:rPr>
          <w:rFonts w:ascii="GHEA Grapalat" w:hAnsi="GHEA Grapalat" w:cs="Sylfaen"/>
          <w:sz w:val="20"/>
          <w:szCs w:val="20"/>
          <w:lang w:val="es-ES"/>
        </w:rPr>
        <w:t xml:space="preserve"> 3-րդ </w:t>
      </w:r>
      <w:proofErr w:type="spellStart"/>
      <w:r w:rsidRPr="00E823EB">
        <w:rPr>
          <w:rFonts w:ascii="GHEA Grapalat" w:hAnsi="GHEA Grapalat" w:cs="Sylfaen"/>
          <w:sz w:val="20"/>
          <w:szCs w:val="20"/>
          <w:lang w:val="es-ES"/>
        </w:rPr>
        <w:t>կողմի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կողմից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տրամադրված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կամ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հաստատված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փաստաթղթերի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որոնց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դեպքում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ներկայացվում</w:t>
      </w:r>
      <w:proofErr w:type="spellEnd"/>
      <w:r w:rsidRPr="00E823EB">
        <w:rPr>
          <w:rFonts w:ascii="GHEA Grapalat" w:hAnsi="GHEA Grapalat" w:cs="Sylfaen"/>
          <w:sz w:val="20"/>
          <w:szCs w:val="20"/>
          <w:lang w:val="es-ES"/>
        </w:rPr>
        <w:t xml:space="preserve"> է </w:t>
      </w:r>
      <w:proofErr w:type="spellStart"/>
      <w:r w:rsidRPr="00E823EB">
        <w:rPr>
          <w:rFonts w:ascii="GHEA Grapalat" w:hAnsi="GHEA Grapalat" w:cs="Sylfaen"/>
          <w:sz w:val="20"/>
          <w:szCs w:val="20"/>
          <w:lang w:val="es-ES"/>
        </w:rPr>
        <w:t>դրանց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բնօրինակից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պատճենահանված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տարբերակը</w:t>
      </w:r>
      <w:proofErr w:type="spellEnd"/>
      <w:r w:rsidRPr="00E823EB">
        <w:rPr>
          <w:rFonts w:ascii="GHEA Grapalat" w:hAnsi="GHEA Grapalat" w:cs="Sylfaen"/>
          <w:sz w:val="20"/>
          <w:szCs w:val="20"/>
          <w:lang w:val="es-ES"/>
        </w:rPr>
        <w:t xml:space="preserve">/ </w:t>
      </w:r>
      <w:r w:rsidRPr="00E823EB">
        <w:rPr>
          <w:rFonts w:ascii="GHEA Grapalat" w:hAnsi="GHEA Grapalat" w:cs="Sylfaen"/>
          <w:sz w:val="20"/>
          <w:szCs w:val="20"/>
        </w:rPr>
        <w:t>և</w:t>
      </w:r>
      <w:r w:rsidRPr="00E823EB">
        <w:rPr>
          <w:rFonts w:ascii="GHEA Grapalat" w:hAnsi="GHEA Grapalat"/>
          <w:sz w:val="20"/>
          <w:szCs w:val="20"/>
          <w:lang w:val="es-ES"/>
        </w:rPr>
        <w:t xml:space="preserve"> </w:t>
      </w:r>
      <w:r w:rsidR="00E165D8">
        <w:rPr>
          <w:rFonts w:ascii="GHEA Grapalat" w:hAnsi="GHEA Grapalat"/>
          <w:sz w:val="20"/>
          <w:szCs w:val="20"/>
          <w:lang w:val="hy-AM"/>
        </w:rPr>
        <w:t>2</w:t>
      </w:r>
      <w:r w:rsidR="000C0C2F" w:rsidRPr="00E823EB">
        <w:rPr>
          <w:rFonts w:ascii="GHEA Grapalat" w:hAnsi="GHEA Grapalat"/>
          <w:sz w:val="20"/>
          <w:szCs w:val="20"/>
          <w:lang w:val="es-ES"/>
        </w:rPr>
        <w:t xml:space="preserve"> </w:t>
      </w:r>
      <w:proofErr w:type="spellStart"/>
      <w:r w:rsidR="000C0C2F" w:rsidRPr="00E823EB">
        <w:rPr>
          <w:rFonts w:ascii="GHEA Grapalat" w:hAnsi="GHEA Grapalat"/>
          <w:sz w:val="20"/>
          <w:szCs w:val="20"/>
          <w:lang w:val="ru-RU"/>
        </w:rPr>
        <w:t>օրինակ</w:t>
      </w:r>
      <w:proofErr w:type="spellEnd"/>
      <w:r w:rsidR="000C0C2F"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պատճեններից</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Փաստաթղթերի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փաթեթների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վրա</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համապատասխանաբար</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գրվում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բնօրինակ</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պատճեն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բառերը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lang w:val="ru-RU"/>
        </w:rPr>
        <w:t>Հայտում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ներառվող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բնօրինակ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փաստաթղթերի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փոխարեն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կարող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ներկայացվել</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դրանց</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նոտարական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կարգով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վավերացված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օրինակները</w:t>
      </w:r>
      <w:proofErr w:type="spellEnd"/>
      <w:r w:rsidRPr="00E823EB">
        <w:rPr>
          <w:rFonts w:ascii="GHEA Grapalat" w:hAnsi="GHEA Grapalat" w:cs="Sylfaen"/>
          <w:sz w:val="20"/>
          <w:szCs w:val="20"/>
          <w:lang w:val="ru-RU"/>
        </w:rPr>
        <w:t>։</w:t>
      </w:r>
    </w:p>
    <w:p w14:paraId="330C5F74" w14:textId="77777777" w:rsidR="00960BE9" w:rsidRPr="00E823EB" w:rsidRDefault="00960BE9" w:rsidP="00960BE9">
      <w:pPr>
        <w:ind w:firstLine="720"/>
        <w:jc w:val="both"/>
        <w:rPr>
          <w:rFonts w:ascii="GHEA Grapalat" w:hAnsi="GHEA Grapalat"/>
          <w:sz w:val="20"/>
          <w:szCs w:val="20"/>
          <w:lang w:val="af-ZA"/>
        </w:rPr>
      </w:pPr>
      <w:proofErr w:type="spellStart"/>
      <w:r w:rsidRPr="00E823EB">
        <w:rPr>
          <w:rFonts w:ascii="GHEA Grapalat" w:hAnsi="GHEA Grapalat" w:cs="Sylfaen"/>
          <w:sz w:val="20"/>
          <w:szCs w:val="20"/>
        </w:rPr>
        <w:t>Ծրարը</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և</w:t>
      </w:r>
      <w:r w:rsidRPr="00E823EB">
        <w:rPr>
          <w:rFonts w:ascii="GHEA Grapalat" w:hAnsi="GHEA Grapalat"/>
          <w:sz w:val="20"/>
          <w:szCs w:val="20"/>
          <w:lang w:val="af-ZA"/>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հրավերով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նախատեսված</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մ</w:t>
      </w:r>
      <w:r w:rsidRPr="00E823EB">
        <w:rPr>
          <w:rFonts w:ascii="GHEA Grapalat" w:hAnsi="GHEA Grapalat" w:cs="Sylfaen"/>
          <w:sz w:val="20"/>
          <w:szCs w:val="20"/>
        </w:rPr>
        <w:t>ասնակցի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կազմած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փաստաթղթերն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ստորագրում</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է</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դրանք</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ներկայացնող</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վերջինիս</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լիազորված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գործակալ</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Եթե</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ներկայացնում</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է</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գործակալը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ապա</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ներկայացվում</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է</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վերջինիս</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այդ</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լիազորությունը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վերապահված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լինելու</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փաստաթուղթ</w:t>
      </w:r>
      <w:proofErr w:type="spellEnd"/>
      <w:r w:rsidRPr="00E823EB">
        <w:rPr>
          <w:rFonts w:ascii="GHEA Grapalat" w:hAnsi="GHEA Grapalat" w:cs="Sylfaen"/>
          <w:sz w:val="20"/>
          <w:szCs w:val="20"/>
          <w:lang w:val="af-ZA"/>
        </w:rPr>
        <w:t>:</w:t>
      </w:r>
    </w:p>
    <w:p w14:paraId="7CB6C45F" w14:textId="77777777" w:rsidR="00960BE9" w:rsidRPr="00E823EB" w:rsidRDefault="00960BE9" w:rsidP="00960BE9">
      <w:pPr>
        <w:ind w:firstLine="720"/>
        <w:jc w:val="both"/>
        <w:rPr>
          <w:rFonts w:ascii="GHEA Grapalat" w:hAnsi="GHEA Grapalat"/>
          <w:sz w:val="20"/>
          <w:szCs w:val="20"/>
          <w:lang w:val="af-ZA"/>
        </w:rPr>
      </w:pPr>
      <w:r w:rsidRPr="00E823EB">
        <w:rPr>
          <w:rFonts w:ascii="GHEA Grapalat" w:hAnsi="GHEA Grapalat"/>
          <w:sz w:val="20"/>
          <w:szCs w:val="20"/>
          <w:lang w:val="af-ZA"/>
        </w:rPr>
        <w:t xml:space="preserve">3.2 </w:t>
      </w:r>
      <w:proofErr w:type="spellStart"/>
      <w:r w:rsidRPr="00E823EB">
        <w:rPr>
          <w:rFonts w:ascii="GHEA Grapalat" w:hAnsi="GHEA Grapalat" w:cs="Sylfaen"/>
          <w:sz w:val="20"/>
          <w:szCs w:val="20"/>
        </w:rPr>
        <w:t>Սույն</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հրահանգի</w:t>
      </w:r>
      <w:proofErr w:type="spellEnd"/>
      <w:r w:rsidRPr="00E823EB">
        <w:rPr>
          <w:rFonts w:ascii="GHEA Grapalat" w:hAnsi="GHEA Grapalat"/>
          <w:sz w:val="20"/>
          <w:szCs w:val="20"/>
          <w:lang w:val="af-ZA"/>
        </w:rPr>
        <w:t xml:space="preserve"> 3.1 </w:t>
      </w:r>
      <w:proofErr w:type="spellStart"/>
      <w:r w:rsidRPr="00E823EB">
        <w:rPr>
          <w:rFonts w:ascii="GHEA Grapalat" w:hAnsi="GHEA Grapalat"/>
          <w:sz w:val="20"/>
          <w:szCs w:val="20"/>
        </w:rPr>
        <w:t>կետում</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նշված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ծրարի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վրա</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կազմելու</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լեզվով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նշվում</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af-ZA"/>
        </w:rPr>
        <w:t xml:space="preserve">` </w:t>
      </w:r>
    </w:p>
    <w:p w14:paraId="0A986B8C"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 xml:space="preserve">1) </w:t>
      </w:r>
      <w:proofErr w:type="spellStart"/>
      <w:r w:rsidRPr="00E823EB">
        <w:rPr>
          <w:rFonts w:ascii="GHEA Grapalat" w:hAnsi="GHEA Grapalat"/>
          <w:sz w:val="20"/>
          <w:szCs w:val="20"/>
        </w:rPr>
        <w:t>պ</w:t>
      </w:r>
      <w:r w:rsidRPr="00E823EB">
        <w:rPr>
          <w:rFonts w:ascii="GHEA Grapalat" w:hAnsi="GHEA Grapalat" w:cs="Sylfaen"/>
          <w:sz w:val="20"/>
          <w:szCs w:val="20"/>
        </w:rPr>
        <w:t>ատվիրատուի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անվանումը</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և</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վայրը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հասցեն</w:t>
      </w:r>
      <w:proofErr w:type="spellEnd"/>
      <w:r w:rsidRPr="00E823EB">
        <w:rPr>
          <w:rFonts w:ascii="GHEA Grapalat" w:hAnsi="GHEA Grapalat"/>
          <w:sz w:val="20"/>
          <w:szCs w:val="20"/>
          <w:lang w:val="af-ZA"/>
        </w:rPr>
        <w:t>).</w:t>
      </w:r>
    </w:p>
    <w:p w14:paraId="1462973B"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 xml:space="preserve">2) </w:t>
      </w:r>
      <w:proofErr w:type="spellStart"/>
      <w:r w:rsidR="00D26727" w:rsidRPr="00E823EB">
        <w:rPr>
          <w:rFonts w:ascii="GHEA Grapalat" w:hAnsi="GHEA Grapalat"/>
          <w:sz w:val="20"/>
          <w:szCs w:val="20"/>
        </w:rPr>
        <w:t>ընթացակարգի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ծածկագիրը</w:t>
      </w:r>
      <w:proofErr w:type="spellEnd"/>
      <w:r w:rsidRPr="00E823EB">
        <w:rPr>
          <w:rFonts w:ascii="GHEA Grapalat" w:hAnsi="GHEA Grapalat"/>
          <w:sz w:val="20"/>
          <w:szCs w:val="20"/>
          <w:lang w:val="af-ZA"/>
        </w:rPr>
        <w:t>.</w:t>
      </w:r>
    </w:p>
    <w:p w14:paraId="25505CD8"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3) «</w:t>
      </w:r>
      <w:proofErr w:type="spellStart"/>
      <w:r w:rsidRPr="00E823EB">
        <w:rPr>
          <w:rFonts w:ascii="GHEA Grapalat" w:hAnsi="GHEA Grapalat" w:cs="Sylfaen"/>
          <w:sz w:val="20"/>
          <w:szCs w:val="20"/>
        </w:rPr>
        <w:t>չբացել</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մինչև</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հայտերի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բացման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նիստը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բառերը</w:t>
      </w:r>
      <w:proofErr w:type="spellEnd"/>
      <w:r w:rsidRPr="00E823EB">
        <w:rPr>
          <w:rFonts w:ascii="GHEA Grapalat" w:hAnsi="GHEA Grapalat"/>
          <w:sz w:val="20"/>
          <w:szCs w:val="20"/>
          <w:lang w:val="af-ZA"/>
        </w:rPr>
        <w:t>.</w:t>
      </w:r>
    </w:p>
    <w:p w14:paraId="17069CF8"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 xml:space="preserve">4) </w:t>
      </w:r>
      <w:proofErr w:type="spellStart"/>
      <w:r w:rsidRPr="00E823EB">
        <w:rPr>
          <w:rFonts w:ascii="GHEA Grapalat" w:hAnsi="GHEA Grapalat"/>
          <w:sz w:val="20"/>
          <w:szCs w:val="20"/>
        </w:rPr>
        <w:t>մ</w:t>
      </w:r>
      <w:r w:rsidRPr="00E823EB">
        <w:rPr>
          <w:rFonts w:ascii="GHEA Grapalat" w:hAnsi="GHEA Grapalat" w:cs="Sylfaen"/>
          <w:sz w:val="20"/>
          <w:szCs w:val="20"/>
        </w:rPr>
        <w:t>ասնակցի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անվանումը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անունը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գտնվելու</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վայրը</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և</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հեռախոսահամարը</w:t>
      </w:r>
      <w:proofErr w:type="spellEnd"/>
      <w:r w:rsidRPr="00E823EB">
        <w:rPr>
          <w:rFonts w:ascii="GHEA Grapalat" w:hAnsi="GHEA Grapalat"/>
          <w:sz w:val="20"/>
          <w:szCs w:val="20"/>
          <w:lang w:val="af-ZA"/>
        </w:rPr>
        <w:t>:</w:t>
      </w:r>
    </w:p>
    <w:p w14:paraId="73C0890B" w14:textId="77777777" w:rsidR="00960BE9" w:rsidRPr="00E823EB" w:rsidRDefault="00960BE9" w:rsidP="00960BE9">
      <w:pPr>
        <w:ind w:firstLine="720"/>
        <w:jc w:val="both"/>
        <w:rPr>
          <w:rFonts w:ascii="GHEA Grapalat" w:hAnsi="GHEA Grapalat" w:cs="Sylfaen"/>
          <w:sz w:val="20"/>
          <w:szCs w:val="20"/>
          <w:lang w:val="af-ZA"/>
        </w:rPr>
      </w:pPr>
      <w:r w:rsidRPr="00E823EB">
        <w:rPr>
          <w:rFonts w:ascii="GHEA Grapalat" w:hAnsi="GHEA Grapalat" w:cs="Sylfaen"/>
          <w:sz w:val="20"/>
          <w:szCs w:val="20"/>
          <w:lang w:val="af-ZA"/>
        </w:rPr>
        <w:t xml:space="preserve">3.3 </w:t>
      </w:r>
      <w:proofErr w:type="spellStart"/>
      <w:r w:rsidRPr="00E823EB">
        <w:rPr>
          <w:rFonts w:ascii="GHEA Grapalat" w:hAnsi="GHEA Grapalat" w:cs="Sylfaen"/>
          <w:sz w:val="20"/>
          <w:szCs w:val="20"/>
        </w:rPr>
        <w:t>Սույն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հրահանգի</w:t>
      </w:r>
      <w:proofErr w:type="spellEnd"/>
      <w:r w:rsidRPr="00E823EB">
        <w:rPr>
          <w:rFonts w:ascii="GHEA Grapalat" w:hAnsi="GHEA Grapalat" w:cs="Sylfaen"/>
          <w:sz w:val="20"/>
          <w:szCs w:val="20"/>
          <w:lang w:val="af-ZA"/>
        </w:rPr>
        <w:t xml:space="preserve"> 3.1 </w:t>
      </w:r>
      <w:r w:rsidRPr="00E823EB">
        <w:rPr>
          <w:rFonts w:ascii="GHEA Grapalat" w:hAnsi="GHEA Grapalat" w:cs="Sylfaen"/>
          <w:sz w:val="20"/>
          <w:szCs w:val="20"/>
        </w:rPr>
        <w:t>և</w:t>
      </w:r>
      <w:r w:rsidRPr="00E823EB">
        <w:rPr>
          <w:rFonts w:ascii="GHEA Grapalat" w:hAnsi="GHEA Grapalat" w:cs="Sylfaen"/>
          <w:sz w:val="20"/>
          <w:szCs w:val="20"/>
          <w:lang w:val="af-ZA"/>
        </w:rPr>
        <w:t xml:space="preserve"> 3.2 </w:t>
      </w:r>
      <w:proofErr w:type="spellStart"/>
      <w:r w:rsidRPr="00E823EB">
        <w:rPr>
          <w:rFonts w:ascii="GHEA Grapalat" w:hAnsi="GHEA Grapalat" w:cs="Sylfaen"/>
          <w:sz w:val="20"/>
          <w:szCs w:val="20"/>
        </w:rPr>
        <w:t>կետերի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պահանջներին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չհամապատասխանող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հանձնաժողովը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բացման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նիստում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մերժում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է</w:t>
      </w:r>
      <w:r w:rsidRPr="00E823EB">
        <w:rPr>
          <w:rFonts w:ascii="GHEA Grapalat" w:hAnsi="GHEA Grapalat" w:cs="Sylfaen"/>
          <w:sz w:val="20"/>
          <w:szCs w:val="20"/>
          <w:lang w:val="af-ZA"/>
        </w:rPr>
        <w:t xml:space="preserve"> </w:t>
      </w:r>
      <w:r w:rsidRPr="00E823EB">
        <w:rPr>
          <w:rFonts w:ascii="GHEA Grapalat" w:hAnsi="GHEA Grapalat" w:cs="Sylfaen"/>
          <w:sz w:val="20"/>
          <w:szCs w:val="20"/>
        </w:rPr>
        <w:t>և</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նույնությամբ</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վերադարձնում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ներկայացնողին</w:t>
      </w:r>
      <w:proofErr w:type="spellEnd"/>
      <w:r w:rsidRPr="00E823EB">
        <w:rPr>
          <w:rFonts w:ascii="GHEA Grapalat" w:hAnsi="GHEA Grapalat" w:cs="Sylfaen"/>
          <w:sz w:val="20"/>
          <w:szCs w:val="20"/>
          <w:lang w:val="af-ZA"/>
        </w:rPr>
        <w:t>:</w:t>
      </w:r>
    </w:p>
    <w:p w14:paraId="3C56589E" w14:textId="77777777" w:rsidR="00AB0304" w:rsidRPr="00E823EB" w:rsidRDefault="00AB0304" w:rsidP="00EF3662">
      <w:pPr>
        <w:ind w:firstLine="567"/>
        <w:jc w:val="both"/>
        <w:rPr>
          <w:rFonts w:ascii="GHEA Grapalat" w:hAnsi="GHEA Grapalat"/>
          <w:b/>
          <w:sz w:val="20"/>
          <w:szCs w:val="20"/>
          <w:lang w:val="af-ZA"/>
        </w:rPr>
      </w:pPr>
    </w:p>
    <w:p w14:paraId="57927559" w14:textId="58FB32CC" w:rsidR="004E6E42" w:rsidRPr="00E823EB" w:rsidRDefault="004E6E42">
      <w:pPr>
        <w:rPr>
          <w:rFonts w:ascii="GHEA Grapalat" w:hAnsi="GHEA Grapalat" w:cs="Sylfaen"/>
          <w:b/>
          <w:sz w:val="20"/>
          <w:szCs w:val="20"/>
          <w:lang w:val="es-ES" w:eastAsia="ru-RU"/>
        </w:rPr>
      </w:pPr>
      <w:r w:rsidRPr="00E823EB">
        <w:rPr>
          <w:rFonts w:ascii="GHEA Grapalat" w:hAnsi="GHEA Grapalat" w:cs="Sylfaen"/>
          <w:b/>
          <w:sz w:val="20"/>
          <w:szCs w:val="20"/>
          <w:lang w:val="es-ES"/>
        </w:rPr>
        <w:br w:type="page"/>
      </w:r>
    </w:p>
    <w:p w14:paraId="37D8B485" w14:textId="77777777" w:rsidR="00E74BF6" w:rsidRPr="00E823EB"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E823EB" w:rsidRDefault="00B2572B" w:rsidP="00EF3662">
      <w:pPr>
        <w:pStyle w:val="norm"/>
        <w:spacing w:line="240" w:lineRule="auto"/>
        <w:ind w:firstLine="284"/>
        <w:jc w:val="right"/>
        <w:rPr>
          <w:rFonts w:ascii="GHEA Grapalat" w:hAnsi="GHEA Grapalat" w:cs="Arial"/>
          <w:b/>
          <w:sz w:val="20"/>
          <w:lang w:val="es-ES"/>
        </w:rPr>
      </w:pPr>
      <w:proofErr w:type="spellStart"/>
      <w:r w:rsidRPr="00E823EB">
        <w:rPr>
          <w:rFonts w:ascii="GHEA Grapalat" w:hAnsi="GHEA Grapalat" w:cs="Sylfaen"/>
          <w:b/>
          <w:sz w:val="20"/>
          <w:lang w:val="es-ES"/>
        </w:rPr>
        <w:t>Հավելված</w:t>
      </w:r>
      <w:proofErr w:type="spellEnd"/>
      <w:r w:rsidRPr="00E823EB">
        <w:rPr>
          <w:rFonts w:ascii="GHEA Grapalat" w:hAnsi="GHEA Grapalat" w:cs="Arial"/>
          <w:b/>
          <w:sz w:val="20"/>
          <w:lang w:val="es-ES"/>
        </w:rPr>
        <w:t xml:space="preserve">  N 1</w:t>
      </w:r>
    </w:p>
    <w:p w14:paraId="02FEE334" w14:textId="2A53631F" w:rsidR="00B2572B" w:rsidRPr="00E823EB" w:rsidRDefault="00D548FD" w:rsidP="00EF3662">
      <w:pPr>
        <w:pStyle w:val="31"/>
        <w:spacing w:line="240" w:lineRule="auto"/>
        <w:jc w:val="right"/>
        <w:rPr>
          <w:rFonts w:ascii="GHEA Grapalat" w:hAnsi="GHEA Grapalat" w:cs="Arial"/>
          <w:b/>
          <w:lang w:val="es-ES"/>
        </w:rPr>
      </w:pPr>
      <w:r>
        <w:rPr>
          <w:rFonts w:ascii="GHEA Grapalat" w:hAnsi="GHEA Grapalat"/>
          <w:b/>
          <w:lang w:val="es-ES"/>
        </w:rPr>
        <w:t>ԲՀՍ-ԳՀԾՁԲ-03/25</w:t>
      </w:r>
      <w:r w:rsidR="00B2572B" w:rsidRPr="00E823EB">
        <w:rPr>
          <w:rFonts w:ascii="GHEA Grapalat" w:hAnsi="GHEA Grapalat"/>
          <w:b/>
          <w:lang w:val="es-ES"/>
        </w:rPr>
        <w:t xml:space="preserve">  </w:t>
      </w:r>
      <w:proofErr w:type="spellStart"/>
      <w:r w:rsidR="00B2572B" w:rsidRPr="00E823EB">
        <w:rPr>
          <w:rFonts w:ascii="GHEA Grapalat" w:hAnsi="GHEA Grapalat" w:cs="Sylfaen"/>
          <w:b/>
          <w:lang w:val="es-ES"/>
        </w:rPr>
        <w:t>ծածկագրով</w:t>
      </w:r>
      <w:proofErr w:type="spellEnd"/>
    </w:p>
    <w:p w14:paraId="075F0508" w14:textId="0C0225D1" w:rsidR="00B2572B" w:rsidRPr="00E823EB" w:rsidRDefault="00A16CE6" w:rsidP="00EF3662">
      <w:pPr>
        <w:pStyle w:val="31"/>
        <w:spacing w:line="240" w:lineRule="auto"/>
        <w:jc w:val="right"/>
        <w:rPr>
          <w:rFonts w:ascii="GHEA Grapalat" w:hAnsi="GHEA Grapalat" w:cs="Arial"/>
          <w:b/>
          <w:lang w:val="es-ES"/>
        </w:rPr>
      </w:pPr>
      <w:proofErr w:type="spellStart"/>
      <w:r w:rsidRPr="00E823EB">
        <w:rPr>
          <w:rFonts w:ascii="GHEA Grapalat" w:hAnsi="GHEA Grapalat" w:cs="Sylfaen"/>
          <w:b/>
          <w:lang w:val="es-ES"/>
        </w:rPr>
        <w:t>գնանշման</w:t>
      </w:r>
      <w:proofErr w:type="spellEnd"/>
      <w:r w:rsidRPr="00E823EB">
        <w:rPr>
          <w:rFonts w:ascii="GHEA Grapalat" w:hAnsi="GHEA Grapalat" w:cs="Sylfaen"/>
          <w:b/>
          <w:lang w:val="es-ES"/>
        </w:rPr>
        <w:t xml:space="preserve"> </w:t>
      </w:r>
      <w:proofErr w:type="spellStart"/>
      <w:r w:rsidRPr="00E823EB">
        <w:rPr>
          <w:rFonts w:ascii="GHEA Grapalat" w:hAnsi="GHEA Grapalat" w:cs="Sylfaen"/>
          <w:b/>
          <w:lang w:val="es-ES"/>
        </w:rPr>
        <w:t>հարցման</w:t>
      </w:r>
      <w:proofErr w:type="spellEnd"/>
      <w:r w:rsidR="00B2572B" w:rsidRPr="00E823EB">
        <w:rPr>
          <w:rFonts w:ascii="GHEA Grapalat" w:hAnsi="GHEA Grapalat" w:cs="Arial"/>
          <w:b/>
          <w:lang w:val="es-ES"/>
        </w:rPr>
        <w:t xml:space="preserve"> </w:t>
      </w:r>
      <w:proofErr w:type="spellStart"/>
      <w:r w:rsidR="00B2572B" w:rsidRPr="00E823EB">
        <w:rPr>
          <w:rFonts w:ascii="GHEA Grapalat" w:hAnsi="GHEA Grapalat" w:cs="Sylfaen"/>
          <w:b/>
          <w:lang w:val="es-ES"/>
        </w:rPr>
        <w:t>հրավերի</w:t>
      </w:r>
      <w:proofErr w:type="spellEnd"/>
    </w:p>
    <w:p w14:paraId="6350ADCB" w14:textId="77777777" w:rsidR="00B2572B" w:rsidRPr="00E823EB" w:rsidRDefault="00B2572B" w:rsidP="00EF3662">
      <w:pPr>
        <w:jc w:val="center"/>
        <w:rPr>
          <w:rFonts w:ascii="GHEA Grapalat" w:hAnsi="GHEA Grapalat" w:cs="Sylfaen"/>
          <w:b/>
          <w:sz w:val="20"/>
          <w:szCs w:val="20"/>
          <w:lang w:val="es-ES"/>
        </w:rPr>
      </w:pPr>
    </w:p>
    <w:p w14:paraId="292823D3" w14:textId="77777777" w:rsidR="00B2572B" w:rsidRPr="00E823EB" w:rsidRDefault="00B2572B" w:rsidP="00EF3662">
      <w:pPr>
        <w:jc w:val="center"/>
        <w:rPr>
          <w:rFonts w:ascii="GHEA Grapalat" w:hAnsi="GHEA Grapalat" w:cs="Arial"/>
          <w:b/>
          <w:sz w:val="20"/>
          <w:szCs w:val="20"/>
          <w:lang w:val="es-ES"/>
        </w:rPr>
      </w:pPr>
      <w:r w:rsidRPr="00E823EB">
        <w:rPr>
          <w:rFonts w:ascii="GHEA Grapalat" w:hAnsi="GHEA Grapalat" w:cs="Sylfaen"/>
          <w:b/>
          <w:sz w:val="20"/>
          <w:szCs w:val="20"/>
          <w:lang w:val="es-ES"/>
        </w:rPr>
        <w:t>ԴԻՄՈՒՄ</w:t>
      </w:r>
      <w:r w:rsidR="006C3873" w:rsidRPr="00E823EB">
        <w:rPr>
          <w:rFonts w:ascii="GHEA Grapalat" w:hAnsi="GHEA Grapalat" w:cs="Sylfaen"/>
          <w:b/>
          <w:sz w:val="20"/>
          <w:szCs w:val="20"/>
          <w:lang w:val="es-ES"/>
        </w:rPr>
        <w:t>ՀԱՅՏԱՐԱՐՈՒԹՅՈՒՆ</w:t>
      </w:r>
      <w:r w:rsidRPr="00E823EB">
        <w:rPr>
          <w:rFonts w:ascii="GHEA Grapalat" w:hAnsi="GHEA Grapalat" w:cs="Sylfaen"/>
          <w:b/>
          <w:sz w:val="20"/>
          <w:szCs w:val="20"/>
          <w:lang w:val="es-ES"/>
        </w:rPr>
        <w:t>*</w:t>
      </w:r>
    </w:p>
    <w:p w14:paraId="03F30D1A" w14:textId="2042A5D1" w:rsidR="00B2572B" w:rsidRPr="00E823EB" w:rsidRDefault="00A16CE6" w:rsidP="00EF3662">
      <w:pPr>
        <w:pStyle w:val="6"/>
        <w:jc w:val="center"/>
        <w:rPr>
          <w:rFonts w:ascii="GHEA Grapalat" w:hAnsi="GHEA Grapalat" w:cs="Arial"/>
          <w:color w:val="auto"/>
          <w:sz w:val="20"/>
          <w:lang w:val="es-ES"/>
        </w:rPr>
      </w:pPr>
      <w:proofErr w:type="spellStart"/>
      <w:r w:rsidRPr="00E823EB">
        <w:rPr>
          <w:rFonts w:ascii="GHEA Grapalat" w:hAnsi="GHEA Grapalat" w:cs="Sylfaen"/>
          <w:color w:val="auto"/>
          <w:sz w:val="20"/>
          <w:lang w:val="es-ES"/>
        </w:rPr>
        <w:t>գնանշման</w:t>
      </w:r>
      <w:proofErr w:type="spellEnd"/>
      <w:r w:rsidRPr="00E823EB">
        <w:rPr>
          <w:rFonts w:ascii="GHEA Grapalat" w:hAnsi="GHEA Grapalat" w:cs="Sylfaen"/>
          <w:color w:val="auto"/>
          <w:sz w:val="20"/>
          <w:lang w:val="es-ES"/>
        </w:rPr>
        <w:t xml:space="preserve"> </w:t>
      </w:r>
      <w:proofErr w:type="spellStart"/>
      <w:r w:rsidRPr="00E823EB">
        <w:rPr>
          <w:rFonts w:ascii="GHEA Grapalat" w:hAnsi="GHEA Grapalat" w:cs="Sylfaen"/>
          <w:color w:val="auto"/>
          <w:sz w:val="20"/>
          <w:lang w:val="es-ES"/>
        </w:rPr>
        <w:t>հարցման</w:t>
      </w:r>
      <w:r w:rsidR="00B2572B" w:rsidRPr="00E823EB">
        <w:rPr>
          <w:rFonts w:ascii="GHEA Grapalat" w:hAnsi="GHEA Grapalat" w:cs="Sylfaen"/>
          <w:color w:val="auto"/>
          <w:sz w:val="20"/>
          <w:lang w:val="es-ES"/>
        </w:rPr>
        <w:t>ն</w:t>
      </w:r>
      <w:proofErr w:type="spellEnd"/>
      <w:r w:rsidR="00B2572B" w:rsidRPr="00E823EB">
        <w:rPr>
          <w:rFonts w:ascii="GHEA Grapalat" w:hAnsi="GHEA Grapalat" w:cs="Sylfaen"/>
          <w:color w:val="auto"/>
          <w:sz w:val="20"/>
          <w:lang w:val="es-ES"/>
        </w:rPr>
        <w:t xml:space="preserve"> </w:t>
      </w:r>
      <w:proofErr w:type="spellStart"/>
      <w:r w:rsidR="00B2572B" w:rsidRPr="00E823EB">
        <w:rPr>
          <w:rFonts w:ascii="GHEA Grapalat" w:hAnsi="GHEA Grapalat" w:cs="Sylfaen"/>
          <w:color w:val="auto"/>
          <w:sz w:val="20"/>
          <w:lang w:val="es-ES"/>
        </w:rPr>
        <w:t>մասնակցելու</w:t>
      </w:r>
      <w:proofErr w:type="spellEnd"/>
      <w:r w:rsidR="00B2572B" w:rsidRPr="00E823EB">
        <w:rPr>
          <w:rFonts w:ascii="GHEA Grapalat" w:hAnsi="GHEA Grapalat" w:cs="Arial"/>
          <w:color w:val="auto"/>
          <w:sz w:val="20"/>
          <w:lang w:val="es-ES"/>
        </w:rPr>
        <w:t xml:space="preserve">  </w:t>
      </w:r>
    </w:p>
    <w:p w14:paraId="1E4A61CF" w14:textId="77777777" w:rsidR="00B2572B" w:rsidRPr="00E823EB" w:rsidRDefault="00B2572B" w:rsidP="00EF3662">
      <w:pPr>
        <w:rPr>
          <w:rFonts w:ascii="GHEA Grapalat" w:hAnsi="GHEA Grapalat"/>
          <w:sz w:val="20"/>
          <w:szCs w:val="20"/>
          <w:lang w:val="es-ES" w:eastAsia="ru-RU"/>
        </w:rPr>
      </w:pPr>
    </w:p>
    <w:p w14:paraId="0A0DCBFF" w14:textId="599973AB" w:rsidR="00B2572B" w:rsidRPr="00E823EB" w:rsidRDefault="00B2572B" w:rsidP="00EF3662">
      <w:pPr>
        <w:jc w:val="both"/>
        <w:rPr>
          <w:rFonts w:ascii="GHEA Grapalat" w:hAnsi="GHEA Grapalat"/>
          <w:sz w:val="20"/>
          <w:szCs w:val="20"/>
          <w:vertAlign w:val="superscript"/>
          <w:lang w:val="es-ES"/>
        </w:rPr>
      </w:pP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lang w:val="es-ES"/>
        </w:rPr>
        <w:t>հայտնում</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որ</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ցանկություն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ունի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մասնակցել</w:t>
      </w:r>
      <w:proofErr w:type="spellEnd"/>
      <w:r w:rsidR="005836CD" w:rsidRPr="00E823EB">
        <w:rPr>
          <w:rFonts w:ascii="GHEA Grapalat" w:hAnsi="GHEA Grapalat" w:cs="Sylfaen"/>
          <w:sz w:val="20"/>
          <w:szCs w:val="20"/>
          <w:lang w:val="es-ES"/>
        </w:rPr>
        <w:t xml:space="preserve"> </w:t>
      </w:r>
      <w:r w:rsidRPr="00E823EB">
        <w:rPr>
          <w:rFonts w:ascii="GHEA Grapalat" w:hAnsi="GHEA Grapalat"/>
          <w:sz w:val="20"/>
          <w:szCs w:val="20"/>
          <w:vertAlign w:val="superscript"/>
          <w:lang w:val="es-ES"/>
        </w:rPr>
        <w:t xml:space="preserve">               </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vertAlign w:val="superscript"/>
          <w:lang w:val="es-ES"/>
        </w:rPr>
        <w:t>մասնակցի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անվանումը</w:t>
      </w:r>
      <w:proofErr w:type="spellEnd"/>
      <w:r w:rsidRPr="00E823EB">
        <w:rPr>
          <w:rFonts w:ascii="GHEA Grapalat" w:hAnsi="GHEA Grapalat" w:cs="Arial"/>
          <w:sz w:val="20"/>
          <w:szCs w:val="20"/>
          <w:vertAlign w:val="superscript"/>
          <w:lang w:val="es-ES"/>
        </w:rPr>
        <w:t xml:space="preserve"> </w:t>
      </w:r>
    </w:p>
    <w:p w14:paraId="4E57A032" w14:textId="322BD13D" w:rsidR="00B2572B" w:rsidRPr="00E823EB" w:rsidRDefault="00F81A3C" w:rsidP="00EF3662">
      <w:pPr>
        <w:jc w:val="both"/>
        <w:rPr>
          <w:rFonts w:ascii="GHEA Grapalat" w:hAnsi="GHEA Grapalat"/>
          <w:sz w:val="20"/>
          <w:szCs w:val="20"/>
          <w:u w:val="single"/>
          <w:lang w:val="es-ES"/>
        </w:rPr>
      </w:pPr>
      <w:r w:rsidRPr="00E823EB">
        <w:rPr>
          <w:rFonts w:ascii="GHEA Grapalat" w:hAnsi="GHEA Grapalat"/>
          <w:iCs/>
          <w:sz w:val="20"/>
          <w:szCs w:val="20"/>
          <w:lang w:val="af-ZA"/>
        </w:rPr>
        <w:t xml:space="preserve"> «Բնակչության հատուկ սպասարկում» ՀՈԱԿ</w:t>
      </w:r>
      <w:r w:rsidR="00B2572B" w:rsidRPr="00E823EB">
        <w:rPr>
          <w:rFonts w:ascii="GHEA Grapalat" w:hAnsi="GHEA Grapalat"/>
          <w:sz w:val="20"/>
          <w:szCs w:val="20"/>
          <w:lang w:val="es-ES"/>
        </w:rPr>
        <w:t>-</w:t>
      </w:r>
      <w:r w:rsidR="00B2572B" w:rsidRPr="00E823EB">
        <w:rPr>
          <w:rFonts w:ascii="GHEA Grapalat" w:hAnsi="GHEA Grapalat" w:cs="Sylfaen"/>
          <w:sz w:val="20"/>
          <w:szCs w:val="20"/>
          <w:lang w:val="es-ES"/>
        </w:rPr>
        <w:t xml:space="preserve">ի </w:t>
      </w:r>
      <w:proofErr w:type="spellStart"/>
      <w:r w:rsidR="00B2572B" w:rsidRPr="00E823EB">
        <w:rPr>
          <w:rFonts w:ascii="GHEA Grapalat" w:hAnsi="GHEA Grapalat" w:cs="Sylfaen"/>
          <w:sz w:val="20"/>
          <w:szCs w:val="20"/>
          <w:lang w:val="es-ES"/>
        </w:rPr>
        <w:t>կողմից</w:t>
      </w:r>
      <w:proofErr w:type="spellEnd"/>
      <w:r w:rsidR="00B2572B" w:rsidRPr="00E823EB">
        <w:rPr>
          <w:rFonts w:ascii="GHEA Grapalat" w:hAnsi="GHEA Grapalat"/>
          <w:sz w:val="20"/>
          <w:szCs w:val="20"/>
          <w:u w:val="single"/>
          <w:lang w:val="es-ES"/>
        </w:rPr>
        <w:t xml:space="preserve"> </w:t>
      </w:r>
      <w:r w:rsidR="00D548FD">
        <w:rPr>
          <w:rFonts w:ascii="GHEA Grapalat" w:hAnsi="GHEA Grapalat"/>
          <w:sz w:val="20"/>
          <w:szCs w:val="20"/>
          <w:lang w:val="es-ES"/>
        </w:rPr>
        <w:t>ԲՀՍ-ԳՀԾՁԲ-03/25</w:t>
      </w:r>
      <w:r w:rsidR="00426991" w:rsidRPr="00E823EB">
        <w:rPr>
          <w:rFonts w:ascii="GHEA Grapalat" w:hAnsi="GHEA Grapalat" w:cs="Sylfaen"/>
          <w:sz w:val="20"/>
          <w:szCs w:val="20"/>
          <w:lang w:val="es-ES"/>
        </w:rPr>
        <w:t xml:space="preserve"> </w:t>
      </w:r>
      <w:proofErr w:type="spellStart"/>
      <w:r w:rsidR="00B2572B" w:rsidRPr="00E823EB">
        <w:rPr>
          <w:rFonts w:ascii="GHEA Grapalat" w:hAnsi="GHEA Grapalat" w:cs="Sylfaen"/>
          <w:sz w:val="20"/>
          <w:szCs w:val="20"/>
          <w:lang w:val="es-ES"/>
        </w:rPr>
        <w:t>ծածկագրով</w:t>
      </w:r>
      <w:proofErr w:type="spellEnd"/>
      <w:r w:rsidR="00B2572B" w:rsidRPr="00E823EB">
        <w:rPr>
          <w:rFonts w:ascii="GHEA Grapalat" w:hAnsi="GHEA Grapalat" w:cs="Sylfaen"/>
          <w:sz w:val="20"/>
          <w:szCs w:val="20"/>
          <w:lang w:val="es-ES"/>
        </w:rPr>
        <w:t xml:space="preserve"> </w:t>
      </w:r>
      <w:proofErr w:type="spellStart"/>
      <w:r w:rsidR="00B2572B" w:rsidRPr="00E823EB">
        <w:rPr>
          <w:rFonts w:ascii="GHEA Grapalat" w:hAnsi="GHEA Grapalat" w:cs="Sylfaen"/>
          <w:sz w:val="20"/>
          <w:szCs w:val="20"/>
          <w:lang w:val="es-ES"/>
        </w:rPr>
        <w:t>հայտարարված</w:t>
      </w:r>
      <w:proofErr w:type="spellEnd"/>
    </w:p>
    <w:p w14:paraId="3A407048" w14:textId="77777777" w:rsidR="00426991" w:rsidRPr="00E823EB" w:rsidRDefault="00426991" w:rsidP="00EF3662">
      <w:pPr>
        <w:jc w:val="both"/>
        <w:rPr>
          <w:rFonts w:ascii="GHEA Grapalat" w:hAnsi="GHEA Grapalat" w:cs="Sylfaen"/>
          <w:sz w:val="20"/>
          <w:szCs w:val="20"/>
          <w:lang w:val="es-ES"/>
        </w:rPr>
      </w:pPr>
    </w:p>
    <w:p w14:paraId="0B6A84A8" w14:textId="2949B912" w:rsidR="00B2572B" w:rsidRPr="00E823EB" w:rsidRDefault="00A16CE6" w:rsidP="00EF3662">
      <w:pPr>
        <w:jc w:val="both"/>
        <w:rPr>
          <w:rFonts w:ascii="GHEA Grapalat" w:hAnsi="GHEA Grapalat" w:cs="Sylfaen"/>
          <w:sz w:val="20"/>
          <w:szCs w:val="20"/>
          <w:lang w:val="es-ES"/>
        </w:rPr>
      </w:pPr>
      <w:proofErr w:type="spellStart"/>
      <w:r w:rsidRPr="00E823EB">
        <w:rPr>
          <w:rFonts w:ascii="GHEA Grapalat" w:hAnsi="GHEA Grapalat" w:cs="Sylfaen"/>
          <w:sz w:val="20"/>
          <w:szCs w:val="20"/>
          <w:lang w:val="es-ES"/>
        </w:rPr>
        <w:t>գնանշման</w:t>
      </w:r>
      <w:proofErr w:type="spellEnd"/>
      <w:r w:rsidRPr="00E823EB">
        <w:rPr>
          <w:rFonts w:ascii="GHEA Grapalat" w:hAnsi="GHEA Grapalat" w:cs="Sylfaen"/>
          <w:sz w:val="20"/>
          <w:szCs w:val="20"/>
          <w:lang w:val="es-ES"/>
        </w:rPr>
        <w:t xml:space="preserve"> հարցման</w:t>
      </w:r>
      <w:r w:rsidR="00B2572B" w:rsidRPr="00E823EB">
        <w:rPr>
          <w:rFonts w:ascii="GHEA Grapalat" w:hAnsi="GHEA Grapalat" w:cs="Arial"/>
          <w:sz w:val="20"/>
          <w:szCs w:val="20"/>
          <w:lang w:val="es-ES"/>
        </w:rPr>
        <w:t xml:space="preserve"> </w:t>
      </w:r>
      <w:r w:rsidR="00B2572B" w:rsidRPr="00E823EB">
        <w:rPr>
          <w:rFonts w:ascii="GHEA Grapalat" w:hAnsi="GHEA Grapalat"/>
          <w:sz w:val="20"/>
          <w:szCs w:val="20"/>
          <w:u w:val="single"/>
          <w:lang w:val="es-ES"/>
        </w:rPr>
        <w:tab/>
        <w:t xml:space="preserve">    </w:t>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t xml:space="preserve">     </w:t>
      </w:r>
      <w:r w:rsidR="00B2572B" w:rsidRPr="00E823EB">
        <w:rPr>
          <w:rFonts w:ascii="GHEA Grapalat" w:hAnsi="GHEA Grapalat" w:cs="Sylfaen"/>
          <w:sz w:val="20"/>
          <w:szCs w:val="20"/>
          <w:lang w:val="es-ES"/>
        </w:rPr>
        <w:t xml:space="preserve"> </w:t>
      </w:r>
      <w:proofErr w:type="spellStart"/>
      <w:r w:rsidR="00B2572B" w:rsidRPr="00E823EB">
        <w:rPr>
          <w:rFonts w:ascii="GHEA Grapalat" w:hAnsi="GHEA Grapalat" w:cs="Sylfaen"/>
          <w:sz w:val="20"/>
          <w:szCs w:val="20"/>
          <w:lang w:val="es-ES"/>
        </w:rPr>
        <w:t>չափաբաժնին</w:t>
      </w:r>
      <w:proofErr w:type="spellEnd"/>
      <w:r w:rsidR="00B2572B" w:rsidRPr="00E823EB">
        <w:rPr>
          <w:rFonts w:ascii="GHEA Grapalat" w:hAnsi="GHEA Grapalat" w:cs="Arial"/>
          <w:sz w:val="20"/>
          <w:szCs w:val="20"/>
          <w:lang w:val="es-ES"/>
        </w:rPr>
        <w:t xml:space="preserve">  (</w:t>
      </w:r>
      <w:proofErr w:type="spellStart"/>
      <w:r w:rsidR="00B2572B" w:rsidRPr="00E823EB">
        <w:rPr>
          <w:rFonts w:ascii="GHEA Grapalat" w:hAnsi="GHEA Grapalat" w:cs="Sylfaen"/>
          <w:sz w:val="20"/>
          <w:szCs w:val="20"/>
          <w:lang w:val="es-ES"/>
        </w:rPr>
        <w:t>չափաբաժիններին</w:t>
      </w:r>
      <w:proofErr w:type="spellEnd"/>
      <w:r w:rsidR="00B2572B" w:rsidRPr="00E823EB">
        <w:rPr>
          <w:rFonts w:ascii="GHEA Grapalat" w:hAnsi="GHEA Grapalat" w:cs="Arial"/>
          <w:sz w:val="20"/>
          <w:szCs w:val="20"/>
          <w:lang w:val="es-ES"/>
        </w:rPr>
        <w:t xml:space="preserve">) </w:t>
      </w:r>
      <w:r w:rsidR="00B2572B" w:rsidRPr="00E823EB">
        <w:rPr>
          <w:rFonts w:ascii="GHEA Grapalat" w:hAnsi="GHEA Grapalat" w:cs="Sylfaen"/>
          <w:sz w:val="20"/>
          <w:szCs w:val="20"/>
          <w:lang w:val="es-ES"/>
        </w:rPr>
        <w:t>և</w:t>
      </w:r>
      <w:r w:rsidR="00B2572B" w:rsidRPr="00E823EB">
        <w:rPr>
          <w:rFonts w:ascii="GHEA Grapalat" w:hAnsi="GHEA Grapalat" w:cs="Arial"/>
          <w:sz w:val="20"/>
          <w:szCs w:val="20"/>
          <w:lang w:val="es-ES"/>
        </w:rPr>
        <w:t xml:space="preserve"> </w:t>
      </w:r>
      <w:proofErr w:type="spellStart"/>
      <w:r w:rsidR="00B2572B" w:rsidRPr="00E823EB">
        <w:rPr>
          <w:rFonts w:ascii="GHEA Grapalat" w:hAnsi="GHEA Grapalat" w:cs="Sylfaen"/>
          <w:sz w:val="20"/>
          <w:szCs w:val="20"/>
          <w:lang w:val="es-ES"/>
        </w:rPr>
        <w:t>հրավերի</w:t>
      </w:r>
      <w:proofErr w:type="spellEnd"/>
      <w:r w:rsidR="00B2572B" w:rsidRPr="00E823EB">
        <w:rPr>
          <w:rFonts w:ascii="GHEA Grapalat" w:hAnsi="GHEA Grapalat" w:cs="Sylfaen"/>
          <w:sz w:val="20"/>
          <w:szCs w:val="20"/>
          <w:lang w:val="es-ES"/>
        </w:rPr>
        <w:t xml:space="preserve"> </w:t>
      </w:r>
    </w:p>
    <w:p w14:paraId="106FE90A" w14:textId="77777777" w:rsidR="00B2572B" w:rsidRPr="00E823EB" w:rsidRDefault="00B2572B" w:rsidP="00EF3662">
      <w:pPr>
        <w:jc w:val="both"/>
        <w:rPr>
          <w:rFonts w:ascii="GHEA Grapalat" w:hAnsi="GHEA Grapalat"/>
          <w:sz w:val="20"/>
          <w:szCs w:val="20"/>
          <w:vertAlign w:val="superscript"/>
          <w:lang w:val="es-ES"/>
        </w:rPr>
      </w:pPr>
      <w:r w:rsidRPr="00E823EB">
        <w:rPr>
          <w:rFonts w:ascii="GHEA Grapalat" w:hAnsi="GHEA Grapalat" w:cs="Sylfaen"/>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չափաբաժնի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չափաբաժինների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համարը</w:t>
      </w:r>
      <w:proofErr w:type="spellEnd"/>
    </w:p>
    <w:p w14:paraId="304BED77" w14:textId="77777777" w:rsidR="00B2572B" w:rsidRPr="00E823EB" w:rsidRDefault="00B2572B" w:rsidP="00EF3662">
      <w:pPr>
        <w:jc w:val="both"/>
        <w:rPr>
          <w:rFonts w:ascii="GHEA Grapalat" w:hAnsi="GHEA Grapalat"/>
          <w:sz w:val="20"/>
          <w:szCs w:val="20"/>
          <w:lang w:val="es-ES"/>
        </w:rPr>
      </w:pPr>
      <w:r w:rsidRPr="00E823EB">
        <w:rPr>
          <w:rFonts w:ascii="GHEA Grapalat" w:hAnsi="GHEA Grapalat"/>
          <w:sz w:val="20"/>
          <w:szCs w:val="20"/>
          <w:vertAlign w:val="superscript"/>
          <w:lang w:val="es-ES"/>
        </w:rPr>
        <w:t xml:space="preserve"> </w:t>
      </w:r>
      <w:proofErr w:type="spellStart"/>
      <w:r w:rsidRPr="00E823EB">
        <w:rPr>
          <w:rFonts w:ascii="GHEA Grapalat" w:hAnsi="GHEA Grapalat" w:cs="Sylfaen"/>
          <w:sz w:val="20"/>
          <w:szCs w:val="20"/>
          <w:lang w:val="es-ES"/>
        </w:rPr>
        <w:t>պահանջներին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համապատասխան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ներկայացնում</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հայտ</w:t>
      </w:r>
      <w:proofErr w:type="spellEnd"/>
      <w:r w:rsidRPr="00E823EB">
        <w:rPr>
          <w:rFonts w:ascii="GHEA Grapalat" w:hAnsi="GHEA Grapalat" w:cs="Sylfaen"/>
          <w:sz w:val="20"/>
          <w:szCs w:val="20"/>
          <w:lang w:val="es-ES"/>
        </w:rPr>
        <w:t>:</w:t>
      </w:r>
    </w:p>
    <w:p w14:paraId="6BE1B6FC" w14:textId="77777777" w:rsidR="00B2572B" w:rsidRPr="00E823EB" w:rsidRDefault="00B2572B" w:rsidP="00EF3662">
      <w:pPr>
        <w:jc w:val="both"/>
        <w:rPr>
          <w:rFonts w:ascii="GHEA Grapalat" w:hAnsi="GHEA Grapalat"/>
          <w:sz w:val="20"/>
          <w:szCs w:val="20"/>
          <w:u w:val="single"/>
          <w:lang w:val="es-ES"/>
        </w:rPr>
      </w:pPr>
    </w:p>
    <w:p w14:paraId="4D35C9B2" w14:textId="77777777" w:rsidR="00B2572B" w:rsidRPr="00E823EB" w:rsidRDefault="00B2572B" w:rsidP="00EF3662">
      <w:pPr>
        <w:jc w:val="both"/>
        <w:rPr>
          <w:rFonts w:ascii="GHEA Grapalat" w:hAnsi="GHEA Grapalat" w:cs="Sylfaen"/>
          <w:sz w:val="20"/>
          <w:szCs w:val="20"/>
          <w:lang w:val="es-ES"/>
        </w:rPr>
      </w:pP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lang w:val="es-ES"/>
        </w:rPr>
        <w:t>-</w:t>
      </w:r>
      <w:r w:rsidRPr="00E823EB">
        <w:rPr>
          <w:rFonts w:ascii="GHEA Grapalat" w:hAnsi="GHEA Grapalat" w:cs="Sylfaen"/>
          <w:sz w:val="20"/>
          <w:szCs w:val="20"/>
          <w:lang w:val="es-ES"/>
        </w:rPr>
        <w:t>ն</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հայտնում</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և</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հավաստում</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որ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lang w:val="es-ES"/>
        </w:rPr>
        <w:t>հանդիսանում</w:t>
      </w:r>
      <w:proofErr w:type="spellEnd"/>
      <w:r w:rsidRPr="00E823EB">
        <w:rPr>
          <w:rFonts w:ascii="GHEA Grapalat" w:hAnsi="GHEA Grapalat" w:cs="Sylfaen"/>
          <w:sz w:val="20"/>
          <w:szCs w:val="20"/>
          <w:lang w:val="es-ES"/>
        </w:rPr>
        <w:t xml:space="preserve"> է </w:t>
      </w:r>
    </w:p>
    <w:p w14:paraId="23879E16" w14:textId="77777777" w:rsidR="00B2572B" w:rsidRPr="00E823EB" w:rsidRDefault="00B2572B" w:rsidP="00EF3662">
      <w:pPr>
        <w:jc w:val="both"/>
        <w:rPr>
          <w:rFonts w:ascii="GHEA Grapalat" w:hAnsi="GHEA Grapalat" w:cs="Sylfaen"/>
          <w:sz w:val="20"/>
          <w:szCs w:val="20"/>
          <w:lang w:val="es-ES"/>
        </w:rPr>
      </w:pPr>
      <w:r w:rsidRPr="00E823EB">
        <w:rPr>
          <w:rFonts w:ascii="GHEA Grapalat" w:hAnsi="GHEA Grapalat" w:cs="Sylfaen"/>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մասնակցի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անվանումը</w:t>
      </w:r>
      <w:proofErr w:type="spellEnd"/>
    </w:p>
    <w:p w14:paraId="24C88577" w14:textId="77777777" w:rsidR="00B2572B" w:rsidRPr="00E823EB" w:rsidRDefault="00B2572B" w:rsidP="00EF3662">
      <w:pPr>
        <w:jc w:val="both"/>
        <w:rPr>
          <w:rFonts w:ascii="GHEA Grapalat" w:hAnsi="GHEA Grapalat" w:cs="Sylfaen"/>
          <w:sz w:val="20"/>
          <w:szCs w:val="20"/>
          <w:lang w:val="es-ES"/>
        </w:rPr>
      </w:pP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proofErr w:type="spellStart"/>
      <w:r w:rsidRPr="00E823EB">
        <w:rPr>
          <w:rFonts w:ascii="GHEA Grapalat" w:hAnsi="GHEA Grapalat" w:cs="Sylfaen"/>
          <w:sz w:val="20"/>
          <w:szCs w:val="20"/>
          <w:lang w:val="es-ES"/>
        </w:rPr>
        <w:t>ռեզիդենտ</w:t>
      </w:r>
      <w:proofErr w:type="spellEnd"/>
      <w:r w:rsidRPr="00E823EB">
        <w:rPr>
          <w:rFonts w:ascii="GHEA Grapalat" w:hAnsi="GHEA Grapalat" w:cs="Sylfaen"/>
          <w:sz w:val="20"/>
          <w:szCs w:val="20"/>
          <w:lang w:val="es-ES"/>
        </w:rPr>
        <w:t xml:space="preserve">:  </w:t>
      </w:r>
    </w:p>
    <w:p w14:paraId="3BB4E70B" w14:textId="77777777" w:rsidR="00B2572B" w:rsidRPr="00E823EB" w:rsidRDefault="00B2572B" w:rsidP="00EF3662">
      <w:pPr>
        <w:jc w:val="both"/>
        <w:rPr>
          <w:rFonts w:ascii="GHEA Grapalat" w:hAnsi="GHEA Grapalat" w:cs="Arial"/>
          <w:sz w:val="20"/>
          <w:szCs w:val="20"/>
          <w:vertAlign w:val="superscript"/>
          <w:lang w:val="es-ES"/>
        </w:rPr>
      </w:pPr>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երկրի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անվանումը</w:t>
      </w:r>
      <w:proofErr w:type="spellEnd"/>
    </w:p>
    <w:p w14:paraId="0209A83B" w14:textId="77777777" w:rsidR="00E02338" w:rsidRPr="00E823EB" w:rsidRDefault="00B2572B" w:rsidP="00EF3662">
      <w:pPr>
        <w:jc w:val="both"/>
        <w:rPr>
          <w:rFonts w:ascii="GHEA Grapalat" w:hAnsi="GHEA Grapalat" w:cs="Sylfaen"/>
          <w:sz w:val="20"/>
          <w:szCs w:val="20"/>
          <w:lang w:val="es-ES"/>
        </w:rPr>
      </w:pPr>
      <w:r w:rsidRPr="00E823EB">
        <w:rPr>
          <w:rFonts w:ascii="GHEA Grapalat" w:hAnsi="GHEA Grapalat"/>
          <w:sz w:val="20"/>
          <w:szCs w:val="20"/>
          <w:u w:val="single"/>
          <w:lang w:val="es-ES"/>
        </w:rPr>
        <w:t xml:space="preserve">                                         </w:t>
      </w:r>
      <w:r w:rsidRPr="00E823EB">
        <w:rPr>
          <w:rFonts w:ascii="GHEA Grapalat" w:hAnsi="GHEA Grapalat"/>
          <w:sz w:val="20"/>
          <w:szCs w:val="20"/>
          <w:lang w:val="es-ES"/>
        </w:rPr>
        <w:t>-</w:t>
      </w:r>
      <w:r w:rsidRPr="00E823EB">
        <w:rPr>
          <w:rFonts w:ascii="GHEA Grapalat" w:hAnsi="GHEA Grapalat" w:cs="Sylfaen"/>
          <w:sz w:val="20"/>
          <w:szCs w:val="20"/>
          <w:lang w:val="es-ES"/>
        </w:rPr>
        <w:t>ի</w:t>
      </w:r>
      <w:r w:rsidR="00E02338" w:rsidRPr="00E823EB">
        <w:rPr>
          <w:rFonts w:ascii="GHEA Grapalat" w:hAnsi="GHEA Grapalat" w:cs="Sylfaen"/>
          <w:sz w:val="20"/>
          <w:szCs w:val="20"/>
          <w:lang w:val="es-ES"/>
        </w:rPr>
        <w:t>՝</w:t>
      </w:r>
    </w:p>
    <w:p w14:paraId="47879E26" w14:textId="77777777" w:rsidR="00E02338" w:rsidRPr="00E823EB" w:rsidRDefault="00E02338" w:rsidP="00EF3662">
      <w:pPr>
        <w:jc w:val="both"/>
        <w:rPr>
          <w:rFonts w:ascii="GHEA Grapalat" w:hAnsi="GHEA Grapalat" w:cs="Sylfaen"/>
          <w:sz w:val="20"/>
          <w:szCs w:val="20"/>
          <w:lang w:val="es-ES"/>
        </w:rPr>
      </w:pPr>
      <w:r w:rsidRPr="00E823EB">
        <w:rPr>
          <w:rFonts w:ascii="GHEA Grapalat" w:hAnsi="GHEA Grapalat" w:cs="Sylfaen"/>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մասնակցի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Sylfaen"/>
          <w:sz w:val="20"/>
          <w:szCs w:val="20"/>
          <w:vertAlign w:val="superscript"/>
          <w:lang w:val="es-ES"/>
        </w:rPr>
        <w:t>անվանումը</w:t>
      </w:r>
      <w:proofErr w:type="spellEnd"/>
      <w:r w:rsidRPr="00E823EB">
        <w:rPr>
          <w:rFonts w:ascii="GHEA Grapalat" w:hAnsi="GHEA Grapalat" w:cs="Arial"/>
          <w:sz w:val="20"/>
          <w:szCs w:val="20"/>
          <w:vertAlign w:val="superscript"/>
          <w:lang w:val="es-ES"/>
        </w:rPr>
        <w:t xml:space="preserve">  </w:t>
      </w:r>
    </w:p>
    <w:p w14:paraId="38CAF2EC" w14:textId="77777777" w:rsidR="00B2572B" w:rsidRPr="00E823EB" w:rsidRDefault="00B2572B" w:rsidP="00E02338">
      <w:pPr>
        <w:numPr>
          <w:ilvl w:val="0"/>
          <w:numId w:val="18"/>
        </w:numPr>
        <w:jc w:val="both"/>
        <w:rPr>
          <w:rFonts w:ascii="GHEA Grapalat" w:hAnsi="GHEA Grapalat" w:cs="Arial"/>
          <w:sz w:val="20"/>
          <w:szCs w:val="20"/>
          <w:u w:val="single"/>
          <w:lang w:val="es-ES"/>
        </w:rPr>
      </w:pPr>
      <w:proofErr w:type="spellStart"/>
      <w:r w:rsidRPr="00E823EB">
        <w:rPr>
          <w:rFonts w:ascii="GHEA Grapalat" w:hAnsi="GHEA Grapalat" w:cs="Arial"/>
          <w:sz w:val="20"/>
          <w:szCs w:val="20"/>
          <w:lang w:val="es-ES"/>
        </w:rPr>
        <w:t>հարկ</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վճարողի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հաշվառման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համարն</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00E02338" w:rsidRPr="00E823EB">
        <w:rPr>
          <w:rFonts w:ascii="GHEA Grapalat" w:hAnsi="GHEA Grapalat" w:cs="Arial"/>
          <w:sz w:val="20"/>
          <w:szCs w:val="20"/>
          <w:u w:val="single"/>
          <w:lang w:val="es-ES"/>
        </w:rPr>
        <w:t>.</w:t>
      </w:r>
    </w:p>
    <w:p w14:paraId="5CD60D6B" w14:textId="77777777" w:rsidR="00B2572B" w:rsidRPr="00E823EB" w:rsidRDefault="00B2572B" w:rsidP="00EF3662">
      <w:pPr>
        <w:jc w:val="both"/>
        <w:rPr>
          <w:rFonts w:ascii="GHEA Grapalat" w:hAnsi="GHEA Grapalat" w:cs="Arial"/>
          <w:sz w:val="20"/>
          <w:szCs w:val="20"/>
          <w:vertAlign w:val="superscript"/>
          <w:lang w:val="es-ES"/>
        </w:rPr>
      </w:pPr>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հարկի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վճարողի</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հաշվառման</w:t>
      </w:r>
      <w:proofErr w:type="spellEnd"/>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համարը</w:t>
      </w:r>
      <w:proofErr w:type="spellEnd"/>
    </w:p>
    <w:p w14:paraId="1ACD98DE" w14:textId="77777777" w:rsidR="00B2572B" w:rsidRPr="00E823EB" w:rsidRDefault="00B2572B" w:rsidP="00E02338">
      <w:pPr>
        <w:numPr>
          <w:ilvl w:val="0"/>
          <w:numId w:val="18"/>
        </w:numPr>
        <w:jc w:val="both"/>
        <w:rPr>
          <w:rFonts w:ascii="GHEA Grapalat" w:hAnsi="GHEA Grapalat"/>
          <w:sz w:val="20"/>
          <w:szCs w:val="20"/>
          <w:u w:val="single"/>
          <w:lang w:val="es-ES"/>
        </w:rPr>
      </w:pPr>
      <w:proofErr w:type="spellStart"/>
      <w:r w:rsidRPr="00E823EB">
        <w:rPr>
          <w:rFonts w:ascii="GHEA Grapalat" w:hAnsi="GHEA Grapalat" w:cs="Sylfaen"/>
          <w:sz w:val="20"/>
          <w:szCs w:val="20"/>
          <w:lang w:val="es-ES"/>
        </w:rPr>
        <w:t>էլեկտրոնային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փոստի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Sylfaen"/>
          <w:sz w:val="20"/>
          <w:szCs w:val="20"/>
          <w:lang w:val="es-ES"/>
        </w:rPr>
        <w:t>հասցեն</w:t>
      </w:r>
      <w:proofErr w:type="spellEnd"/>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00E02338" w:rsidRPr="00E823EB">
        <w:rPr>
          <w:rFonts w:ascii="GHEA Grapalat" w:hAnsi="GHEA Grapalat"/>
          <w:sz w:val="20"/>
          <w:szCs w:val="20"/>
          <w:u w:val="single"/>
          <w:lang w:val="es-ES"/>
        </w:rPr>
        <w:t>.</w:t>
      </w:r>
    </w:p>
    <w:p w14:paraId="5C6E2BB4" w14:textId="77777777" w:rsidR="00B2572B" w:rsidRPr="00E823EB" w:rsidRDefault="00B2572B" w:rsidP="00EF3662">
      <w:pPr>
        <w:jc w:val="both"/>
        <w:rPr>
          <w:rFonts w:ascii="GHEA Grapalat" w:hAnsi="GHEA Grapalat"/>
          <w:sz w:val="20"/>
          <w:szCs w:val="20"/>
          <w:lang w:val="es-ES"/>
        </w:rPr>
      </w:pPr>
      <w:r w:rsidRPr="00E823EB">
        <w:rPr>
          <w:rFonts w:ascii="GHEA Grapalat" w:hAnsi="GHEA Grapalat" w:cs="Arial"/>
          <w:sz w:val="20"/>
          <w:szCs w:val="20"/>
          <w:vertAlign w:val="superscript"/>
          <w:lang w:val="es-ES"/>
        </w:rPr>
        <w:t xml:space="preserve">                                                                                                                       </w:t>
      </w:r>
      <w:proofErr w:type="spellStart"/>
      <w:r w:rsidRPr="00E823EB">
        <w:rPr>
          <w:rFonts w:ascii="GHEA Grapalat" w:hAnsi="GHEA Grapalat" w:cs="Arial"/>
          <w:sz w:val="20"/>
          <w:szCs w:val="20"/>
          <w:vertAlign w:val="superscript"/>
          <w:lang w:val="es-ES"/>
        </w:rPr>
        <w:t>էլեկտրոնային</w:t>
      </w:r>
      <w:proofErr w:type="spellEnd"/>
      <w:r w:rsidRPr="00E823EB">
        <w:rPr>
          <w:rFonts w:ascii="GHEA Grapalat" w:hAnsi="GHEA Grapalat" w:cs="Arial"/>
          <w:sz w:val="20"/>
          <w:szCs w:val="20"/>
          <w:vertAlign w:val="superscript"/>
          <w:lang w:val="es-ES"/>
        </w:rPr>
        <w:t xml:space="preserve"> փոստի հասցեն</w:t>
      </w:r>
    </w:p>
    <w:p w14:paraId="7894D60D" w14:textId="77777777" w:rsidR="00B2572B" w:rsidRPr="00E823EB" w:rsidRDefault="00B2572B" w:rsidP="00EF3662">
      <w:pPr>
        <w:jc w:val="right"/>
        <w:rPr>
          <w:rFonts w:ascii="GHEA Grapalat" w:hAnsi="GHEA Grapalat"/>
          <w:sz w:val="20"/>
          <w:szCs w:val="20"/>
          <w:lang w:val="hy-AM"/>
        </w:rPr>
      </w:pPr>
    </w:p>
    <w:p w14:paraId="00E49727" w14:textId="77777777" w:rsidR="003257F0" w:rsidRPr="00E823EB" w:rsidRDefault="003257F0" w:rsidP="00E02338">
      <w:pPr>
        <w:numPr>
          <w:ilvl w:val="0"/>
          <w:numId w:val="18"/>
        </w:numPr>
        <w:jc w:val="both"/>
        <w:rPr>
          <w:rFonts w:ascii="GHEA Grapalat" w:hAnsi="GHEA Grapalat" w:cs="Arial"/>
          <w:sz w:val="20"/>
          <w:szCs w:val="20"/>
          <w:vertAlign w:val="superscript"/>
          <w:lang w:val="es-ES"/>
        </w:rPr>
      </w:pPr>
      <w:r w:rsidRPr="00E823EB">
        <w:rPr>
          <w:rFonts w:ascii="GHEA Grapalat" w:hAnsi="GHEA Grapalat"/>
          <w:sz w:val="20"/>
          <w:szCs w:val="20"/>
          <w:lang w:val="hy-AM"/>
        </w:rPr>
        <w:t>գործունեության հասցեն է՝ -------------------------------------------------</w:t>
      </w:r>
      <w:r w:rsidR="00E02338" w:rsidRPr="00E823EB">
        <w:rPr>
          <w:rFonts w:ascii="GHEA Grapalat" w:hAnsi="GHEA Grapalat"/>
          <w:sz w:val="20"/>
          <w:szCs w:val="20"/>
        </w:rPr>
        <w:t>.</w:t>
      </w:r>
      <w:r w:rsidRPr="00E823EB">
        <w:rPr>
          <w:rFonts w:ascii="GHEA Grapalat" w:hAnsi="GHEA Grapalat"/>
          <w:sz w:val="20"/>
          <w:szCs w:val="20"/>
          <w:lang w:val="es-ES"/>
        </w:rPr>
        <w:t xml:space="preserve">                                     </w:t>
      </w:r>
    </w:p>
    <w:p w14:paraId="5C877255" w14:textId="77777777" w:rsidR="003257F0" w:rsidRPr="00E823EB" w:rsidRDefault="00E02338" w:rsidP="003257F0">
      <w:pPr>
        <w:jc w:val="both"/>
        <w:rPr>
          <w:rFonts w:ascii="GHEA Grapalat" w:hAnsi="GHEA Grapalat"/>
          <w:sz w:val="20"/>
          <w:szCs w:val="20"/>
          <w:lang w:val="hy-AM"/>
        </w:rPr>
      </w:pPr>
      <w:r w:rsidRPr="00E823EB">
        <w:rPr>
          <w:rFonts w:ascii="GHEA Grapalat" w:hAnsi="GHEA Grapalat"/>
          <w:sz w:val="20"/>
          <w:szCs w:val="20"/>
        </w:rPr>
        <w:t xml:space="preserve">                                      </w:t>
      </w:r>
      <w:r w:rsidR="003257F0" w:rsidRPr="00E823EB">
        <w:rPr>
          <w:rFonts w:ascii="GHEA Grapalat" w:hAnsi="GHEA Grapalat"/>
          <w:sz w:val="20"/>
          <w:szCs w:val="20"/>
          <w:lang w:val="hy-AM"/>
        </w:rPr>
        <w:t xml:space="preserve">                                               գործունեության հասցեն</w:t>
      </w:r>
    </w:p>
    <w:p w14:paraId="73EF87D4" w14:textId="77777777" w:rsidR="003257F0" w:rsidRPr="00E823EB" w:rsidRDefault="003257F0" w:rsidP="00E02338">
      <w:pPr>
        <w:numPr>
          <w:ilvl w:val="0"/>
          <w:numId w:val="18"/>
        </w:numPr>
        <w:jc w:val="both"/>
        <w:rPr>
          <w:rFonts w:ascii="GHEA Grapalat" w:hAnsi="GHEA Grapalat" w:cs="Arial"/>
          <w:sz w:val="20"/>
          <w:szCs w:val="20"/>
          <w:vertAlign w:val="superscript"/>
          <w:lang w:val="es-ES"/>
        </w:rPr>
      </w:pPr>
      <w:r w:rsidRPr="00E823EB">
        <w:rPr>
          <w:rFonts w:ascii="GHEA Grapalat" w:hAnsi="GHEA Grapalat"/>
          <w:sz w:val="20"/>
          <w:szCs w:val="20"/>
          <w:lang w:val="hy-AM"/>
        </w:rPr>
        <w:t>հեռախոսահամարն է՝ -------------------------------------------------</w:t>
      </w:r>
      <w:r w:rsidR="00E02338" w:rsidRPr="00E823EB">
        <w:rPr>
          <w:rFonts w:ascii="GHEA Grapalat" w:hAnsi="GHEA Grapalat"/>
          <w:sz w:val="20"/>
          <w:szCs w:val="20"/>
        </w:rPr>
        <w:t>.</w:t>
      </w:r>
      <w:r w:rsidRPr="00E823EB">
        <w:rPr>
          <w:rFonts w:ascii="GHEA Grapalat" w:hAnsi="GHEA Grapalat"/>
          <w:sz w:val="20"/>
          <w:szCs w:val="20"/>
          <w:lang w:val="es-ES"/>
        </w:rPr>
        <w:t xml:space="preserve">                                     </w:t>
      </w:r>
    </w:p>
    <w:p w14:paraId="473AD0AB" w14:textId="77777777" w:rsidR="003257F0" w:rsidRPr="00E823EB" w:rsidRDefault="00E02338" w:rsidP="003257F0">
      <w:pPr>
        <w:jc w:val="both"/>
        <w:rPr>
          <w:rFonts w:ascii="GHEA Grapalat" w:hAnsi="GHEA Grapalat"/>
          <w:sz w:val="20"/>
          <w:szCs w:val="20"/>
          <w:lang w:val="hy-AM"/>
        </w:rPr>
      </w:pPr>
      <w:r w:rsidRPr="00E823EB">
        <w:rPr>
          <w:rFonts w:ascii="GHEA Grapalat" w:hAnsi="GHEA Grapalat"/>
          <w:sz w:val="20"/>
          <w:szCs w:val="20"/>
        </w:rPr>
        <w:t xml:space="preserve">                                    </w:t>
      </w:r>
      <w:r w:rsidR="003257F0" w:rsidRPr="00E823EB">
        <w:rPr>
          <w:rFonts w:ascii="GHEA Grapalat" w:hAnsi="GHEA Grapalat"/>
          <w:sz w:val="20"/>
          <w:szCs w:val="20"/>
          <w:lang w:val="hy-AM"/>
        </w:rPr>
        <w:t xml:space="preserve">                                       հեռախոսի համարը</w:t>
      </w:r>
    </w:p>
    <w:p w14:paraId="36640551" w14:textId="77777777" w:rsidR="006C3873" w:rsidRPr="00E823EB" w:rsidRDefault="006C3873" w:rsidP="00975F7E">
      <w:pPr>
        <w:ind w:firstLine="709"/>
        <w:jc w:val="both"/>
        <w:rPr>
          <w:rFonts w:ascii="GHEA Grapalat" w:hAnsi="GHEA Grapalat"/>
          <w:sz w:val="20"/>
          <w:szCs w:val="20"/>
          <w:lang w:val="es-ES"/>
        </w:rPr>
      </w:pPr>
      <w:proofErr w:type="spellStart"/>
      <w:r w:rsidRPr="00E823EB">
        <w:rPr>
          <w:rFonts w:ascii="GHEA Grapalat" w:hAnsi="GHEA Grapalat" w:cs="Arial"/>
          <w:sz w:val="20"/>
          <w:szCs w:val="20"/>
          <w:lang w:val="es-ES"/>
        </w:rPr>
        <w:t>Սույնով</w:t>
      </w:r>
      <w:proofErr w:type="spellEnd"/>
      <w:r w:rsidRPr="00E823EB">
        <w:rPr>
          <w:rFonts w:ascii="GHEA Grapalat" w:hAnsi="GHEA Grapalat"/>
          <w:sz w:val="20"/>
          <w:szCs w:val="20"/>
          <w:lang w:val="hy-AM"/>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Arial"/>
          <w:sz w:val="20"/>
          <w:szCs w:val="20"/>
          <w:lang w:val="es-ES"/>
        </w:rPr>
        <w:t xml:space="preserve">ն </w:t>
      </w:r>
      <w:proofErr w:type="spellStart"/>
      <w:r w:rsidRPr="00E823EB">
        <w:rPr>
          <w:rFonts w:ascii="GHEA Grapalat" w:hAnsi="GHEA Grapalat" w:cs="Arial"/>
          <w:sz w:val="20"/>
          <w:szCs w:val="20"/>
          <w:lang w:val="es-ES"/>
        </w:rPr>
        <w:t>հայտարարում</w:t>
      </w:r>
      <w:proofErr w:type="spellEnd"/>
      <w:r w:rsidRPr="00E823EB">
        <w:rPr>
          <w:rFonts w:ascii="GHEA Grapalat" w:hAnsi="GHEA Grapalat" w:cs="Arial"/>
          <w:sz w:val="20"/>
          <w:szCs w:val="20"/>
          <w:lang w:val="es-ES"/>
        </w:rPr>
        <w:t xml:space="preserve"> և </w:t>
      </w:r>
      <w:proofErr w:type="spellStart"/>
      <w:r w:rsidRPr="00E823EB">
        <w:rPr>
          <w:rFonts w:ascii="GHEA Grapalat" w:hAnsi="GHEA Grapalat" w:cs="Arial"/>
          <w:sz w:val="20"/>
          <w:szCs w:val="20"/>
          <w:lang w:val="es-ES"/>
        </w:rPr>
        <w:t>հավաստում</w:t>
      </w:r>
      <w:proofErr w:type="spellEnd"/>
      <w:r w:rsidRPr="00E823EB">
        <w:rPr>
          <w:rFonts w:ascii="GHEA Grapalat" w:hAnsi="GHEA Grapalat" w:cs="Arial"/>
          <w:sz w:val="20"/>
          <w:szCs w:val="20"/>
          <w:lang w:val="es-ES"/>
        </w:rPr>
        <w:t xml:space="preserve"> է, </w:t>
      </w:r>
      <w:proofErr w:type="spellStart"/>
      <w:r w:rsidRPr="00E823EB">
        <w:rPr>
          <w:rFonts w:ascii="GHEA Grapalat" w:hAnsi="GHEA Grapalat" w:cs="Arial"/>
          <w:sz w:val="20"/>
          <w:szCs w:val="20"/>
          <w:lang w:val="es-ES"/>
        </w:rPr>
        <w:t>որ</w:t>
      </w:r>
      <w:proofErr w:type="spellEnd"/>
      <w:r w:rsidRPr="00E823EB">
        <w:rPr>
          <w:rFonts w:ascii="GHEA Grapalat" w:hAnsi="GHEA Grapalat" w:cs="Arial"/>
          <w:sz w:val="20"/>
          <w:szCs w:val="20"/>
          <w:lang w:val="es-ES"/>
        </w:rPr>
        <w:t>՝</w:t>
      </w:r>
      <w:r w:rsidRPr="00E823EB">
        <w:rPr>
          <w:rFonts w:ascii="GHEA Grapalat" w:hAnsi="GHEA Grapalat" w:cs="Arial"/>
          <w:sz w:val="20"/>
          <w:szCs w:val="20"/>
          <w:lang w:val="hy-AM"/>
        </w:rPr>
        <w:t xml:space="preserve"> </w:t>
      </w:r>
    </w:p>
    <w:p w14:paraId="362CBC0F" w14:textId="77777777" w:rsidR="006C3873" w:rsidRPr="00E823EB" w:rsidRDefault="006C3873" w:rsidP="00975F7E">
      <w:pPr>
        <w:jc w:val="both"/>
        <w:rPr>
          <w:rFonts w:ascii="GHEA Grapalat" w:hAnsi="GHEA Grapalat"/>
          <w:i/>
          <w:sz w:val="20"/>
          <w:szCs w:val="20"/>
          <w:vertAlign w:val="superscript"/>
          <w:lang w:val="es-ES"/>
        </w:rPr>
      </w:pP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es-ES"/>
        </w:rPr>
        <w:t xml:space="preserve">                                    </w:t>
      </w:r>
      <w:r w:rsidRPr="00E823EB">
        <w:rPr>
          <w:rFonts w:ascii="GHEA Grapalat" w:hAnsi="GHEA Grapalat" w:cs="Sylfaen"/>
          <w:sz w:val="20"/>
          <w:szCs w:val="20"/>
          <w:vertAlign w:val="superscript"/>
          <w:lang w:val="hy-AM"/>
        </w:rPr>
        <w:t>մասնակցի անվանում</w:t>
      </w:r>
    </w:p>
    <w:p w14:paraId="1E3BBE09" w14:textId="77777777" w:rsidR="0058356F" w:rsidRPr="00E823EB" w:rsidRDefault="0058356F" w:rsidP="0058356F">
      <w:pPr>
        <w:ind w:firstLine="709"/>
        <w:jc w:val="both"/>
        <w:rPr>
          <w:rFonts w:ascii="GHEA Grapalat" w:hAnsi="GHEA Grapalat"/>
          <w:sz w:val="20"/>
          <w:szCs w:val="20"/>
          <w:lang w:val="es-ES"/>
        </w:rPr>
      </w:pPr>
      <w:r w:rsidRPr="00E823EB">
        <w:rPr>
          <w:rFonts w:ascii="GHEA Grapalat" w:hAnsi="GHEA Grapalat" w:cs="Arial"/>
          <w:sz w:val="20"/>
          <w:szCs w:val="20"/>
          <w:lang w:val="es-ES"/>
        </w:rPr>
        <w:t>1)</w:t>
      </w:r>
      <w:r w:rsidRPr="00E823EB">
        <w:rPr>
          <w:rFonts w:ascii="GHEA Grapalat" w:hAnsi="GHEA Grapalat"/>
          <w:sz w:val="20"/>
          <w:szCs w:val="20"/>
          <w:lang w:val="hy-AM"/>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Arial"/>
          <w:sz w:val="20"/>
          <w:szCs w:val="20"/>
          <w:lang w:val="es-ES"/>
        </w:rPr>
        <w:t xml:space="preserve">ն </w:t>
      </w:r>
      <w:r w:rsidRPr="00E823EB">
        <w:rPr>
          <w:rFonts w:ascii="GHEA Grapalat" w:hAnsi="GHEA Grapalat" w:cs="Arial"/>
          <w:sz w:val="20"/>
          <w:szCs w:val="20"/>
          <w:lang w:val="hy-AM"/>
        </w:rPr>
        <w:t>և իրեն փոխկապակցված անձինք</w:t>
      </w:r>
    </w:p>
    <w:p w14:paraId="74F623FA" w14:textId="77777777" w:rsidR="0058356F" w:rsidRPr="00E823EB" w:rsidRDefault="0058356F" w:rsidP="0058356F">
      <w:pPr>
        <w:jc w:val="both"/>
        <w:rPr>
          <w:rFonts w:ascii="GHEA Grapalat" w:hAnsi="GHEA Grapalat"/>
          <w:i/>
          <w:sz w:val="20"/>
          <w:szCs w:val="20"/>
          <w:vertAlign w:val="superscript"/>
          <w:lang w:val="es-ES"/>
        </w:rPr>
      </w:pP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es-ES"/>
        </w:rPr>
        <w:t xml:space="preserve">                                    </w:t>
      </w:r>
      <w:r w:rsidRPr="00E823EB">
        <w:rPr>
          <w:rFonts w:ascii="GHEA Grapalat" w:hAnsi="GHEA Grapalat" w:cs="Sylfaen"/>
          <w:sz w:val="20"/>
          <w:szCs w:val="20"/>
          <w:vertAlign w:val="superscript"/>
          <w:lang w:val="hy-AM"/>
        </w:rPr>
        <w:t>մասնակցի անվանում</w:t>
      </w:r>
    </w:p>
    <w:p w14:paraId="21CF1D51" w14:textId="61194030" w:rsidR="0058356F" w:rsidRPr="00E823EB" w:rsidRDefault="0058356F" w:rsidP="0058356F">
      <w:pPr>
        <w:jc w:val="both"/>
        <w:rPr>
          <w:rFonts w:ascii="GHEA Grapalat" w:hAnsi="GHEA Grapalat" w:cs="Sylfaen"/>
          <w:sz w:val="20"/>
          <w:szCs w:val="20"/>
          <w:lang w:val="hy-AM"/>
        </w:rPr>
      </w:pPr>
      <w:r w:rsidRPr="00E823EB">
        <w:rPr>
          <w:rFonts w:ascii="GHEA Grapalat" w:hAnsi="GHEA Grapalat" w:cs="Arial"/>
          <w:sz w:val="20"/>
          <w:szCs w:val="20"/>
          <w:lang w:val="es-ES"/>
        </w:rPr>
        <w:t xml:space="preserve"> </w:t>
      </w:r>
      <w:r w:rsidRPr="00E823EB">
        <w:rPr>
          <w:rFonts w:ascii="GHEA Grapalat" w:hAnsi="GHEA Grapalat" w:cs="Arial"/>
          <w:sz w:val="20"/>
          <w:szCs w:val="20"/>
          <w:lang w:val="hy-AM"/>
        </w:rPr>
        <w:t xml:space="preserve"> </w:t>
      </w:r>
      <w:proofErr w:type="spellStart"/>
      <w:r w:rsidRPr="00E823EB">
        <w:rPr>
          <w:rFonts w:ascii="GHEA Grapalat" w:hAnsi="GHEA Grapalat" w:cs="Arial"/>
          <w:sz w:val="20"/>
          <w:szCs w:val="20"/>
          <w:lang w:val="es-ES"/>
        </w:rPr>
        <w:t>բավարարում</w:t>
      </w:r>
      <w:proofErr w:type="spellEnd"/>
      <w:r w:rsidRPr="00E823EB">
        <w:rPr>
          <w:rFonts w:ascii="GHEA Grapalat" w:hAnsi="GHEA Grapalat" w:cs="Arial"/>
          <w:sz w:val="20"/>
          <w:szCs w:val="20"/>
          <w:lang w:val="es-ES"/>
        </w:rPr>
        <w:t xml:space="preserve"> </w:t>
      </w:r>
      <w:r w:rsidRPr="00E823EB">
        <w:rPr>
          <w:rFonts w:ascii="GHEA Grapalat" w:hAnsi="GHEA Grapalat" w:cs="Arial"/>
          <w:sz w:val="20"/>
          <w:szCs w:val="20"/>
          <w:lang w:val="hy-AM"/>
        </w:rPr>
        <w:t>են</w:t>
      </w:r>
      <w:r w:rsidRPr="00E823EB">
        <w:rPr>
          <w:rFonts w:ascii="GHEA Grapalat" w:hAnsi="GHEA Grapalat" w:cs="Arial"/>
          <w:sz w:val="20"/>
          <w:szCs w:val="20"/>
          <w:lang w:val="es-ES"/>
        </w:rPr>
        <w:t xml:space="preserve"> </w:t>
      </w:r>
      <w:r w:rsidR="00D548FD">
        <w:rPr>
          <w:rFonts w:ascii="GHEA Grapalat" w:hAnsi="GHEA Grapalat" w:cs="Arial"/>
          <w:sz w:val="20"/>
          <w:szCs w:val="20"/>
          <w:lang w:val="es-ES"/>
        </w:rPr>
        <w:t>ԲՀՍ-ԳՀԾՁԲ-03/25</w:t>
      </w:r>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ծածկագրով</w:t>
      </w:r>
      <w:proofErr w:type="spellEnd"/>
      <w:r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գնանշման</w:t>
      </w:r>
      <w:proofErr w:type="spellEnd"/>
      <w:r w:rsidR="00A16CE6"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հարցման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հրավերով</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սահմանված</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մասնակցության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իրավունքի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պահանջներին</w:t>
      </w:r>
      <w:proofErr w:type="spellEnd"/>
      <w:r w:rsidRPr="00E823EB">
        <w:rPr>
          <w:rFonts w:ascii="GHEA Grapalat" w:hAnsi="GHEA Grapalat" w:cs="Arial"/>
          <w:sz w:val="20"/>
          <w:szCs w:val="20"/>
          <w:lang w:val="es-ES"/>
        </w:rPr>
        <w:t xml:space="preserve"> </w:t>
      </w:r>
      <w:r w:rsidRPr="00E823EB">
        <w:rPr>
          <w:rFonts w:ascii="GHEA Grapalat" w:hAnsi="GHEA Grapalat" w:cs="Arial"/>
          <w:sz w:val="20"/>
          <w:szCs w:val="20"/>
          <w:lang w:val="hy-AM"/>
        </w:rPr>
        <w:t xml:space="preserve"> և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Arial"/>
          <w:sz w:val="20"/>
          <w:szCs w:val="20"/>
          <w:lang w:val="es-ES"/>
        </w:rPr>
        <w:t>ն</w:t>
      </w:r>
      <w:r w:rsidRPr="00E823EB">
        <w:rPr>
          <w:rFonts w:ascii="GHEA Grapalat" w:hAnsi="GHEA Grapalat" w:cs="Sylfaen"/>
          <w:sz w:val="20"/>
          <w:szCs w:val="20"/>
          <w:lang w:val="hy-AM"/>
        </w:rPr>
        <w:t xml:space="preserve"> պարտավորվում է ընտրված</w:t>
      </w:r>
    </w:p>
    <w:p w14:paraId="21A46AB2" w14:textId="77777777" w:rsidR="0058356F" w:rsidRPr="00E823EB" w:rsidRDefault="0058356F" w:rsidP="0058356F">
      <w:pPr>
        <w:tabs>
          <w:tab w:val="left" w:pos="6450"/>
        </w:tabs>
        <w:jc w:val="both"/>
        <w:rPr>
          <w:rFonts w:ascii="GHEA Grapalat" w:hAnsi="GHEA Grapalat" w:cs="Sylfaen"/>
          <w:sz w:val="20"/>
          <w:szCs w:val="20"/>
          <w:lang w:val="es-ES"/>
        </w:rPr>
      </w:pPr>
      <w:r w:rsidRPr="00E823EB">
        <w:rPr>
          <w:rFonts w:ascii="GHEA Grapalat" w:hAnsi="GHEA Grapalat" w:cs="Sylfaen"/>
          <w:sz w:val="20"/>
          <w:szCs w:val="20"/>
          <w:lang w:val="es-ES"/>
        </w:rPr>
        <w:t xml:space="preserve">                                                          </w:t>
      </w:r>
      <w:r w:rsidRPr="00E823EB">
        <w:rPr>
          <w:rFonts w:ascii="GHEA Grapalat" w:hAnsi="GHEA Grapalat" w:cs="Sylfaen"/>
          <w:sz w:val="20"/>
          <w:szCs w:val="20"/>
          <w:vertAlign w:val="superscript"/>
          <w:lang w:val="hy-AM"/>
        </w:rPr>
        <w:t>մասնակցի անվանում</w:t>
      </w:r>
    </w:p>
    <w:p w14:paraId="6878FA48" w14:textId="77777777" w:rsidR="00597195" w:rsidRPr="00E823EB" w:rsidRDefault="0058356F" w:rsidP="00597195">
      <w:pPr>
        <w:jc w:val="both"/>
        <w:rPr>
          <w:rFonts w:ascii="GHEA Grapalat" w:hAnsi="GHEA Grapalat" w:cs="Arial"/>
          <w:sz w:val="20"/>
          <w:szCs w:val="20"/>
          <w:lang w:val="es-ES"/>
        </w:rPr>
      </w:pPr>
      <w:r w:rsidRPr="00E823E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823EB" w:rsidDel="00650682">
        <w:rPr>
          <w:rFonts w:ascii="GHEA Grapalat" w:hAnsi="GHEA Grapalat" w:cs="Arial"/>
          <w:sz w:val="20"/>
          <w:szCs w:val="20"/>
          <w:lang w:val="es-ES"/>
        </w:rPr>
        <w:t xml:space="preserve"> </w:t>
      </w:r>
    </w:p>
    <w:p w14:paraId="7F3030D4" w14:textId="11223A45" w:rsidR="006C3873" w:rsidRPr="00E823EB" w:rsidRDefault="00887807" w:rsidP="00597195">
      <w:pPr>
        <w:ind w:firstLine="708"/>
        <w:jc w:val="both"/>
        <w:rPr>
          <w:rFonts w:ascii="GHEA Grapalat" w:hAnsi="GHEA Grapalat" w:cs="Arial"/>
          <w:sz w:val="20"/>
          <w:szCs w:val="20"/>
          <w:lang w:val="es-ES"/>
        </w:rPr>
      </w:pPr>
      <w:r w:rsidRPr="00E823EB">
        <w:rPr>
          <w:rFonts w:ascii="GHEA Grapalat" w:hAnsi="GHEA Grapalat" w:cs="Arial"/>
          <w:sz w:val="20"/>
          <w:szCs w:val="20"/>
          <w:lang w:val="hy-AM"/>
        </w:rPr>
        <w:t>2</w:t>
      </w:r>
      <w:r w:rsidR="006C3873" w:rsidRPr="00E823EB">
        <w:rPr>
          <w:rFonts w:ascii="GHEA Grapalat" w:hAnsi="GHEA Grapalat" w:cs="Arial"/>
          <w:sz w:val="20"/>
          <w:szCs w:val="20"/>
          <w:lang w:val="es-ES"/>
        </w:rPr>
        <w:t xml:space="preserve">) </w:t>
      </w:r>
      <w:r w:rsidR="00D548FD">
        <w:rPr>
          <w:rFonts w:ascii="GHEA Grapalat" w:hAnsi="GHEA Grapalat" w:cs="Sylfaen"/>
          <w:sz w:val="20"/>
          <w:szCs w:val="20"/>
          <w:lang w:val="hy-AM"/>
        </w:rPr>
        <w:t>ԲՀՍ-ԳՀԾՁԲ-03/25</w:t>
      </w:r>
      <w:r w:rsidR="006C3873" w:rsidRPr="00E823EB">
        <w:rPr>
          <w:rFonts w:ascii="GHEA Grapalat" w:hAnsi="GHEA Grapalat" w:cs="Sylfaen"/>
          <w:sz w:val="20"/>
          <w:szCs w:val="20"/>
          <w:lang w:val="hy-AM"/>
        </w:rPr>
        <w:t xml:space="preserve">  </w:t>
      </w:r>
      <w:proofErr w:type="spellStart"/>
      <w:r w:rsidR="006C3873" w:rsidRPr="00E823EB">
        <w:rPr>
          <w:rFonts w:ascii="GHEA Grapalat" w:hAnsi="GHEA Grapalat" w:cs="Arial"/>
          <w:sz w:val="20"/>
          <w:szCs w:val="20"/>
          <w:lang w:val="es-ES"/>
        </w:rPr>
        <w:t>ծածկագրով</w:t>
      </w:r>
      <w:proofErr w:type="spellEnd"/>
      <w:r w:rsidR="006C3873"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գնանշման</w:t>
      </w:r>
      <w:proofErr w:type="spellEnd"/>
      <w:r w:rsidR="00A16CE6"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հարցման</w:t>
      </w:r>
      <w:r w:rsidR="006C3873" w:rsidRPr="00E823EB">
        <w:rPr>
          <w:rFonts w:ascii="GHEA Grapalat" w:hAnsi="GHEA Grapalat" w:cs="Arial"/>
          <w:sz w:val="20"/>
          <w:szCs w:val="20"/>
          <w:lang w:val="es-ES"/>
        </w:rPr>
        <w:t>ն</w:t>
      </w:r>
      <w:proofErr w:type="spellEnd"/>
      <w:r w:rsidR="006C3873" w:rsidRPr="00E823EB">
        <w:rPr>
          <w:rFonts w:ascii="GHEA Grapalat" w:hAnsi="GHEA Grapalat" w:cs="Arial"/>
          <w:sz w:val="20"/>
          <w:szCs w:val="20"/>
          <w:lang w:val="es-ES"/>
        </w:rPr>
        <w:t xml:space="preserve"> </w:t>
      </w:r>
      <w:proofErr w:type="spellStart"/>
      <w:r w:rsidR="006C3873" w:rsidRPr="00E823EB">
        <w:rPr>
          <w:rFonts w:ascii="GHEA Grapalat" w:hAnsi="GHEA Grapalat" w:cs="Arial"/>
          <w:sz w:val="20"/>
          <w:szCs w:val="20"/>
          <w:lang w:val="es-ES"/>
        </w:rPr>
        <w:t>մասնակցելու</w:t>
      </w:r>
      <w:proofErr w:type="spellEnd"/>
      <w:r w:rsidR="006C3873" w:rsidRPr="00E823EB">
        <w:rPr>
          <w:rFonts w:ascii="GHEA Grapalat" w:hAnsi="GHEA Grapalat" w:cs="Arial"/>
          <w:sz w:val="20"/>
          <w:szCs w:val="20"/>
          <w:lang w:val="es-ES"/>
        </w:rPr>
        <w:t xml:space="preserve"> </w:t>
      </w:r>
      <w:proofErr w:type="spellStart"/>
      <w:r w:rsidR="006C3873" w:rsidRPr="00E823EB">
        <w:rPr>
          <w:rFonts w:ascii="GHEA Grapalat" w:hAnsi="GHEA Grapalat" w:cs="Arial"/>
          <w:sz w:val="20"/>
          <w:szCs w:val="20"/>
          <w:lang w:val="es-ES"/>
        </w:rPr>
        <w:t>շրջանակում</w:t>
      </w:r>
      <w:proofErr w:type="spellEnd"/>
      <w:r w:rsidR="006C3873" w:rsidRPr="00E823EB">
        <w:rPr>
          <w:rFonts w:ascii="GHEA Grapalat" w:hAnsi="GHEA Grapalat" w:cs="Arial"/>
          <w:sz w:val="20"/>
          <w:szCs w:val="20"/>
          <w:lang w:val="es-ES"/>
        </w:rPr>
        <w:t>`</w:t>
      </w:r>
      <w:r w:rsidR="006C3873" w:rsidRPr="00E823EB">
        <w:rPr>
          <w:rFonts w:ascii="GHEA Grapalat" w:hAnsi="GHEA Grapalat" w:cs="Sylfaen"/>
          <w:sz w:val="20"/>
          <w:szCs w:val="20"/>
          <w:lang w:val="es-ES"/>
        </w:rPr>
        <w:t xml:space="preserve">  </w:t>
      </w:r>
    </w:p>
    <w:p w14:paraId="76CE41CE" w14:textId="77777777" w:rsidR="006C3873" w:rsidRPr="00E823EB" w:rsidRDefault="006C3873" w:rsidP="00975F7E">
      <w:pPr>
        <w:numPr>
          <w:ilvl w:val="0"/>
          <w:numId w:val="18"/>
        </w:numPr>
        <w:ind w:left="0" w:firstLine="720"/>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թույլ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չի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տվել</w:t>
      </w:r>
      <w:proofErr w:type="spellEnd"/>
      <w:r w:rsidRPr="00E823EB">
        <w:rPr>
          <w:rFonts w:ascii="GHEA Grapalat" w:hAnsi="GHEA Grapalat" w:cs="Arial"/>
          <w:sz w:val="20"/>
          <w:szCs w:val="20"/>
          <w:lang w:val="es-ES"/>
        </w:rPr>
        <w:t xml:space="preserve"> և (</w:t>
      </w:r>
      <w:proofErr w:type="spellStart"/>
      <w:r w:rsidRPr="00E823EB">
        <w:rPr>
          <w:rFonts w:ascii="GHEA Grapalat" w:hAnsi="GHEA Grapalat" w:cs="Arial"/>
          <w:sz w:val="20"/>
          <w:szCs w:val="20"/>
          <w:lang w:val="es-ES"/>
        </w:rPr>
        <w:t>կամ</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թույլ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չի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տալու</w:t>
      </w:r>
      <w:proofErr w:type="spellEnd"/>
      <w:r w:rsidRPr="00E823EB">
        <w:rPr>
          <w:rFonts w:ascii="GHEA Grapalat" w:hAnsi="GHEA Grapalat" w:cs="Arial"/>
          <w:sz w:val="20"/>
          <w:szCs w:val="20"/>
          <w:lang w:val="es-ES"/>
        </w:rPr>
        <w:t xml:space="preserve"> </w:t>
      </w:r>
      <w:r w:rsidR="00495E41" w:rsidRPr="00E823EB">
        <w:rPr>
          <w:rFonts w:ascii="GHEA Grapalat" w:hAnsi="GHEA Grapalat" w:cs="Arial"/>
          <w:sz w:val="20"/>
          <w:szCs w:val="20"/>
          <w:lang w:val="hy-AM"/>
        </w:rPr>
        <w:t>անբարեխիղճ մրցակցություն</w:t>
      </w:r>
      <w:r w:rsidR="00495E41" w:rsidRPr="00E823EB">
        <w:rPr>
          <w:rFonts w:ascii="GHEA Grapalat" w:hAnsi="GHEA Grapalat" w:cs="Arial"/>
          <w:sz w:val="20"/>
          <w:szCs w:val="20"/>
          <w:lang w:val="es-ES"/>
        </w:rPr>
        <w:t xml:space="preserve"> </w:t>
      </w:r>
      <w:r w:rsidR="00495E41" w:rsidRPr="00E823EB">
        <w:rPr>
          <w:rFonts w:ascii="GHEA Grapalat" w:hAnsi="GHEA Grapalat" w:cs="Arial"/>
          <w:sz w:val="20"/>
          <w:szCs w:val="20"/>
          <w:lang w:val="hy-AM"/>
        </w:rPr>
        <w:t xml:space="preserve">, </w:t>
      </w:r>
      <w:proofErr w:type="spellStart"/>
      <w:r w:rsidRPr="00E823EB">
        <w:rPr>
          <w:rFonts w:ascii="GHEA Grapalat" w:hAnsi="GHEA Grapalat" w:cs="Arial"/>
          <w:sz w:val="20"/>
          <w:szCs w:val="20"/>
          <w:lang w:val="es-ES"/>
        </w:rPr>
        <w:t>գերիշխող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դիրքի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չարաշահում</w:t>
      </w:r>
      <w:proofErr w:type="spellEnd"/>
      <w:r w:rsidRPr="00E823EB">
        <w:rPr>
          <w:rFonts w:ascii="GHEA Grapalat" w:hAnsi="GHEA Grapalat" w:cs="Arial"/>
          <w:sz w:val="20"/>
          <w:szCs w:val="20"/>
          <w:lang w:val="es-ES"/>
        </w:rPr>
        <w:t xml:space="preserve"> և </w:t>
      </w:r>
      <w:proofErr w:type="spellStart"/>
      <w:r w:rsidRPr="00E823EB">
        <w:rPr>
          <w:rFonts w:ascii="GHEA Grapalat" w:hAnsi="GHEA Grapalat" w:cs="Arial"/>
          <w:sz w:val="20"/>
          <w:szCs w:val="20"/>
          <w:lang w:val="es-ES"/>
        </w:rPr>
        <w:t>հակամրցակցային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համաձայնություն</w:t>
      </w:r>
      <w:proofErr w:type="spellEnd"/>
      <w:r w:rsidRPr="00E823EB">
        <w:rPr>
          <w:rFonts w:ascii="GHEA Grapalat" w:hAnsi="GHEA Grapalat" w:cs="Arial"/>
          <w:sz w:val="20"/>
          <w:szCs w:val="20"/>
          <w:lang w:val="es-ES"/>
        </w:rPr>
        <w:t>,</w:t>
      </w:r>
    </w:p>
    <w:p w14:paraId="61BF615D" w14:textId="77777777" w:rsidR="006C3873" w:rsidRPr="00E823EB" w:rsidRDefault="006C3873" w:rsidP="00975F7E">
      <w:pPr>
        <w:numPr>
          <w:ilvl w:val="0"/>
          <w:numId w:val="18"/>
        </w:numPr>
        <w:ind w:left="0" w:firstLine="720"/>
        <w:jc w:val="both"/>
        <w:rPr>
          <w:rFonts w:ascii="GHEA Grapalat" w:hAnsi="GHEA Grapalat"/>
          <w:sz w:val="20"/>
          <w:szCs w:val="20"/>
          <w:lang w:val="es-ES"/>
        </w:rPr>
      </w:pPr>
      <w:proofErr w:type="spellStart"/>
      <w:r w:rsidRPr="00E823EB">
        <w:rPr>
          <w:rFonts w:ascii="GHEA Grapalat" w:hAnsi="GHEA Grapalat" w:cs="Arial"/>
          <w:sz w:val="20"/>
          <w:szCs w:val="20"/>
          <w:lang w:val="es-ES"/>
        </w:rPr>
        <w:t>բացակայում</w:t>
      </w:r>
      <w:proofErr w:type="spellEnd"/>
      <w:r w:rsidRPr="00E823EB">
        <w:rPr>
          <w:rFonts w:ascii="GHEA Grapalat" w:hAnsi="GHEA Grapalat" w:cs="Arial"/>
          <w:sz w:val="20"/>
          <w:szCs w:val="20"/>
          <w:lang w:val="es-ES"/>
        </w:rPr>
        <w:t xml:space="preserve"> է </w:t>
      </w:r>
      <w:proofErr w:type="spellStart"/>
      <w:r w:rsidRPr="00E823EB">
        <w:rPr>
          <w:rFonts w:ascii="GHEA Grapalat" w:hAnsi="GHEA Grapalat" w:cs="Arial"/>
          <w:sz w:val="20"/>
          <w:szCs w:val="20"/>
          <w:lang w:val="es-ES"/>
        </w:rPr>
        <w:t>հրավերով</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սահմանված</w:t>
      </w:r>
      <w:proofErr w:type="spellEnd"/>
      <w:r w:rsidRPr="00E823EB">
        <w:rPr>
          <w:rFonts w:ascii="GHEA Grapalat" w:hAnsi="GHEA Grapalat" w:cs="Arial"/>
          <w:sz w:val="20"/>
          <w:szCs w:val="20"/>
          <w:lang w:val="es-ES"/>
        </w:rPr>
        <w:t>`</w:t>
      </w:r>
      <w:r w:rsidRPr="00E823EB">
        <w:rPr>
          <w:rFonts w:ascii="GHEA Grapalat" w:hAnsi="GHEA Grapalat"/>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00975F7E" w:rsidRPr="00E823EB">
        <w:rPr>
          <w:rFonts w:ascii="GHEA Grapalat" w:hAnsi="GHEA Grapalat"/>
          <w:sz w:val="20"/>
          <w:szCs w:val="20"/>
          <w:u w:val="single"/>
          <w:lang w:val="es-ES"/>
        </w:rPr>
        <w:tab/>
      </w:r>
      <w:r w:rsidR="00975F7E" w:rsidRPr="00E823EB">
        <w:rPr>
          <w:rFonts w:ascii="GHEA Grapalat" w:hAnsi="GHEA Grapalat"/>
          <w:sz w:val="20"/>
          <w:szCs w:val="20"/>
          <w:u w:val="single"/>
          <w:lang w:val="es-ES"/>
        </w:rPr>
        <w:tab/>
      </w:r>
      <w:r w:rsidRPr="00E823EB">
        <w:rPr>
          <w:rFonts w:ascii="GHEA Grapalat" w:hAnsi="GHEA Grapalat" w:cs="Arial"/>
          <w:sz w:val="20"/>
          <w:szCs w:val="20"/>
          <w:lang w:val="es-ES"/>
        </w:rPr>
        <w:t>-</w:t>
      </w:r>
      <w:proofErr w:type="spellStart"/>
      <w:r w:rsidRPr="00E823EB">
        <w:rPr>
          <w:rFonts w:ascii="GHEA Grapalat" w:hAnsi="GHEA Grapalat" w:cs="Arial"/>
          <w:sz w:val="20"/>
          <w:szCs w:val="20"/>
          <w:lang w:val="es-ES"/>
        </w:rPr>
        <w:t>ին</w:t>
      </w:r>
      <w:proofErr w:type="spellEnd"/>
      <w:r w:rsidRPr="00E823EB">
        <w:rPr>
          <w:rFonts w:ascii="GHEA Grapalat" w:hAnsi="GHEA Grapalat"/>
          <w:sz w:val="20"/>
          <w:szCs w:val="20"/>
          <w:lang w:val="es-ES"/>
        </w:rPr>
        <w:t xml:space="preserve"> </w:t>
      </w:r>
    </w:p>
    <w:p w14:paraId="06070B6C" w14:textId="77777777" w:rsidR="006C3873" w:rsidRPr="00E823EB" w:rsidRDefault="006C3873" w:rsidP="00975F7E">
      <w:pPr>
        <w:jc w:val="both"/>
        <w:rPr>
          <w:rFonts w:ascii="GHEA Grapalat" w:hAnsi="GHEA Grapalat" w:cs="Arial"/>
          <w:sz w:val="20"/>
          <w:szCs w:val="20"/>
          <w:vertAlign w:val="superscript"/>
          <w:lang w:val="hy-AM"/>
        </w:rPr>
      </w:pPr>
      <w:r w:rsidRPr="00E823EB">
        <w:rPr>
          <w:rFonts w:ascii="GHEA Grapalat" w:hAnsi="GHEA Grapalat"/>
          <w:sz w:val="20"/>
          <w:szCs w:val="20"/>
          <w:vertAlign w:val="superscript"/>
          <w:lang w:val="es-ES"/>
        </w:rPr>
        <w:t xml:space="preserve"> </w:t>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t xml:space="preserve">      </w:t>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r w:rsidRPr="00E823EB">
        <w:rPr>
          <w:rFonts w:ascii="GHEA Grapalat" w:hAnsi="GHEA Grapalat" w:cs="Arial"/>
          <w:sz w:val="20"/>
          <w:szCs w:val="20"/>
          <w:vertAlign w:val="superscript"/>
          <w:lang w:val="hy-AM"/>
        </w:rPr>
        <w:t xml:space="preserve"> </w:t>
      </w:r>
    </w:p>
    <w:p w14:paraId="574DF185" w14:textId="77777777" w:rsidR="006C3873" w:rsidRPr="00E823EB" w:rsidRDefault="006C3873" w:rsidP="00975F7E">
      <w:pPr>
        <w:jc w:val="both"/>
        <w:rPr>
          <w:rFonts w:ascii="GHEA Grapalat" w:hAnsi="GHEA Grapalat"/>
          <w:sz w:val="20"/>
          <w:szCs w:val="20"/>
          <w:u w:val="single"/>
          <w:lang w:val="es-ES"/>
        </w:rPr>
      </w:pPr>
      <w:proofErr w:type="spellStart"/>
      <w:r w:rsidRPr="00E823EB">
        <w:rPr>
          <w:rFonts w:ascii="GHEA Grapalat" w:hAnsi="GHEA Grapalat" w:cs="Arial"/>
          <w:sz w:val="20"/>
          <w:szCs w:val="20"/>
          <w:lang w:val="es-ES"/>
        </w:rPr>
        <w:t>փոխկապակցված</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անձանց</w:t>
      </w:r>
      <w:proofErr w:type="spellEnd"/>
      <w:r w:rsidRPr="00E823EB">
        <w:rPr>
          <w:rFonts w:ascii="GHEA Grapalat" w:hAnsi="GHEA Grapalat" w:cs="Arial"/>
          <w:sz w:val="20"/>
          <w:szCs w:val="20"/>
          <w:lang w:val="es-ES"/>
        </w:rPr>
        <w:t xml:space="preserve"> և (</w:t>
      </w:r>
      <w:proofErr w:type="spellStart"/>
      <w:r w:rsidRPr="00E823EB">
        <w:rPr>
          <w:rFonts w:ascii="GHEA Grapalat" w:hAnsi="GHEA Grapalat" w:cs="Arial"/>
          <w:sz w:val="20"/>
          <w:szCs w:val="20"/>
          <w:lang w:val="es-ES"/>
        </w:rPr>
        <w:t>կամ</w:t>
      </w:r>
      <w:proofErr w:type="spellEnd"/>
      <w:r w:rsidRPr="00E823EB">
        <w:rPr>
          <w:rFonts w:ascii="GHEA Grapalat" w:hAnsi="GHEA Grapalat" w:cs="Arial"/>
          <w:sz w:val="20"/>
          <w:szCs w:val="20"/>
          <w:lang w:val="es-ES"/>
        </w:rPr>
        <w:t>)</w:t>
      </w:r>
      <w:r w:rsidRPr="00E823EB">
        <w:rPr>
          <w:rFonts w:ascii="GHEA Grapalat" w:hAnsi="GHEA Grapalat"/>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cs="Arial"/>
          <w:sz w:val="20"/>
          <w:szCs w:val="20"/>
          <w:lang w:val="es-ES"/>
        </w:rPr>
        <w:t>-ի</w:t>
      </w:r>
      <w:r w:rsidRPr="00E823EB">
        <w:rPr>
          <w:rFonts w:ascii="GHEA Grapalat" w:hAnsi="GHEA Grapalat"/>
          <w:sz w:val="20"/>
          <w:szCs w:val="20"/>
          <w:u w:val="single"/>
          <w:lang w:val="es-ES"/>
        </w:rPr>
        <w:t xml:space="preserve">  </w:t>
      </w:r>
    </w:p>
    <w:p w14:paraId="64375980" w14:textId="77777777" w:rsidR="006C3873" w:rsidRPr="00E823EB" w:rsidRDefault="006C3873" w:rsidP="00975F7E">
      <w:pPr>
        <w:jc w:val="both"/>
        <w:rPr>
          <w:rFonts w:ascii="GHEA Grapalat" w:hAnsi="GHEA Grapalat"/>
          <w:sz w:val="20"/>
          <w:szCs w:val="20"/>
          <w:u w:val="single"/>
          <w:lang w:val="es-ES"/>
        </w:rPr>
      </w:pP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p>
    <w:p w14:paraId="3A7169B4" w14:textId="77777777" w:rsidR="006C3873" w:rsidRPr="00E823EB" w:rsidRDefault="006C3873" w:rsidP="00975F7E">
      <w:pPr>
        <w:jc w:val="both"/>
        <w:rPr>
          <w:rFonts w:ascii="GHEA Grapalat" w:hAnsi="GHEA Grapalat"/>
          <w:sz w:val="20"/>
          <w:szCs w:val="20"/>
          <w:u w:val="single"/>
          <w:lang w:val="es-ES"/>
        </w:rPr>
      </w:pPr>
      <w:proofErr w:type="spellStart"/>
      <w:r w:rsidRPr="00E823EB">
        <w:rPr>
          <w:rFonts w:ascii="GHEA Grapalat" w:hAnsi="GHEA Grapalat" w:cs="Arial"/>
          <w:sz w:val="20"/>
          <w:szCs w:val="20"/>
          <w:lang w:val="es-ES"/>
        </w:rPr>
        <w:t>կողմից</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հիմնադրված</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կամ</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ավելի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քան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հիսուն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տոկոս</w:t>
      </w:r>
      <w:proofErr w:type="spellEnd"/>
      <w:r w:rsidRPr="00E823EB">
        <w:rPr>
          <w:rFonts w:ascii="GHEA Grapalat" w:hAnsi="GHEA Grapalat"/>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cs="Arial"/>
          <w:sz w:val="20"/>
          <w:szCs w:val="20"/>
          <w:lang w:val="es-ES"/>
        </w:rPr>
        <w:t>-</w:t>
      </w:r>
      <w:proofErr w:type="spellStart"/>
      <w:r w:rsidRPr="00E823EB">
        <w:rPr>
          <w:rFonts w:ascii="GHEA Grapalat" w:hAnsi="GHEA Grapalat" w:cs="Arial"/>
          <w:sz w:val="20"/>
          <w:szCs w:val="20"/>
          <w:lang w:val="es-ES"/>
        </w:rPr>
        <w:t>ին</w:t>
      </w:r>
      <w:proofErr w:type="spellEnd"/>
    </w:p>
    <w:p w14:paraId="2BF0EEF1" w14:textId="77777777" w:rsidR="006C3873" w:rsidRPr="00E823EB" w:rsidRDefault="006C3873" w:rsidP="00975F7E">
      <w:pPr>
        <w:jc w:val="both"/>
        <w:rPr>
          <w:rFonts w:ascii="GHEA Grapalat" w:hAnsi="GHEA Grapalat"/>
          <w:sz w:val="20"/>
          <w:szCs w:val="20"/>
          <w:lang w:val="es-ES"/>
        </w:rPr>
      </w:pPr>
      <w:r w:rsidRPr="00E823EB">
        <w:rPr>
          <w:rFonts w:ascii="GHEA Grapalat" w:hAnsi="GHEA Grapalat" w:cs="Sylfaen"/>
          <w:sz w:val="20"/>
          <w:szCs w:val="20"/>
          <w:vertAlign w:val="superscript"/>
          <w:lang w:val="es-ES"/>
        </w:rPr>
        <w:t xml:space="preserve">                                                                     </w:t>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p>
    <w:p w14:paraId="550B5124" w14:textId="77777777" w:rsidR="006C3873" w:rsidRPr="00E823EB" w:rsidRDefault="006C3873" w:rsidP="00975F7E">
      <w:pPr>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պատկանող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բաժնեմաս</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փայաբաժին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ունեցող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կազմակերպությունների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միաժամանակյա</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մասնակցության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դեպք</w:t>
      </w:r>
      <w:proofErr w:type="spellEnd"/>
      <w:r w:rsidRPr="00E823EB">
        <w:rPr>
          <w:rFonts w:ascii="GHEA Grapalat" w:hAnsi="GHEA Grapalat" w:cs="Arial"/>
          <w:sz w:val="20"/>
          <w:szCs w:val="20"/>
          <w:lang w:val="es-ES"/>
        </w:rPr>
        <w:t>:</w:t>
      </w:r>
    </w:p>
    <w:p w14:paraId="2E34B7C2" w14:textId="77777777" w:rsidR="0039302D" w:rsidRPr="00E823EB" w:rsidRDefault="0039302D" w:rsidP="00975F7E">
      <w:pPr>
        <w:jc w:val="both"/>
        <w:rPr>
          <w:rFonts w:ascii="GHEA Grapalat" w:hAnsi="GHEA Grapalat" w:cs="Arial"/>
          <w:sz w:val="20"/>
          <w:szCs w:val="20"/>
          <w:lang w:val="es-ES"/>
        </w:rPr>
      </w:pPr>
    </w:p>
    <w:p w14:paraId="1CA52302" w14:textId="0EFFB2E6" w:rsidR="008F6325" w:rsidRPr="00E823EB" w:rsidRDefault="005157D8" w:rsidP="008F6325">
      <w:pPr>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Ստորև</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ներկայացնում</w:t>
      </w:r>
      <w:proofErr w:type="spellEnd"/>
      <w:r w:rsidRPr="00E823EB">
        <w:rPr>
          <w:rFonts w:ascii="GHEA Grapalat" w:hAnsi="GHEA Grapalat" w:cs="Arial"/>
          <w:sz w:val="20"/>
          <w:szCs w:val="20"/>
          <w:lang w:val="es-ES"/>
        </w:rPr>
        <w:t xml:space="preserve"> է </w:t>
      </w:r>
      <w:r w:rsidRPr="00E823EB">
        <w:rPr>
          <w:rFonts w:ascii="GHEA Grapalat" w:hAnsi="GHEA Grapalat" w:cs="Arial"/>
          <w:sz w:val="20"/>
          <w:szCs w:val="20"/>
          <w:lang w:val="es-ES"/>
        </w:rPr>
        <w:tab/>
      </w:r>
      <w:proofErr w:type="spellStart"/>
      <w:r w:rsidRPr="00E823EB">
        <w:rPr>
          <w:rFonts w:ascii="GHEA Grapalat" w:hAnsi="GHEA Grapalat" w:cs="Arial"/>
          <w:sz w:val="20"/>
          <w:szCs w:val="20"/>
          <w:lang w:val="es-ES"/>
        </w:rPr>
        <w:t>մասնակցի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անվանումը</w:t>
      </w:r>
      <w:proofErr w:type="spellEnd"/>
      <w:r w:rsidRPr="00E823EB">
        <w:rPr>
          <w:rFonts w:ascii="GHEA Grapalat" w:hAnsi="GHEA Grapalat" w:cs="Arial"/>
          <w:sz w:val="20"/>
          <w:szCs w:val="20"/>
          <w:lang w:val="es-ES"/>
        </w:rPr>
        <w:tab/>
        <w:t xml:space="preserve">-ի </w:t>
      </w:r>
      <w:proofErr w:type="spellStart"/>
      <w:r w:rsidRPr="00E823EB">
        <w:rPr>
          <w:rFonts w:ascii="GHEA Grapalat" w:hAnsi="GHEA Grapalat" w:cs="Arial"/>
          <w:sz w:val="20"/>
          <w:szCs w:val="20"/>
          <w:lang w:val="es-ES"/>
        </w:rPr>
        <w:t>իրական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շահառուների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վերաբերյալ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տեղեկություններ</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պարունակող</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կայքէջի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հղումը</w:t>
      </w:r>
      <w:proofErr w:type="spellEnd"/>
      <w:r w:rsidRPr="00E823EB">
        <w:rPr>
          <w:rFonts w:ascii="GHEA Grapalat" w:hAnsi="GHEA Grapalat" w:cs="Arial"/>
          <w:sz w:val="20"/>
          <w:szCs w:val="20"/>
          <w:lang w:val="es-ES"/>
        </w:rPr>
        <w:t>՝ ----------------------------------------------------</w:t>
      </w:r>
      <w:r w:rsidRPr="00E823EB">
        <w:rPr>
          <w:rFonts w:ascii="GHEA Grapalat" w:hAnsi="GHEA Grapalat"/>
          <w:sz w:val="20"/>
          <w:szCs w:val="20"/>
        </w:rPr>
        <w:footnoteReference w:id="1"/>
      </w:r>
    </w:p>
    <w:p w14:paraId="063CBC87" w14:textId="77777777" w:rsidR="006C3873" w:rsidRPr="00E823EB" w:rsidRDefault="006C3873" w:rsidP="006C3873">
      <w:pPr>
        <w:jc w:val="right"/>
        <w:rPr>
          <w:rFonts w:ascii="GHEA Grapalat" w:hAnsi="GHEA Grapalat"/>
          <w:sz w:val="20"/>
          <w:szCs w:val="20"/>
          <w:lang w:val="es-ES"/>
        </w:rPr>
      </w:pPr>
      <w:r w:rsidRPr="00E823EB">
        <w:rPr>
          <w:rFonts w:ascii="GHEA Grapalat" w:hAnsi="GHEA Grapalat" w:cs="Arial"/>
          <w:sz w:val="20"/>
          <w:szCs w:val="20"/>
          <w:lang w:val="es-ES"/>
        </w:rPr>
        <w:lastRenderedPageBreak/>
        <w:t xml:space="preserve"> </w:t>
      </w:r>
    </w:p>
    <w:p w14:paraId="63192E61" w14:textId="77777777" w:rsidR="00E97AB0" w:rsidRPr="00E823EB" w:rsidRDefault="00E97AB0" w:rsidP="00CE3A99">
      <w:pPr>
        <w:ind w:firstLine="708"/>
        <w:jc w:val="both"/>
        <w:rPr>
          <w:rFonts w:ascii="GHEA Grapalat" w:hAnsi="GHEA Grapalat"/>
          <w:sz w:val="20"/>
          <w:szCs w:val="20"/>
          <w:lang w:val="es-ES"/>
        </w:rPr>
      </w:pPr>
    </w:p>
    <w:p w14:paraId="581526F0" w14:textId="77777777" w:rsidR="00E97AB0" w:rsidRPr="00E823EB" w:rsidRDefault="00E97AB0" w:rsidP="00CE3A99">
      <w:pPr>
        <w:ind w:firstLine="708"/>
        <w:jc w:val="both"/>
        <w:rPr>
          <w:rFonts w:ascii="GHEA Grapalat" w:hAnsi="GHEA Grapalat"/>
          <w:sz w:val="20"/>
          <w:szCs w:val="20"/>
          <w:lang w:val="es-ES"/>
        </w:rPr>
      </w:pPr>
    </w:p>
    <w:p w14:paraId="3E83AE03" w14:textId="77777777" w:rsidR="00B2572B" w:rsidRPr="00E823EB" w:rsidRDefault="00B2572B" w:rsidP="00EF3662">
      <w:pPr>
        <w:jc w:val="both"/>
        <w:rPr>
          <w:rFonts w:ascii="GHEA Grapalat" w:hAnsi="GHEA Grapalat"/>
          <w:sz w:val="20"/>
          <w:szCs w:val="20"/>
          <w:lang w:val="es-ES"/>
        </w:rPr>
      </w:pPr>
    </w:p>
    <w:p w14:paraId="5CB78759" w14:textId="77777777" w:rsidR="00B2572B" w:rsidRPr="00E823EB" w:rsidRDefault="00B2572B" w:rsidP="00EF3662">
      <w:pPr>
        <w:jc w:val="both"/>
        <w:rPr>
          <w:rFonts w:ascii="GHEA Grapalat" w:hAnsi="GHEA Grapalat"/>
          <w:sz w:val="20"/>
          <w:szCs w:val="20"/>
          <w:lang w:val="es-ES"/>
        </w:rPr>
      </w:pPr>
    </w:p>
    <w:p w14:paraId="07D04E82" w14:textId="77777777" w:rsidR="00B2572B" w:rsidRPr="00E823EB" w:rsidRDefault="00B2572B" w:rsidP="00EF3662">
      <w:pPr>
        <w:jc w:val="both"/>
        <w:rPr>
          <w:rFonts w:ascii="GHEA Grapalat" w:hAnsi="GHEA Grapalat" w:cs="Arial"/>
          <w:sz w:val="20"/>
          <w:szCs w:val="20"/>
          <w:vertAlign w:val="superscript"/>
          <w:lang w:val="es-ES"/>
        </w:rPr>
      </w:pP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___________________________________________________ </w:t>
      </w:r>
      <w:r w:rsidRPr="00E823EB">
        <w:rPr>
          <w:rFonts w:ascii="GHEA Grapalat" w:hAnsi="GHEA Grapalat"/>
          <w:sz w:val="20"/>
          <w:szCs w:val="20"/>
          <w:lang w:val="hy-AM"/>
        </w:rPr>
        <w:tab/>
        <w:t xml:space="preserve">                _____________</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lang w:val="es-ES"/>
        </w:rPr>
        <w:tab/>
      </w:r>
      <w:r w:rsidRPr="00E823EB">
        <w:rPr>
          <w:rFonts w:ascii="GHEA Grapalat" w:hAnsi="GHEA Grapalat"/>
          <w:sz w:val="20"/>
          <w:szCs w:val="20"/>
          <w:lang w:val="es-ES"/>
        </w:rPr>
        <w:tab/>
      </w:r>
      <w:r w:rsidRPr="00E823EB">
        <w:rPr>
          <w:rFonts w:ascii="GHEA Grapalat" w:hAnsi="GHEA Grapalat"/>
          <w:sz w:val="20"/>
          <w:szCs w:val="20"/>
          <w:lang w:val="hy-AM"/>
        </w:rPr>
        <w:t xml:space="preserve"> </w:t>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r w:rsidRPr="00E823EB">
        <w:rPr>
          <w:rFonts w:ascii="GHEA Grapalat" w:hAnsi="GHEA Grapalat" w:cs="Arial"/>
          <w:sz w:val="20"/>
          <w:szCs w:val="20"/>
          <w:vertAlign w:val="superscript"/>
          <w:lang w:val="hy-AM"/>
        </w:rPr>
        <w:t xml:space="preserve"> </w:t>
      </w:r>
      <w:r w:rsidRPr="00E823EB">
        <w:rPr>
          <w:rFonts w:ascii="GHEA Grapalat" w:hAnsi="GHEA Grapalat"/>
          <w:sz w:val="20"/>
          <w:szCs w:val="20"/>
          <w:vertAlign w:val="superscript"/>
          <w:lang w:val="hy-AM"/>
        </w:rPr>
        <w:t xml:space="preserve"> (</w:t>
      </w:r>
      <w:r w:rsidRPr="00E823EB">
        <w:rPr>
          <w:rFonts w:ascii="GHEA Grapalat" w:hAnsi="GHEA Grapalat" w:cs="Sylfaen"/>
          <w:sz w:val="20"/>
          <w:szCs w:val="20"/>
          <w:vertAlign w:val="superscript"/>
          <w:lang w:val="hy-AM"/>
        </w:rPr>
        <w:t>ղեկավարի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պաշտոնը</w:t>
      </w:r>
      <w:r w:rsidRPr="00E823EB">
        <w:rPr>
          <w:rFonts w:ascii="GHEA Grapalat" w:hAnsi="GHEA Grapalat" w:cs="Arial"/>
          <w:sz w:val="20"/>
          <w:szCs w:val="20"/>
          <w:vertAlign w:val="superscript"/>
          <w:lang w:val="hy-AM"/>
        </w:rPr>
        <w:t xml:space="preserve">, </w:t>
      </w:r>
      <w:r w:rsidRPr="00E823EB">
        <w:rPr>
          <w:rFonts w:ascii="GHEA Grapalat" w:hAnsi="GHEA Grapalat" w:cs="Arial"/>
          <w:sz w:val="20"/>
          <w:szCs w:val="20"/>
          <w:vertAlign w:val="superscript"/>
        </w:rPr>
        <w:t>ա</w:t>
      </w:r>
      <w:r w:rsidRPr="00E823EB">
        <w:rPr>
          <w:rFonts w:ascii="GHEA Grapalat" w:hAnsi="GHEA Grapalat" w:cs="Sylfaen"/>
          <w:sz w:val="20"/>
          <w:szCs w:val="20"/>
          <w:vertAlign w:val="superscript"/>
          <w:lang w:val="hy-AM"/>
        </w:rPr>
        <w:t>նուն</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rPr>
        <w:t>ա</w:t>
      </w:r>
      <w:r w:rsidRPr="00E823EB">
        <w:rPr>
          <w:rFonts w:ascii="GHEA Grapalat" w:hAnsi="GHEA Grapalat" w:cs="Sylfaen"/>
          <w:sz w:val="20"/>
          <w:szCs w:val="20"/>
          <w:vertAlign w:val="superscript"/>
          <w:lang w:val="hy-AM"/>
        </w:rPr>
        <w:t>զգանունը</w:t>
      </w:r>
      <w:r w:rsidRPr="00E823EB">
        <w:rPr>
          <w:rFonts w:ascii="GHEA Grapalat" w:hAnsi="GHEA Grapalat" w:cs="Arial"/>
          <w:sz w:val="20"/>
          <w:szCs w:val="20"/>
          <w:vertAlign w:val="superscript"/>
          <w:lang w:val="hy-AM"/>
        </w:rPr>
        <w:t xml:space="preserve">)                                             </w:t>
      </w:r>
      <w:r w:rsidRPr="00E823EB">
        <w:rPr>
          <w:rFonts w:ascii="GHEA Grapalat" w:hAnsi="GHEA Grapalat" w:cs="Arial"/>
          <w:sz w:val="20"/>
          <w:szCs w:val="20"/>
          <w:vertAlign w:val="superscript"/>
          <w:lang w:val="es-ES"/>
        </w:rPr>
        <w:t xml:space="preserve">               </w:t>
      </w:r>
      <w:r w:rsidRPr="00E823EB">
        <w:rPr>
          <w:rFonts w:ascii="GHEA Grapalat" w:hAnsi="GHEA Grapalat" w:cs="Sylfaen"/>
          <w:sz w:val="20"/>
          <w:szCs w:val="20"/>
          <w:vertAlign w:val="superscript"/>
          <w:lang w:val="hy-AM"/>
        </w:rPr>
        <w:t>ստորագրությունը</w:t>
      </w:r>
      <w:r w:rsidRPr="00E823EB">
        <w:rPr>
          <w:rFonts w:ascii="GHEA Grapalat" w:hAnsi="GHEA Grapalat" w:cs="Arial"/>
          <w:sz w:val="20"/>
          <w:szCs w:val="20"/>
          <w:vertAlign w:val="superscript"/>
          <w:lang w:val="hy-AM"/>
        </w:rPr>
        <w:t>)</w:t>
      </w:r>
    </w:p>
    <w:p w14:paraId="5D60774A" w14:textId="77777777" w:rsidR="00B2572B" w:rsidRPr="00E823EB" w:rsidRDefault="00B2572B" w:rsidP="00EF3662">
      <w:pPr>
        <w:jc w:val="both"/>
        <w:rPr>
          <w:rFonts w:ascii="GHEA Grapalat" w:hAnsi="GHEA Grapalat" w:cs="Arial"/>
          <w:sz w:val="20"/>
          <w:szCs w:val="20"/>
          <w:vertAlign w:val="superscript"/>
          <w:lang w:val="es-ES"/>
        </w:rPr>
      </w:pPr>
    </w:p>
    <w:p w14:paraId="58CD3636" w14:textId="77777777" w:rsidR="00B2572B" w:rsidRPr="00E823EB" w:rsidRDefault="00B2572B" w:rsidP="00EF3662">
      <w:pPr>
        <w:jc w:val="both"/>
        <w:rPr>
          <w:rFonts w:ascii="GHEA Grapalat" w:hAnsi="GHEA Grapalat"/>
          <w:sz w:val="20"/>
          <w:szCs w:val="20"/>
          <w:lang w:val="hy-AM"/>
        </w:rPr>
      </w:pPr>
      <w:r w:rsidRPr="00E823EB">
        <w:rPr>
          <w:rFonts w:ascii="GHEA Grapalat" w:hAnsi="GHEA Grapalat"/>
          <w:sz w:val="20"/>
          <w:szCs w:val="20"/>
          <w:lang w:val="hy-AM"/>
        </w:rPr>
        <w:t xml:space="preserve">    </w:t>
      </w:r>
    </w:p>
    <w:p w14:paraId="53A597C6" w14:textId="770BE7E6" w:rsidR="00B2572B" w:rsidRPr="00E823EB" w:rsidRDefault="00B2572B" w:rsidP="00EF3662">
      <w:pPr>
        <w:jc w:val="right"/>
        <w:rPr>
          <w:rFonts w:ascii="GHEA Grapalat" w:hAnsi="GHEA Grapalat" w:cs="Arial"/>
          <w:sz w:val="20"/>
          <w:szCs w:val="20"/>
          <w:lang w:val="hy-AM"/>
        </w:rPr>
      </w:pPr>
      <w:r w:rsidRPr="00E823EB">
        <w:rPr>
          <w:rFonts w:ascii="GHEA Grapalat" w:hAnsi="GHEA Grapalat" w:cs="Sylfaen"/>
          <w:sz w:val="20"/>
          <w:szCs w:val="20"/>
          <w:lang w:val="hy-AM"/>
        </w:rPr>
        <w:t>Կ</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Տ</w:t>
      </w:r>
      <w:r w:rsidRPr="00E823EB">
        <w:rPr>
          <w:rFonts w:ascii="GHEA Grapalat" w:hAnsi="GHEA Grapalat" w:cs="Arial"/>
          <w:sz w:val="20"/>
          <w:szCs w:val="20"/>
          <w:lang w:val="hy-AM"/>
        </w:rPr>
        <w:tab/>
      </w:r>
      <w:r w:rsidRPr="00E823EB">
        <w:rPr>
          <w:rFonts w:ascii="GHEA Grapalat" w:hAnsi="GHEA Grapalat" w:cs="Arial"/>
          <w:sz w:val="20"/>
          <w:szCs w:val="20"/>
          <w:lang w:val="hy-AM"/>
        </w:rPr>
        <w:tab/>
        <w:t xml:space="preserve"> </w:t>
      </w:r>
    </w:p>
    <w:p w14:paraId="12BC5ED3" w14:textId="77777777" w:rsidR="00B2572B" w:rsidRPr="00E823EB" w:rsidRDefault="00B2572B" w:rsidP="00EF3662">
      <w:pPr>
        <w:pStyle w:val="31"/>
        <w:spacing w:line="240" w:lineRule="auto"/>
        <w:jc w:val="right"/>
        <w:rPr>
          <w:rFonts w:ascii="GHEA Grapalat" w:hAnsi="GHEA Grapalat"/>
          <w:b/>
          <w:lang w:val="hy-AM"/>
        </w:rPr>
      </w:pPr>
    </w:p>
    <w:p w14:paraId="5F8E7A99" w14:textId="77777777" w:rsidR="00B2572B" w:rsidRPr="00E823EB" w:rsidRDefault="00B2572B" w:rsidP="00EF3662">
      <w:pPr>
        <w:pStyle w:val="31"/>
        <w:spacing w:line="240" w:lineRule="auto"/>
        <w:jc w:val="right"/>
        <w:rPr>
          <w:rFonts w:ascii="GHEA Grapalat" w:hAnsi="GHEA Grapalat"/>
          <w:b/>
          <w:lang w:val="hy-AM"/>
        </w:rPr>
      </w:pPr>
    </w:p>
    <w:p w14:paraId="78023764" w14:textId="77777777" w:rsidR="00CE3A99" w:rsidRPr="00E823EB" w:rsidRDefault="00CE3A99" w:rsidP="00CE3A99">
      <w:pPr>
        <w:pStyle w:val="31"/>
        <w:spacing w:line="240" w:lineRule="auto"/>
        <w:jc w:val="right"/>
        <w:rPr>
          <w:rFonts w:ascii="GHEA Grapalat" w:hAnsi="GHEA Grapalat" w:cs="Sylfaen"/>
          <w:b/>
          <w:lang w:val="hy-AM"/>
        </w:rPr>
      </w:pPr>
      <w:r w:rsidRPr="00E823EB">
        <w:rPr>
          <w:rFonts w:ascii="GHEA Grapalat" w:hAnsi="GHEA Grapalat" w:cs="Sylfaen"/>
          <w:b/>
          <w:lang w:val="hy-AM"/>
        </w:rPr>
        <w:br w:type="page"/>
      </w:r>
      <w:r w:rsidRPr="00E823EB">
        <w:rPr>
          <w:rFonts w:ascii="GHEA Grapalat" w:hAnsi="GHEA Grapalat" w:cs="Sylfaen"/>
          <w:b/>
          <w:lang w:val="hy-AM"/>
        </w:rPr>
        <w:lastRenderedPageBreak/>
        <w:t xml:space="preserve"> </w:t>
      </w:r>
    </w:p>
    <w:p w14:paraId="0813E22E" w14:textId="77777777" w:rsidR="00B2572B" w:rsidRPr="00E823EB" w:rsidRDefault="00B2572B" w:rsidP="000B1088">
      <w:pPr>
        <w:pStyle w:val="31"/>
        <w:spacing w:line="240" w:lineRule="auto"/>
        <w:ind w:firstLine="0"/>
        <w:jc w:val="right"/>
        <w:rPr>
          <w:rFonts w:ascii="GHEA Grapalat" w:hAnsi="GHEA Grapalat" w:cs="Arial"/>
          <w:b/>
          <w:lang w:val="hy-AM"/>
        </w:rPr>
      </w:pPr>
      <w:r w:rsidRPr="00E823EB">
        <w:rPr>
          <w:rFonts w:ascii="GHEA Grapalat" w:hAnsi="GHEA Grapalat" w:cs="Sylfaen"/>
          <w:b/>
          <w:lang w:val="hy-AM"/>
        </w:rPr>
        <w:t>Հավելված</w:t>
      </w:r>
      <w:r w:rsidRPr="00E823EB">
        <w:rPr>
          <w:rFonts w:ascii="GHEA Grapalat" w:hAnsi="GHEA Grapalat" w:cs="Arial"/>
          <w:b/>
          <w:lang w:val="hy-AM"/>
        </w:rPr>
        <w:t xml:space="preserve"> </w:t>
      </w:r>
      <w:r w:rsidR="00764040" w:rsidRPr="00E823EB">
        <w:rPr>
          <w:rFonts w:ascii="GHEA Grapalat" w:hAnsi="GHEA Grapalat" w:cs="Arial"/>
          <w:b/>
          <w:lang w:val="hy-AM"/>
        </w:rPr>
        <w:t>2</w:t>
      </w:r>
    </w:p>
    <w:p w14:paraId="7DD8B315" w14:textId="42A3287C" w:rsidR="00B2572B" w:rsidRPr="00E823EB" w:rsidRDefault="00D548FD" w:rsidP="00EF3662">
      <w:pPr>
        <w:pStyle w:val="31"/>
        <w:spacing w:line="240" w:lineRule="auto"/>
        <w:jc w:val="right"/>
        <w:rPr>
          <w:rFonts w:ascii="GHEA Grapalat" w:hAnsi="GHEA Grapalat" w:cs="Arial"/>
          <w:b/>
          <w:lang w:val="hy-AM"/>
        </w:rPr>
      </w:pPr>
      <w:r>
        <w:rPr>
          <w:rFonts w:ascii="GHEA Grapalat" w:hAnsi="GHEA Grapalat"/>
          <w:b/>
          <w:lang w:val="hy-AM"/>
        </w:rPr>
        <w:t>ԲՀՍ-ԳՀԾՁԲ-03/25</w:t>
      </w:r>
      <w:r w:rsidR="00B2572B" w:rsidRPr="00E823EB">
        <w:rPr>
          <w:rFonts w:ascii="GHEA Grapalat" w:hAnsi="GHEA Grapalat"/>
          <w:b/>
          <w:lang w:val="hy-AM"/>
        </w:rPr>
        <w:t xml:space="preserve"> </w:t>
      </w:r>
      <w:r w:rsidR="00B2572B" w:rsidRPr="00E823EB">
        <w:rPr>
          <w:rFonts w:ascii="GHEA Grapalat" w:hAnsi="GHEA Grapalat" w:cs="Sylfaen"/>
          <w:b/>
          <w:lang w:val="hy-AM"/>
        </w:rPr>
        <w:t>ծածկագրով</w:t>
      </w:r>
    </w:p>
    <w:p w14:paraId="7D5B2B8E" w14:textId="72D9C43F" w:rsidR="00B2572B" w:rsidRPr="00E823EB" w:rsidRDefault="00A16CE6" w:rsidP="00EF3662">
      <w:pPr>
        <w:pStyle w:val="31"/>
        <w:spacing w:line="240" w:lineRule="auto"/>
        <w:jc w:val="right"/>
        <w:rPr>
          <w:rFonts w:ascii="GHEA Grapalat" w:hAnsi="GHEA Grapalat" w:cs="Arial"/>
          <w:b/>
          <w:lang w:val="hy-AM"/>
        </w:rPr>
      </w:pPr>
      <w:r w:rsidRPr="00E823EB">
        <w:rPr>
          <w:rFonts w:ascii="GHEA Grapalat" w:hAnsi="GHEA Grapalat" w:cs="Sylfaen"/>
          <w:b/>
          <w:lang w:val="hy-AM"/>
        </w:rPr>
        <w:t>գնանշման հարցման</w:t>
      </w:r>
      <w:r w:rsidR="00B2572B" w:rsidRPr="00E823EB">
        <w:rPr>
          <w:rFonts w:ascii="GHEA Grapalat" w:hAnsi="GHEA Grapalat" w:cs="Arial"/>
          <w:b/>
          <w:lang w:val="hy-AM"/>
        </w:rPr>
        <w:t xml:space="preserve"> </w:t>
      </w:r>
      <w:r w:rsidR="00B2572B" w:rsidRPr="00E823EB">
        <w:rPr>
          <w:rFonts w:ascii="GHEA Grapalat" w:hAnsi="GHEA Grapalat" w:cs="Sylfaen"/>
          <w:b/>
          <w:lang w:val="hy-AM"/>
        </w:rPr>
        <w:t>հրավերի</w:t>
      </w:r>
    </w:p>
    <w:p w14:paraId="2DA2DB67" w14:textId="77777777" w:rsidR="00B2572B" w:rsidRPr="00E823EB" w:rsidRDefault="00B2572B" w:rsidP="00EF3662">
      <w:pPr>
        <w:rPr>
          <w:rFonts w:ascii="GHEA Grapalat" w:hAnsi="GHEA Grapalat"/>
          <w:sz w:val="20"/>
          <w:szCs w:val="20"/>
          <w:lang w:val="hy-AM"/>
        </w:rPr>
      </w:pPr>
    </w:p>
    <w:p w14:paraId="5BC7B8C9" w14:textId="77777777" w:rsidR="00B2572B" w:rsidRPr="00E823EB" w:rsidRDefault="00B2572B" w:rsidP="00EF3662">
      <w:pPr>
        <w:ind w:firstLine="567"/>
        <w:jc w:val="center"/>
        <w:rPr>
          <w:rFonts w:ascii="GHEA Grapalat" w:hAnsi="GHEA Grapalat"/>
          <w:sz w:val="20"/>
          <w:szCs w:val="20"/>
          <w:lang w:val="hy-AM"/>
        </w:rPr>
      </w:pPr>
    </w:p>
    <w:p w14:paraId="1808E3F8" w14:textId="5F7437C1" w:rsidR="00B2572B" w:rsidRPr="00E823EB" w:rsidRDefault="00B2572B" w:rsidP="00EF3662">
      <w:pPr>
        <w:ind w:left="-66"/>
        <w:jc w:val="center"/>
        <w:rPr>
          <w:rFonts w:ascii="GHEA Grapalat" w:hAnsi="GHEA Grapalat"/>
          <w:b/>
          <w:sz w:val="20"/>
          <w:szCs w:val="20"/>
          <w:lang w:val="hy-AM"/>
        </w:rPr>
      </w:pPr>
      <w:r w:rsidRPr="00E823EB">
        <w:rPr>
          <w:rFonts w:ascii="GHEA Grapalat" w:hAnsi="GHEA Grapalat"/>
          <w:b/>
          <w:sz w:val="20"/>
          <w:szCs w:val="20"/>
          <w:lang w:val="hy-AM"/>
        </w:rPr>
        <w:t>ԳՆԱՅԻՆ ԱՌԱՋԱՐԿ</w:t>
      </w:r>
      <w:r w:rsidR="006265D9" w:rsidRPr="00E823EB">
        <w:rPr>
          <w:rFonts w:ascii="GHEA Grapalat" w:hAnsi="GHEA Grapalat"/>
          <w:b/>
          <w:sz w:val="20"/>
          <w:szCs w:val="20"/>
          <w:lang w:val="hy-AM"/>
        </w:rPr>
        <w:t>*</w:t>
      </w:r>
    </w:p>
    <w:p w14:paraId="281E589E" w14:textId="77777777" w:rsidR="00B2572B" w:rsidRPr="00E823EB" w:rsidRDefault="00B2572B" w:rsidP="00EF3662">
      <w:pPr>
        <w:ind w:firstLine="567"/>
        <w:rPr>
          <w:rFonts w:ascii="GHEA Grapalat" w:hAnsi="GHEA Grapalat"/>
          <w:sz w:val="20"/>
          <w:szCs w:val="20"/>
          <w:lang w:val="hy-AM"/>
        </w:rPr>
      </w:pPr>
    </w:p>
    <w:p w14:paraId="6FDD139A" w14:textId="40CC3A67" w:rsidR="00B2572B" w:rsidRPr="00E823EB" w:rsidRDefault="00B2572B" w:rsidP="00B51519">
      <w:pPr>
        <w:ind w:firstLine="990"/>
        <w:jc w:val="both"/>
        <w:rPr>
          <w:rFonts w:ascii="GHEA Grapalat" w:hAnsi="GHEA Grapalat" w:cs="Arial"/>
          <w:sz w:val="20"/>
          <w:szCs w:val="20"/>
          <w:lang w:val="hy-AM"/>
        </w:rPr>
      </w:pPr>
      <w:proofErr w:type="spellStart"/>
      <w:r w:rsidRPr="00E823EB">
        <w:rPr>
          <w:rFonts w:ascii="GHEA Grapalat" w:hAnsi="GHEA Grapalat" w:cs="Arial"/>
          <w:sz w:val="20"/>
          <w:szCs w:val="20"/>
          <w:lang w:val="es-ES"/>
        </w:rPr>
        <w:t>Ուսումնասիրելով</w:t>
      </w:r>
      <w:proofErr w:type="spellEnd"/>
      <w:r w:rsidRPr="00E823EB">
        <w:rPr>
          <w:rFonts w:ascii="GHEA Grapalat" w:hAnsi="GHEA Grapalat" w:cs="Arial"/>
          <w:sz w:val="20"/>
          <w:szCs w:val="20"/>
          <w:lang w:val="es-ES"/>
        </w:rPr>
        <w:t xml:space="preserve"> </w:t>
      </w:r>
      <w:r w:rsidR="00D548FD">
        <w:rPr>
          <w:rFonts w:ascii="GHEA Grapalat" w:hAnsi="GHEA Grapalat"/>
          <w:b/>
          <w:sz w:val="20"/>
          <w:szCs w:val="20"/>
          <w:lang w:val="hy-AM"/>
        </w:rPr>
        <w:t>ԲՀՍ-ԳՀԾՁԲ-03/25</w:t>
      </w:r>
      <w:r w:rsidR="00426991" w:rsidRPr="00E823EB">
        <w:rPr>
          <w:rFonts w:ascii="GHEA Grapalat" w:hAnsi="GHEA Grapalat"/>
          <w:b/>
          <w:sz w:val="20"/>
          <w:szCs w:val="20"/>
          <w:lang w:val="hy-AM"/>
        </w:rPr>
        <w:t xml:space="preserve"> </w:t>
      </w:r>
      <w:proofErr w:type="spellStart"/>
      <w:r w:rsidRPr="00E823EB">
        <w:rPr>
          <w:rFonts w:ascii="GHEA Grapalat" w:hAnsi="GHEA Grapalat" w:cs="Arial"/>
          <w:sz w:val="20"/>
          <w:szCs w:val="20"/>
          <w:lang w:val="es-ES"/>
        </w:rPr>
        <w:t>ծածկագրով</w:t>
      </w:r>
      <w:proofErr w:type="spellEnd"/>
      <w:r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գնանշման</w:t>
      </w:r>
      <w:proofErr w:type="spellEnd"/>
      <w:r w:rsidR="00A16CE6" w:rsidRPr="00E823EB">
        <w:rPr>
          <w:rFonts w:ascii="GHEA Grapalat" w:hAnsi="GHEA Grapalat" w:cs="Arial"/>
          <w:sz w:val="20"/>
          <w:szCs w:val="20"/>
          <w:lang w:val="es-ES"/>
        </w:rPr>
        <w:t xml:space="preserve"> </w:t>
      </w:r>
      <w:proofErr w:type="spellStart"/>
      <w:r w:rsidR="00A16CE6" w:rsidRPr="00E823EB">
        <w:rPr>
          <w:rFonts w:ascii="GHEA Grapalat" w:hAnsi="GHEA Grapalat" w:cs="Arial"/>
          <w:sz w:val="20"/>
          <w:szCs w:val="20"/>
          <w:lang w:val="es-ES"/>
        </w:rPr>
        <w:t>հարցման</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հրավերը</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այդ</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թվում</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կնքվելիք</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պայմանագրի</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նախագիծը</w:t>
      </w:r>
      <w:proofErr w:type="spellEnd"/>
      <w:r w:rsidRPr="00E823EB">
        <w:rPr>
          <w:rFonts w:ascii="GHEA Grapalat" w:hAnsi="GHEA Grapalat" w:cs="Arial"/>
          <w:sz w:val="20"/>
          <w:szCs w:val="20"/>
          <w:lang w:val="hy-AM"/>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t xml:space="preserve">     </w:t>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t xml:space="preserve">           </w:t>
      </w:r>
      <w:r w:rsidRPr="00E823EB">
        <w:rPr>
          <w:rFonts w:ascii="GHEA Grapalat" w:hAnsi="GHEA Grapalat" w:cs="Arial"/>
          <w:sz w:val="20"/>
          <w:szCs w:val="20"/>
          <w:lang w:val="es-ES"/>
        </w:rPr>
        <w:t xml:space="preserve">-ն </w:t>
      </w:r>
      <w:proofErr w:type="spellStart"/>
      <w:r w:rsidRPr="00E823EB">
        <w:rPr>
          <w:rFonts w:ascii="GHEA Grapalat" w:hAnsi="GHEA Grapalat" w:cs="Arial"/>
          <w:sz w:val="20"/>
          <w:szCs w:val="20"/>
          <w:lang w:val="es-ES"/>
        </w:rPr>
        <w:t>առաջարկում</w:t>
      </w:r>
      <w:proofErr w:type="spellEnd"/>
      <w:r w:rsidRPr="00E823EB">
        <w:rPr>
          <w:rFonts w:ascii="GHEA Grapalat" w:hAnsi="GHEA Grapalat" w:cs="Arial"/>
          <w:sz w:val="20"/>
          <w:szCs w:val="20"/>
          <w:lang w:val="es-ES"/>
        </w:rPr>
        <w:t xml:space="preserve"> է</w:t>
      </w:r>
      <w:r w:rsidRPr="00E823EB">
        <w:rPr>
          <w:rFonts w:ascii="GHEA Grapalat" w:hAnsi="GHEA Grapalat" w:cs="Arial"/>
          <w:sz w:val="20"/>
          <w:szCs w:val="20"/>
          <w:lang w:val="hy-AM"/>
        </w:rPr>
        <w:t xml:space="preserve">   </w:t>
      </w:r>
      <w:bookmarkStart w:id="10" w:name="_Hlk23147299"/>
      <w:r w:rsidRPr="00E823EB">
        <w:rPr>
          <w:rFonts w:ascii="GHEA Grapalat" w:hAnsi="GHEA Grapalat" w:cs="Sylfaen"/>
          <w:sz w:val="20"/>
          <w:szCs w:val="20"/>
          <w:vertAlign w:val="superscript"/>
          <w:lang w:val="hy-AM"/>
        </w:rPr>
        <w:t xml:space="preserve">   մասնակցի անվանումը</w:t>
      </w:r>
    </w:p>
    <w:bookmarkEnd w:id="10"/>
    <w:p w14:paraId="0F45DD68" w14:textId="220D5EE5" w:rsidR="00B2572B" w:rsidRPr="00E823EB" w:rsidRDefault="00B2572B" w:rsidP="00EF3662">
      <w:pPr>
        <w:jc w:val="both"/>
        <w:rPr>
          <w:rFonts w:ascii="GHEA Grapalat" w:hAnsi="GHEA Grapalat" w:cs="Arial"/>
          <w:sz w:val="20"/>
          <w:szCs w:val="20"/>
          <w:lang w:val="es-ES"/>
        </w:rPr>
      </w:pPr>
      <w:proofErr w:type="spellStart"/>
      <w:r w:rsidRPr="00E823EB">
        <w:rPr>
          <w:rFonts w:ascii="GHEA Grapalat" w:hAnsi="GHEA Grapalat" w:cs="Arial"/>
          <w:sz w:val="20"/>
          <w:szCs w:val="20"/>
          <w:lang w:val="es-ES"/>
        </w:rPr>
        <w:t>պայմանագիրը</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կատարել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ներքոհիշյալ</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ընդհանուր</w:t>
      </w:r>
      <w:proofErr w:type="spellEnd"/>
      <w:r w:rsidRPr="00E823EB">
        <w:rPr>
          <w:rFonts w:ascii="GHEA Grapalat" w:hAnsi="GHEA Grapalat" w:cs="Arial"/>
          <w:sz w:val="20"/>
          <w:szCs w:val="20"/>
          <w:lang w:val="es-ES"/>
        </w:rPr>
        <w:t xml:space="preserve"> </w:t>
      </w:r>
      <w:proofErr w:type="spellStart"/>
      <w:r w:rsidRPr="00E823EB">
        <w:rPr>
          <w:rFonts w:ascii="GHEA Grapalat" w:hAnsi="GHEA Grapalat" w:cs="Arial"/>
          <w:sz w:val="20"/>
          <w:szCs w:val="20"/>
          <w:lang w:val="es-ES"/>
        </w:rPr>
        <w:t>գներով</w:t>
      </w:r>
      <w:proofErr w:type="spellEnd"/>
      <w:r w:rsidRPr="00E823EB">
        <w:rPr>
          <w:rFonts w:ascii="GHEA Grapalat" w:hAnsi="GHEA Grapalat" w:cs="Arial"/>
          <w:sz w:val="20"/>
          <w:szCs w:val="20"/>
          <w:lang w:val="es-ES"/>
        </w:rPr>
        <w:t>.</w:t>
      </w:r>
    </w:p>
    <w:p w14:paraId="75FE42B7" w14:textId="77777777" w:rsidR="00F95E3A" w:rsidRPr="00E823EB" w:rsidRDefault="00F95E3A" w:rsidP="00EF3662">
      <w:pPr>
        <w:jc w:val="both"/>
        <w:rPr>
          <w:rFonts w:ascii="GHEA Grapalat" w:hAnsi="GHEA Grapalat"/>
          <w:sz w:val="20"/>
          <w:szCs w:val="20"/>
          <w:lang w:val="hy-AM"/>
        </w:rPr>
      </w:pPr>
    </w:p>
    <w:p w14:paraId="064B85F9" w14:textId="77777777" w:rsidR="00B2572B" w:rsidRPr="00E823EB" w:rsidRDefault="00B2572B" w:rsidP="00EF3662">
      <w:pPr>
        <w:jc w:val="center"/>
        <w:rPr>
          <w:rFonts w:ascii="GHEA Grapalat" w:hAnsi="GHEA Grapalat"/>
          <w:sz w:val="20"/>
          <w:szCs w:val="20"/>
          <w:lang w:val="hy-AM"/>
        </w:rPr>
      </w:pPr>
      <w:r w:rsidRPr="00E823EB">
        <w:rPr>
          <w:rFonts w:ascii="GHEA Grapalat" w:hAnsi="GHEA Grapalat"/>
          <w:sz w:val="20"/>
          <w:szCs w:val="20"/>
          <w:lang w:val="es-ES"/>
        </w:rPr>
        <w:t xml:space="preserve">                                                                                                                                   ՀՀ </w:t>
      </w:r>
      <w:proofErr w:type="spellStart"/>
      <w:r w:rsidRPr="00E823EB">
        <w:rPr>
          <w:rFonts w:ascii="GHEA Grapalat" w:hAnsi="GHEA Grapalat"/>
          <w:sz w:val="20"/>
          <w:szCs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0E31C4" w:rsidRPr="00086EC9" w14:paraId="54FDCC6E" w14:textId="77777777" w:rsidTr="00CA4BB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E62BE6" w:rsidRDefault="000E31C4"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Չափա</w:t>
            </w:r>
            <w:proofErr w:type="spellEnd"/>
            <w:r w:rsidRPr="00E62BE6">
              <w:rPr>
                <w:rFonts w:ascii="GHEA Grapalat" w:hAnsi="GHEA Grapalat"/>
                <w:b/>
                <w:bCs/>
                <w:sz w:val="18"/>
                <w:szCs w:val="18"/>
                <w:lang w:val="es-ES"/>
              </w:rPr>
              <w:t>-</w:t>
            </w:r>
          </w:p>
          <w:p w14:paraId="564746A0" w14:textId="77777777" w:rsidR="000E31C4" w:rsidRPr="00E62BE6" w:rsidRDefault="000E31C4"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բաժինների</w:t>
            </w:r>
            <w:proofErr w:type="spellEnd"/>
            <w:r w:rsidRPr="00E62BE6">
              <w:rPr>
                <w:rFonts w:ascii="GHEA Grapalat" w:hAnsi="GHEA Grapalat"/>
                <w:b/>
                <w:bCs/>
                <w:sz w:val="18"/>
                <w:szCs w:val="18"/>
                <w:lang w:val="es-ES"/>
              </w:rPr>
              <w:t xml:space="preserve"> </w:t>
            </w:r>
            <w:proofErr w:type="spellStart"/>
            <w:r w:rsidRPr="00E62BE6">
              <w:rPr>
                <w:rFonts w:ascii="GHEA Grapalat" w:hAnsi="GHEA Grapalat"/>
                <w:b/>
                <w:bCs/>
                <w:sz w:val="18"/>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E62BE6" w:rsidRDefault="000E31C4"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Ծառայության</w:t>
            </w:r>
            <w:proofErr w:type="spellEnd"/>
            <w:r w:rsidRPr="00E62BE6">
              <w:rPr>
                <w:rFonts w:ascii="GHEA Grapalat" w:hAnsi="GHEA Grapalat"/>
                <w:b/>
                <w:bCs/>
                <w:sz w:val="18"/>
                <w:szCs w:val="18"/>
                <w:lang w:val="es-ES"/>
              </w:rPr>
              <w:t xml:space="preserve"> </w:t>
            </w:r>
            <w:proofErr w:type="spellStart"/>
            <w:r w:rsidRPr="00E62BE6">
              <w:rPr>
                <w:rFonts w:ascii="GHEA Grapalat" w:hAnsi="GHEA Grapalat"/>
                <w:b/>
                <w:bCs/>
                <w:sz w:val="18"/>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E62BE6" w:rsidRDefault="00D04B1C"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Ա</w:t>
            </w:r>
            <w:r w:rsidR="000E31C4" w:rsidRPr="00E62BE6">
              <w:rPr>
                <w:rFonts w:ascii="GHEA Grapalat" w:hAnsi="GHEA Grapalat"/>
                <w:b/>
                <w:bCs/>
                <w:sz w:val="18"/>
                <w:szCs w:val="18"/>
                <w:lang w:val="es-ES"/>
              </w:rPr>
              <w:t>րժեք</w:t>
            </w:r>
            <w:proofErr w:type="spellEnd"/>
            <w:r w:rsidR="000E31C4" w:rsidRPr="00E62BE6">
              <w:rPr>
                <w:rFonts w:ascii="GHEA Grapalat" w:hAnsi="GHEA Grapalat"/>
                <w:b/>
                <w:bCs/>
                <w:sz w:val="18"/>
                <w:szCs w:val="18"/>
                <w:lang w:val="es-ES"/>
              </w:rPr>
              <w:t xml:space="preserve"> </w:t>
            </w:r>
          </w:p>
          <w:p w14:paraId="7A13F772" w14:textId="77777777" w:rsidR="0026423F" w:rsidRPr="00E62BE6" w:rsidRDefault="00D04B1C" w:rsidP="00EF3662">
            <w:pPr>
              <w:jc w:val="center"/>
              <w:rPr>
                <w:rFonts w:ascii="GHEA Grapalat" w:hAnsi="GHEA Grapalat"/>
                <w:bCs/>
                <w:sz w:val="18"/>
                <w:szCs w:val="18"/>
                <w:lang w:val="es-ES"/>
              </w:rPr>
            </w:pPr>
            <w:r w:rsidRPr="00E62BE6">
              <w:rPr>
                <w:rFonts w:ascii="GHEA Grapalat" w:hAnsi="GHEA Grapalat"/>
                <w:bCs/>
                <w:sz w:val="18"/>
                <w:szCs w:val="18"/>
                <w:lang w:val="es-ES"/>
              </w:rPr>
              <w:t>(</w:t>
            </w:r>
            <w:proofErr w:type="spellStart"/>
            <w:r w:rsidRPr="00E62BE6">
              <w:rPr>
                <w:rFonts w:ascii="GHEA Grapalat" w:hAnsi="GHEA Grapalat"/>
                <w:bCs/>
                <w:sz w:val="18"/>
                <w:szCs w:val="18"/>
                <w:lang w:val="es-ES"/>
              </w:rPr>
              <w:t>ինքնարժեքի</w:t>
            </w:r>
            <w:proofErr w:type="spellEnd"/>
            <w:r w:rsidRPr="00E62BE6">
              <w:rPr>
                <w:rFonts w:ascii="GHEA Grapalat" w:hAnsi="GHEA Grapalat"/>
                <w:bCs/>
                <w:sz w:val="18"/>
                <w:szCs w:val="18"/>
                <w:lang w:val="es-ES"/>
              </w:rPr>
              <w:t xml:space="preserve"> և </w:t>
            </w:r>
            <w:proofErr w:type="spellStart"/>
            <w:r w:rsidRPr="00E62BE6">
              <w:rPr>
                <w:rFonts w:ascii="GHEA Grapalat" w:hAnsi="GHEA Grapalat"/>
                <w:bCs/>
                <w:sz w:val="18"/>
                <w:szCs w:val="18"/>
                <w:lang w:val="es-ES"/>
              </w:rPr>
              <w:t>կանխատեսվող</w:t>
            </w:r>
            <w:proofErr w:type="spellEnd"/>
            <w:r w:rsidRPr="00E62BE6">
              <w:rPr>
                <w:rFonts w:ascii="GHEA Grapalat" w:hAnsi="GHEA Grapalat"/>
                <w:bCs/>
                <w:sz w:val="18"/>
                <w:szCs w:val="18"/>
                <w:lang w:val="es-ES"/>
              </w:rPr>
              <w:t xml:space="preserve"> </w:t>
            </w:r>
            <w:proofErr w:type="spellStart"/>
            <w:r w:rsidRPr="00E62BE6">
              <w:rPr>
                <w:rFonts w:ascii="GHEA Grapalat" w:hAnsi="GHEA Grapalat"/>
                <w:bCs/>
                <w:sz w:val="18"/>
                <w:szCs w:val="18"/>
                <w:lang w:val="es-ES"/>
              </w:rPr>
              <w:t>շահույթի</w:t>
            </w:r>
            <w:proofErr w:type="spellEnd"/>
            <w:r w:rsidRPr="00E62BE6">
              <w:rPr>
                <w:rFonts w:ascii="GHEA Grapalat" w:hAnsi="GHEA Grapalat"/>
                <w:bCs/>
                <w:sz w:val="18"/>
                <w:szCs w:val="18"/>
                <w:lang w:val="es-ES"/>
              </w:rPr>
              <w:t xml:space="preserve"> </w:t>
            </w:r>
            <w:proofErr w:type="spellStart"/>
            <w:r w:rsidRPr="00E62BE6">
              <w:rPr>
                <w:rFonts w:ascii="GHEA Grapalat" w:hAnsi="GHEA Grapalat"/>
                <w:bCs/>
                <w:sz w:val="18"/>
                <w:szCs w:val="18"/>
                <w:lang w:val="es-ES"/>
              </w:rPr>
              <w:t>հանրագումարը</w:t>
            </w:r>
            <w:proofErr w:type="spellEnd"/>
            <w:r w:rsidRPr="00E62BE6">
              <w:rPr>
                <w:rFonts w:ascii="GHEA Grapalat" w:hAnsi="GHEA Grapalat"/>
                <w:bCs/>
                <w:sz w:val="18"/>
                <w:szCs w:val="18"/>
                <w:lang w:val="es-ES"/>
              </w:rPr>
              <w:t>)</w:t>
            </w:r>
          </w:p>
          <w:p w14:paraId="6B08D75C" w14:textId="77777777" w:rsidR="000E31C4" w:rsidRPr="00E62BE6" w:rsidRDefault="00D04B1C" w:rsidP="00EF3662">
            <w:pPr>
              <w:jc w:val="center"/>
              <w:rPr>
                <w:rFonts w:ascii="GHEA Grapalat" w:hAnsi="GHEA Grapalat"/>
                <w:b/>
                <w:bCs/>
                <w:sz w:val="18"/>
                <w:szCs w:val="18"/>
                <w:lang w:val="es-ES"/>
              </w:rPr>
            </w:pPr>
            <w:r w:rsidRPr="00E62BE6">
              <w:rPr>
                <w:rFonts w:ascii="GHEA Grapalat" w:hAnsi="GHEA Grapalat"/>
                <w:b/>
                <w:bCs/>
                <w:sz w:val="18"/>
                <w:szCs w:val="18"/>
                <w:lang w:val="es-ES"/>
              </w:rPr>
              <w:t xml:space="preserve"> </w:t>
            </w:r>
            <w:r w:rsidR="000E31C4" w:rsidRPr="00E62BE6">
              <w:rPr>
                <w:rFonts w:ascii="GHEA Grapalat" w:hAnsi="GHEA Grapalat"/>
                <w:b/>
                <w:bCs/>
                <w:sz w:val="18"/>
                <w:szCs w:val="18"/>
                <w:lang w:val="es-ES"/>
              </w:rPr>
              <w:t>/</w:t>
            </w:r>
            <w:proofErr w:type="spellStart"/>
            <w:r w:rsidR="000E31C4" w:rsidRPr="00E62BE6">
              <w:rPr>
                <w:rFonts w:ascii="GHEA Grapalat" w:hAnsi="GHEA Grapalat"/>
                <w:b/>
                <w:bCs/>
                <w:sz w:val="18"/>
                <w:szCs w:val="18"/>
                <w:lang w:val="es-ES"/>
              </w:rPr>
              <w:t>տառերով</w:t>
            </w:r>
            <w:proofErr w:type="spellEnd"/>
            <w:r w:rsidR="000E31C4" w:rsidRPr="00E62BE6">
              <w:rPr>
                <w:rFonts w:ascii="GHEA Grapalat" w:hAnsi="GHEA Grapalat"/>
                <w:b/>
                <w:bCs/>
                <w:sz w:val="18"/>
                <w:szCs w:val="18"/>
                <w:lang w:val="es-ES"/>
              </w:rPr>
              <w:t xml:space="preserve"> և </w:t>
            </w:r>
            <w:proofErr w:type="spellStart"/>
            <w:r w:rsidR="000E31C4" w:rsidRPr="00E62BE6">
              <w:rPr>
                <w:rFonts w:ascii="GHEA Grapalat" w:hAnsi="GHEA Grapalat"/>
                <w:b/>
                <w:bCs/>
                <w:sz w:val="18"/>
                <w:szCs w:val="18"/>
                <w:lang w:val="es-ES"/>
              </w:rPr>
              <w:t>թվերով</w:t>
            </w:r>
            <w:proofErr w:type="spellEnd"/>
            <w:r w:rsidR="000E31C4" w:rsidRPr="00E62BE6">
              <w:rPr>
                <w:rFonts w:ascii="GHEA Grapalat" w:hAnsi="GHEA Grapalat"/>
                <w:b/>
                <w:bCs/>
                <w:sz w:val="18"/>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ԱԱՀ**</w:t>
            </w:r>
          </w:p>
          <w:p w14:paraId="626B1908"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w:t>
            </w:r>
            <w:proofErr w:type="spellStart"/>
            <w:r w:rsidRPr="00E62BE6">
              <w:rPr>
                <w:rFonts w:ascii="GHEA Grapalat" w:hAnsi="GHEA Grapalat"/>
                <w:b/>
                <w:bCs/>
                <w:sz w:val="18"/>
                <w:szCs w:val="18"/>
                <w:lang w:val="es-ES"/>
              </w:rPr>
              <w:t>տառերով</w:t>
            </w:r>
            <w:proofErr w:type="spellEnd"/>
            <w:r w:rsidRPr="00E62BE6">
              <w:rPr>
                <w:rFonts w:ascii="GHEA Grapalat" w:hAnsi="GHEA Grapalat"/>
                <w:b/>
                <w:bCs/>
                <w:sz w:val="18"/>
                <w:szCs w:val="18"/>
                <w:lang w:val="es-ES"/>
              </w:rPr>
              <w:t xml:space="preserve"> և </w:t>
            </w:r>
            <w:proofErr w:type="spellStart"/>
            <w:r w:rsidRPr="00E62BE6">
              <w:rPr>
                <w:rFonts w:ascii="GHEA Grapalat" w:hAnsi="GHEA Grapalat"/>
                <w:b/>
                <w:bCs/>
                <w:sz w:val="18"/>
                <w:szCs w:val="18"/>
                <w:lang w:val="es-ES"/>
              </w:rPr>
              <w:t>թվերով</w:t>
            </w:r>
            <w:proofErr w:type="spellEnd"/>
            <w:r w:rsidRPr="00E62BE6">
              <w:rPr>
                <w:rFonts w:ascii="GHEA Grapalat" w:hAnsi="GHEA Grapalat"/>
                <w:b/>
                <w:bCs/>
                <w:sz w:val="18"/>
                <w:szCs w:val="18"/>
                <w:lang w:val="es-ES"/>
              </w:rPr>
              <w:t>/</w:t>
            </w:r>
          </w:p>
        </w:tc>
        <w:tc>
          <w:tcPr>
            <w:tcW w:w="2476" w:type="dxa"/>
            <w:tcBorders>
              <w:top w:val="single" w:sz="4" w:space="0" w:color="auto"/>
              <w:left w:val="single" w:sz="4" w:space="0" w:color="auto"/>
              <w:right w:val="single" w:sz="4" w:space="0" w:color="auto"/>
            </w:tcBorders>
            <w:vAlign w:val="center"/>
          </w:tcPr>
          <w:p w14:paraId="41AC3AB2" w14:textId="77777777" w:rsidR="000E31C4" w:rsidRPr="00E62BE6" w:rsidRDefault="000E31C4" w:rsidP="00EF3662">
            <w:pPr>
              <w:jc w:val="center"/>
              <w:rPr>
                <w:rFonts w:ascii="GHEA Grapalat" w:hAnsi="GHEA Grapalat"/>
                <w:b/>
                <w:bCs/>
                <w:sz w:val="18"/>
                <w:szCs w:val="18"/>
                <w:lang w:val="es-ES"/>
              </w:rPr>
            </w:pPr>
            <w:proofErr w:type="spellStart"/>
            <w:r w:rsidRPr="00E62BE6">
              <w:rPr>
                <w:rFonts w:ascii="GHEA Grapalat" w:hAnsi="GHEA Grapalat"/>
                <w:b/>
                <w:bCs/>
                <w:sz w:val="18"/>
                <w:szCs w:val="18"/>
                <w:lang w:val="es-ES"/>
              </w:rPr>
              <w:t>Ընդհանուր</w:t>
            </w:r>
            <w:proofErr w:type="spellEnd"/>
            <w:r w:rsidRPr="00E62BE6">
              <w:rPr>
                <w:rFonts w:ascii="GHEA Grapalat" w:hAnsi="GHEA Grapalat"/>
                <w:b/>
                <w:bCs/>
                <w:sz w:val="18"/>
                <w:szCs w:val="18"/>
                <w:lang w:val="es-ES"/>
              </w:rPr>
              <w:t xml:space="preserve"> </w:t>
            </w:r>
            <w:proofErr w:type="spellStart"/>
            <w:r w:rsidRPr="00E62BE6">
              <w:rPr>
                <w:rFonts w:ascii="GHEA Grapalat" w:hAnsi="GHEA Grapalat"/>
                <w:b/>
                <w:bCs/>
                <w:sz w:val="18"/>
                <w:szCs w:val="18"/>
                <w:lang w:val="es-ES"/>
              </w:rPr>
              <w:t>գինը</w:t>
            </w:r>
            <w:proofErr w:type="spellEnd"/>
          </w:p>
          <w:p w14:paraId="0754A2FF"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 xml:space="preserve"> /</w:t>
            </w:r>
            <w:proofErr w:type="spellStart"/>
            <w:r w:rsidRPr="00E62BE6">
              <w:rPr>
                <w:rFonts w:ascii="GHEA Grapalat" w:hAnsi="GHEA Grapalat"/>
                <w:b/>
                <w:bCs/>
                <w:sz w:val="18"/>
                <w:szCs w:val="18"/>
                <w:lang w:val="es-ES"/>
              </w:rPr>
              <w:t>տառերով</w:t>
            </w:r>
            <w:proofErr w:type="spellEnd"/>
            <w:r w:rsidRPr="00E62BE6">
              <w:rPr>
                <w:rFonts w:ascii="GHEA Grapalat" w:hAnsi="GHEA Grapalat"/>
                <w:b/>
                <w:bCs/>
                <w:sz w:val="18"/>
                <w:szCs w:val="18"/>
                <w:lang w:val="es-ES"/>
              </w:rPr>
              <w:t xml:space="preserve"> և </w:t>
            </w:r>
            <w:proofErr w:type="spellStart"/>
            <w:r w:rsidRPr="00E62BE6">
              <w:rPr>
                <w:rFonts w:ascii="GHEA Grapalat" w:hAnsi="GHEA Grapalat"/>
                <w:b/>
                <w:bCs/>
                <w:sz w:val="18"/>
                <w:szCs w:val="18"/>
                <w:lang w:val="es-ES"/>
              </w:rPr>
              <w:t>թվերով</w:t>
            </w:r>
            <w:proofErr w:type="spellEnd"/>
            <w:r w:rsidRPr="00E62BE6">
              <w:rPr>
                <w:rFonts w:ascii="GHEA Grapalat" w:hAnsi="GHEA Grapalat"/>
                <w:b/>
                <w:bCs/>
                <w:sz w:val="18"/>
                <w:szCs w:val="18"/>
                <w:lang w:val="es-ES"/>
              </w:rPr>
              <w:t>/</w:t>
            </w:r>
          </w:p>
        </w:tc>
      </w:tr>
      <w:tr w:rsidR="000E31C4" w:rsidRPr="00E823EB" w14:paraId="0503103A" w14:textId="77777777" w:rsidTr="00CA4B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E823EB" w:rsidRDefault="000E31C4" w:rsidP="00EF3662">
            <w:pPr>
              <w:jc w:val="center"/>
              <w:rPr>
                <w:rFonts w:ascii="GHEA Grapalat" w:hAnsi="GHEA Grapalat"/>
                <w:b/>
                <w:i/>
                <w:sz w:val="20"/>
                <w:szCs w:val="20"/>
                <w:lang w:val="es-ES"/>
              </w:rPr>
            </w:pPr>
            <w:r w:rsidRPr="00E823EB">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E823EB" w:rsidRDefault="000E31C4" w:rsidP="00EF3662">
            <w:pPr>
              <w:jc w:val="center"/>
              <w:rPr>
                <w:rFonts w:ascii="GHEA Grapalat" w:hAnsi="GHEA Grapalat"/>
                <w:b/>
                <w:i/>
                <w:sz w:val="20"/>
                <w:szCs w:val="20"/>
                <w:lang w:val="es-ES"/>
              </w:rPr>
            </w:pPr>
            <w:r w:rsidRPr="00E823EB">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E823EB" w:rsidRDefault="000E31C4" w:rsidP="00EF3662">
            <w:pPr>
              <w:jc w:val="center"/>
              <w:rPr>
                <w:rFonts w:ascii="GHEA Grapalat" w:hAnsi="GHEA Grapalat"/>
                <w:i/>
                <w:sz w:val="20"/>
                <w:szCs w:val="20"/>
                <w:lang w:val="es-ES"/>
              </w:rPr>
            </w:pPr>
            <w:r w:rsidRPr="00E823EB">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E823EB" w:rsidRDefault="000E31C4" w:rsidP="00EF3662">
            <w:pPr>
              <w:jc w:val="center"/>
              <w:rPr>
                <w:rFonts w:ascii="GHEA Grapalat" w:hAnsi="GHEA Grapalat"/>
                <w:i/>
                <w:sz w:val="20"/>
                <w:szCs w:val="20"/>
                <w:lang w:val="es-ES"/>
              </w:rPr>
            </w:pPr>
            <w:r w:rsidRPr="00E823EB">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E823EB" w:rsidRDefault="000E31C4" w:rsidP="000E31C4">
            <w:pPr>
              <w:jc w:val="center"/>
              <w:rPr>
                <w:rFonts w:ascii="GHEA Grapalat" w:hAnsi="GHEA Grapalat"/>
                <w:i/>
                <w:sz w:val="20"/>
                <w:szCs w:val="20"/>
                <w:lang w:val="es-ES"/>
              </w:rPr>
            </w:pPr>
            <w:r w:rsidRPr="00E823EB">
              <w:rPr>
                <w:rFonts w:ascii="GHEA Grapalat" w:hAnsi="GHEA Grapalat"/>
                <w:b/>
                <w:i/>
                <w:sz w:val="20"/>
                <w:szCs w:val="20"/>
                <w:lang w:val="es-ES"/>
              </w:rPr>
              <w:t>5=3+4</w:t>
            </w:r>
          </w:p>
        </w:tc>
      </w:tr>
      <w:tr w:rsidR="00615F7E" w:rsidRPr="00E823EB" w14:paraId="61E1EABB" w14:textId="77777777" w:rsidTr="00CA4BB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615F7E" w:rsidRPr="00E823EB" w:rsidRDefault="00615F7E" w:rsidP="00615F7E">
            <w:pPr>
              <w:jc w:val="center"/>
              <w:rPr>
                <w:rFonts w:ascii="GHEA Grapalat" w:hAnsi="GHEA Grapalat"/>
                <w:b/>
                <w:bCs/>
                <w:sz w:val="20"/>
                <w:szCs w:val="20"/>
                <w:lang w:val="es-ES"/>
              </w:rPr>
            </w:pPr>
            <w:r w:rsidRPr="00E823EB">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682C1FF" w:rsidR="00615F7E" w:rsidRPr="00E823EB" w:rsidRDefault="00615F7E" w:rsidP="00615F7E">
            <w:pPr>
              <w:rPr>
                <w:rFonts w:ascii="GHEA Grapalat" w:hAnsi="GHEA Grapalat"/>
                <w:sz w:val="20"/>
                <w:szCs w:val="20"/>
                <w:lang w:val="es-ES"/>
              </w:rPr>
            </w:pPr>
            <w:proofErr w:type="spellStart"/>
            <w:r w:rsidRPr="00E823EB">
              <w:rPr>
                <w:rFonts w:ascii="GHEA Grapalat" w:hAnsi="GHEA Grapalat"/>
                <w:sz w:val="20"/>
                <w:szCs w:val="20"/>
                <w:lang w:val="es-ES"/>
              </w:rPr>
              <w:t>էքսկավատորի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վարձակալության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ծառայություն</w:t>
            </w:r>
            <w:proofErr w:type="spellEnd"/>
            <w:r w:rsidRPr="00E823EB">
              <w:rPr>
                <w:rFonts w:ascii="GHEA Grapalat" w:hAnsi="GHEA Grapalat"/>
                <w:sz w:val="20"/>
                <w:szCs w:val="20"/>
                <w:lang w:val="es-ES"/>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615F7E" w:rsidRPr="00E823EB"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615F7E" w:rsidRPr="00E823EB"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615F7E" w:rsidRPr="00E823EB" w:rsidRDefault="00615F7E" w:rsidP="00615F7E">
            <w:pPr>
              <w:jc w:val="center"/>
              <w:rPr>
                <w:rFonts w:ascii="GHEA Grapalat" w:hAnsi="GHEA Grapalat"/>
                <w:sz w:val="20"/>
                <w:szCs w:val="20"/>
                <w:lang w:val="es-ES"/>
              </w:rPr>
            </w:pPr>
          </w:p>
        </w:tc>
      </w:tr>
    </w:tbl>
    <w:p w14:paraId="7932B383" w14:textId="77D3CD26" w:rsidR="00B2572B" w:rsidRPr="00E823EB" w:rsidRDefault="00B2572B" w:rsidP="00EF3662">
      <w:pPr>
        <w:rPr>
          <w:rFonts w:ascii="GHEA Grapalat" w:hAnsi="GHEA Grapalat"/>
          <w:sz w:val="20"/>
          <w:szCs w:val="20"/>
          <w:lang w:val="es-ES"/>
        </w:rPr>
      </w:pPr>
    </w:p>
    <w:p w14:paraId="291DB442" w14:textId="77777777" w:rsidR="00B2572B" w:rsidRPr="00E823EB" w:rsidRDefault="00B2572B" w:rsidP="00EF3662">
      <w:pPr>
        <w:rPr>
          <w:rFonts w:ascii="GHEA Grapalat" w:hAnsi="GHEA Grapalat"/>
          <w:sz w:val="20"/>
          <w:szCs w:val="20"/>
          <w:lang w:val="es-ES"/>
        </w:rPr>
      </w:pPr>
    </w:p>
    <w:p w14:paraId="739911A1" w14:textId="5AF8FCB6" w:rsidR="00B2572B" w:rsidRDefault="00941795" w:rsidP="00EF3662">
      <w:pPr>
        <w:rPr>
          <w:rFonts w:ascii="GHEA Grapalat" w:hAnsi="GHEA Grapalat"/>
          <w:b/>
          <w:bCs/>
          <w:i/>
          <w:iCs/>
          <w:sz w:val="20"/>
          <w:szCs w:val="20"/>
          <w:lang w:val="hy-AM"/>
        </w:rPr>
      </w:pPr>
      <w:r>
        <w:rPr>
          <w:rFonts w:ascii="GHEA Grapalat" w:hAnsi="GHEA Grapalat"/>
          <w:b/>
          <w:bCs/>
          <w:i/>
          <w:iCs/>
          <w:sz w:val="20"/>
          <w:szCs w:val="20"/>
          <w:lang w:val="hy-AM"/>
        </w:rPr>
        <w:t>*</w:t>
      </w:r>
      <w:r w:rsidRPr="00941795">
        <w:rPr>
          <w:rFonts w:ascii="GHEA Grapalat" w:hAnsi="GHEA Grapalat"/>
          <w:b/>
          <w:bCs/>
          <w:i/>
          <w:iCs/>
          <w:sz w:val="20"/>
          <w:szCs w:val="20"/>
          <w:lang w:val="hy-AM"/>
        </w:rPr>
        <w:t xml:space="preserve">Գնային առաջարկը պետք է ներկայացվաի </w:t>
      </w:r>
      <w:proofErr w:type="spellStart"/>
      <w:r w:rsidRPr="00941795">
        <w:rPr>
          <w:rFonts w:ascii="GHEA Grapalat" w:hAnsi="GHEA Grapalat"/>
          <w:b/>
          <w:bCs/>
          <w:i/>
          <w:iCs/>
          <w:sz w:val="20"/>
          <w:szCs w:val="20"/>
        </w:rPr>
        <w:t>Պայմանագրի</w:t>
      </w:r>
      <w:proofErr w:type="spellEnd"/>
      <w:r w:rsidRPr="00941795">
        <w:rPr>
          <w:rFonts w:ascii="GHEA Grapalat" w:hAnsi="GHEA Grapalat"/>
          <w:b/>
          <w:bCs/>
          <w:i/>
          <w:iCs/>
          <w:sz w:val="20"/>
          <w:szCs w:val="20"/>
          <w:lang w:val="es-ES"/>
        </w:rPr>
        <w:t xml:space="preserve"> </w:t>
      </w:r>
      <w:proofErr w:type="spellStart"/>
      <w:r w:rsidRPr="00941795">
        <w:rPr>
          <w:rFonts w:ascii="GHEA Grapalat" w:hAnsi="GHEA Grapalat"/>
          <w:b/>
          <w:bCs/>
          <w:i/>
          <w:iCs/>
          <w:sz w:val="20"/>
          <w:szCs w:val="20"/>
        </w:rPr>
        <w:t>կատարման</w:t>
      </w:r>
      <w:proofErr w:type="spellEnd"/>
      <w:r w:rsidRPr="00941795">
        <w:rPr>
          <w:rFonts w:ascii="GHEA Grapalat" w:hAnsi="GHEA Grapalat"/>
          <w:b/>
          <w:bCs/>
          <w:i/>
          <w:iCs/>
          <w:sz w:val="20"/>
          <w:szCs w:val="20"/>
          <w:lang w:val="es-ES"/>
        </w:rPr>
        <w:t xml:space="preserve"> </w:t>
      </w:r>
      <w:proofErr w:type="spellStart"/>
      <w:r w:rsidRPr="00941795">
        <w:rPr>
          <w:rFonts w:ascii="GHEA Grapalat" w:hAnsi="GHEA Grapalat"/>
          <w:b/>
          <w:bCs/>
          <w:i/>
          <w:iCs/>
          <w:sz w:val="20"/>
          <w:szCs w:val="20"/>
        </w:rPr>
        <w:t>առավելագույն</w:t>
      </w:r>
      <w:proofErr w:type="spellEnd"/>
      <w:r w:rsidRPr="00941795">
        <w:rPr>
          <w:rFonts w:ascii="GHEA Grapalat" w:hAnsi="GHEA Grapalat"/>
          <w:b/>
          <w:bCs/>
          <w:i/>
          <w:iCs/>
          <w:sz w:val="20"/>
          <w:szCs w:val="20"/>
          <w:lang w:val="es-ES"/>
        </w:rPr>
        <w:t xml:space="preserve"> </w:t>
      </w:r>
      <w:r w:rsidRPr="00941795">
        <w:rPr>
          <w:rFonts w:ascii="GHEA Grapalat" w:hAnsi="GHEA Grapalat"/>
          <w:b/>
          <w:bCs/>
          <w:i/>
          <w:iCs/>
          <w:sz w:val="20"/>
          <w:szCs w:val="20"/>
        </w:rPr>
        <w:t>գ</w:t>
      </w:r>
      <w:r w:rsidRPr="00941795">
        <w:rPr>
          <w:rFonts w:ascii="GHEA Grapalat" w:hAnsi="GHEA Grapalat"/>
          <w:b/>
          <w:bCs/>
          <w:i/>
          <w:iCs/>
          <w:sz w:val="20"/>
          <w:szCs w:val="20"/>
          <w:lang w:val="hy-AM"/>
        </w:rPr>
        <w:t>նի համամասնությամբ։</w:t>
      </w:r>
    </w:p>
    <w:p w14:paraId="1D03C522" w14:textId="34AE7C39" w:rsidR="00941795" w:rsidRDefault="00941795" w:rsidP="00EF3662">
      <w:pPr>
        <w:rPr>
          <w:rFonts w:ascii="GHEA Grapalat" w:hAnsi="GHEA Grapalat"/>
          <w:b/>
          <w:bCs/>
          <w:i/>
          <w:iCs/>
          <w:sz w:val="20"/>
          <w:szCs w:val="20"/>
          <w:lang w:val="hy-AM"/>
        </w:rPr>
      </w:pPr>
    </w:p>
    <w:p w14:paraId="24E06C80" w14:textId="50AF4384" w:rsidR="00941795" w:rsidRDefault="00941795" w:rsidP="00EF3662">
      <w:pPr>
        <w:rPr>
          <w:rFonts w:ascii="GHEA Grapalat" w:hAnsi="GHEA Grapalat"/>
          <w:b/>
          <w:bCs/>
          <w:i/>
          <w:iCs/>
          <w:sz w:val="20"/>
          <w:szCs w:val="20"/>
          <w:lang w:val="hy-AM"/>
        </w:rPr>
      </w:pPr>
    </w:p>
    <w:p w14:paraId="6EBDF0B3" w14:textId="07C7E364" w:rsidR="00941795" w:rsidRDefault="00941795" w:rsidP="00EF3662">
      <w:pPr>
        <w:rPr>
          <w:rFonts w:ascii="GHEA Grapalat" w:hAnsi="GHEA Grapalat"/>
          <w:b/>
          <w:bCs/>
          <w:i/>
          <w:iCs/>
          <w:sz w:val="20"/>
          <w:szCs w:val="20"/>
          <w:lang w:val="hy-AM"/>
        </w:rPr>
      </w:pPr>
    </w:p>
    <w:p w14:paraId="1A6B1739" w14:textId="19669969" w:rsidR="00941795" w:rsidRDefault="00941795" w:rsidP="00EF3662">
      <w:pPr>
        <w:rPr>
          <w:rFonts w:ascii="GHEA Grapalat" w:hAnsi="GHEA Grapalat"/>
          <w:b/>
          <w:bCs/>
          <w:i/>
          <w:iCs/>
          <w:sz w:val="20"/>
          <w:szCs w:val="20"/>
          <w:lang w:val="hy-AM"/>
        </w:rPr>
      </w:pPr>
    </w:p>
    <w:p w14:paraId="1018115D" w14:textId="77777777" w:rsidR="00941795" w:rsidRPr="00941795" w:rsidRDefault="00941795" w:rsidP="00EF3662">
      <w:pPr>
        <w:rPr>
          <w:rFonts w:ascii="GHEA Grapalat" w:hAnsi="GHEA Grapalat"/>
          <w:sz w:val="20"/>
          <w:szCs w:val="20"/>
          <w:lang w:val="hy-AM"/>
        </w:rPr>
      </w:pPr>
    </w:p>
    <w:p w14:paraId="52463C88" w14:textId="77777777" w:rsidR="00B2572B" w:rsidRPr="00E823EB" w:rsidRDefault="00B2572B" w:rsidP="00EF3662">
      <w:pPr>
        <w:ind w:left="720" w:firstLine="720"/>
        <w:jc w:val="both"/>
        <w:rPr>
          <w:rFonts w:ascii="GHEA Grapalat" w:hAnsi="GHEA Grapalat"/>
          <w:sz w:val="20"/>
          <w:szCs w:val="20"/>
          <w:lang w:val="hy-AM"/>
        </w:rPr>
      </w:pPr>
      <w:r w:rsidRPr="00E823EB">
        <w:rPr>
          <w:rFonts w:ascii="GHEA Grapalat" w:hAnsi="GHEA Grapalat"/>
          <w:sz w:val="20"/>
          <w:szCs w:val="20"/>
          <w:lang w:val="hy-AM"/>
        </w:rPr>
        <w:t xml:space="preserve">     ___________________________________________ </w:t>
      </w:r>
      <w:r w:rsidRPr="00E823EB">
        <w:rPr>
          <w:rFonts w:ascii="GHEA Grapalat" w:hAnsi="GHEA Grapalat"/>
          <w:sz w:val="20"/>
          <w:szCs w:val="20"/>
          <w:lang w:val="hy-AM"/>
        </w:rPr>
        <w:tab/>
        <w:t xml:space="preserve">                       _____________ </w:t>
      </w:r>
    </w:p>
    <w:p w14:paraId="6B8D0EBC" w14:textId="77777777" w:rsidR="00B2572B" w:rsidRPr="00E823EB" w:rsidRDefault="00B2572B" w:rsidP="00EF3662">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մասնակցի անվանումը (ղեկավարի պաշտոնը, անուն ազգանունը)                                                       </w:t>
      </w:r>
      <w:r w:rsidR="00D13A81" w:rsidRPr="00E823EB">
        <w:rPr>
          <w:rFonts w:ascii="GHEA Grapalat" w:hAnsi="GHEA Grapalat"/>
          <w:sz w:val="20"/>
          <w:szCs w:val="20"/>
          <w:vertAlign w:val="superscript"/>
          <w:lang w:val="hy-AM"/>
        </w:rPr>
        <w:t xml:space="preserve">          </w:t>
      </w:r>
      <w:r w:rsidRPr="00E823EB">
        <w:rPr>
          <w:rFonts w:ascii="GHEA Grapalat" w:hAnsi="GHEA Grapalat"/>
          <w:sz w:val="20"/>
          <w:szCs w:val="20"/>
          <w:vertAlign w:val="superscript"/>
          <w:lang w:val="hy-AM"/>
        </w:rPr>
        <w:t>ստորագրությունը</w:t>
      </w:r>
      <w:r w:rsidRPr="00E823EB">
        <w:rPr>
          <w:rFonts w:ascii="GHEA Grapalat" w:hAnsi="GHEA Grapalat"/>
          <w:sz w:val="20"/>
          <w:szCs w:val="20"/>
          <w:vertAlign w:val="superscript"/>
          <w:lang w:val="hy-AM"/>
        </w:rPr>
        <w:tab/>
      </w:r>
    </w:p>
    <w:p w14:paraId="1D7B40A1" w14:textId="77777777" w:rsidR="00B2572B" w:rsidRPr="00E823EB" w:rsidRDefault="00B2572B" w:rsidP="00EF3662">
      <w:pPr>
        <w:jc w:val="right"/>
        <w:rPr>
          <w:rFonts w:ascii="GHEA Grapalat" w:hAnsi="GHEA Grapalat"/>
          <w:sz w:val="20"/>
          <w:szCs w:val="20"/>
          <w:lang w:val="hy-AM"/>
        </w:rPr>
      </w:pPr>
      <w:r w:rsidRPr="00E823EB">
        <w:rPr>
          <w:rFonts w:ascii="GHEA Grapalat" w:hAnsi="GHEA Grapalat"/>
          <w:sz w:val="20"/>
          <w:szCs w:val="20"/>
          <w:lang w:val="hy-AM"/>
        </w:rPr>
        <w:t xml:space="preserve">    </w:t>
      </w:r>
    </w:p>
    <w:p w14:paraId="1C6B1D8F" w14:textId="77777777" w:rsidR="00B2572B" w:rsidRPr="00E823EB" w:rsidRDefault="00B2572B" w:rsidP="00EF3662">
      <w:pPr>
        <w:jc w:val="right"/>
        <w:rPr>
          <w:rFonts w:ascii="GHEA Grapalat" w:hAnsi="GHEA Grapalat"/>
          <w:sz w:val="20"/>
          <w:szCs w:val="20"/>
          <w:lang w:val="hy-AM"/>
        </w:rPr>
      </w:pPr>
      <w:r w:rsidRPr="00E823EB">
        <w:rPr>
          <w:rFonts w:ascii="GHEA Grapalat" w:hAnsi="GHEA Grapalat"/>
          <w:sz w:val="20"/>
          <w:szCs w:val="20"/>
          <w:lang w:val="hy-AM"/>
        </w:rPr>
        <w:t>Կ. Տ.</w:t>
      </w:r>
      <w:r w:rsidRPr="00E823EB">
        <w:rPr>
          <w:rStyle w:val="af6"/>
          <w:rFonts w:ascii="GHEA Grapalat" w:hAnsi="GHEA Grapalat"/>
          <w:sz w:val="20"/>
          <w:szCs w:val="20"/>
          <w:lang w:val="hy-AM"/>
        </w:rPr>
        <w:footnoteReference w:id="2"/>
      </w:r>
      <w:r w:rsidRPr="00E823EB">
        <w:rPr>
          <w:rFonts w:ascii="GHEA Grapalat" w:hAnsi="GHEA Grapalat"/>
          <w:sz w:val="20"/>
          <w:szCs w:val="20"/>
          <w:lang w:val="hy-AM"/>
        </w:rPr>
        <w:tab/>
      </w:r>
      <w:r w:rsidRPr="00E823EB">
        <w:rPr>
          <w:rFonts w:ascii="GHEA Grapalat" w:hAnsi="GHEA Grapalat"/>
          <w:sz w:val="20"/>
          <w:szCs w:val="20"/>
          <w:lang w:val="hy-AM"/>
        </w:rPr>
        <w:tab/>
        <w:t xml:space="preserve"> </w:t>
      </w:r>
    </w:p>
    <w:p w14:paraId="5459ABD9" w14:textId="77777777" w:rsidR="00B2572B" w:rsidRPr="00E823EB" w:rsidRDefault="00B2572B" w:rsidP="00EF3662">
      <w:pPr>
        <w:jc w:val="right"/>
        <w:rPr>
          <w:rFonts w:ascii="GHEA Grapalat" w:hAnsi="GHEA Grapalat"/>
          <w:sz w:val="20"/>
          <w:szCs w:val="20"/>
          <w:lang w:val="hy-AM"/>
        </w:rPr>
      </w:pPr>
    </w:p>
    <w:p w14:paraId="0F2286D1" w14:textId="77777777" w:rsidR="00B2572B" w:rsidRPr="00E823EB" w:rsidRDefault="00B2572B" w:rsidP="00EF3662">
      <w:pPr>
        <w:rPr>
          <w:rFonts w:ascii="GHEA Grapalat" w:hAnsi="GHEA Grapalat" w:cs="Sylfaen"/>
          <w:i/>
          <w:sz w:val="20"/>
          <w:szCs w:val="20"/>
          <w:lang w:val="hy-AM" w:eastAsia="ru-RU"/>
        </w:rPr>
      </w:pPr>
    </w:p>
    <w:p w14:paraId="3A9AB161" w14:textId="77777777" w:rsidR="00B2572B" w:rsidRPr="00E823EB" w:rsidRDefault="00B2572B" w:rsidP="00EF3662">
      <w:pPr>
        <w:rPr>
          <w:rFonts w:ascii="GHEA Grapalat" w:hAnsi="GHEA Grapalat" w:cs="Sylfaen"/>
          <w:i/>
          <w:sz w:val="20"/>
          <w:szCs w:val="20"/>
          <w:lang w:val="hy-AM" w:eastAsia="ru-RU"/>
        </w:rPr>
      </w:pPr>
    </w:p>
    <w:p w14:paraId="5B93AB95" w14:textId="77777777" w:rsidR="00B2572B" w:rsidRPr="00E823EB" w:rsidRDefault="00B2572B" w:rsidP="00EF3662">
      <w:pPr>
        <w:rPr>
          <w:rFonts w:ascii="GHEA Grapalat" w:hAnsi="GHEA Grapalat" w:cs="Sylfaen"/>
          <w:i/>
          <w:sz w:val="20"/>
          <w:szCs w:val="20"/>
          <w:lang w:val="hy-AM" w:eastAsia="ru-RU"/>
        </w:rPr>
      </w:pPr>
    </w:p>
    <w:p w14:paraId="4B2A48B2" w14:textId="77777777" w:rsidR="00B2572B" w:rsidRPr="00E823EB" w:rsidRDefault="00B2572B" w:rsidP="00EF3662">
      <w:pPr>
        <w:rPr>
          <w:rFonts w:ascii="GHEA Grapalat" w:hAnsi="GHEA Grapalat" w:cs="Sylfaen"/>
          <w:i/>
          <w:sz w:val="20"/>
          <w:szCs w:val="20"/>
          <w:lang w:val="hy-AM" w:eastAsia="ru-RU"/>
        </w:rPr>
      </w:pPr>
    </w:p>
    <w:p w14:paraId="3033BF23" w14:textId="77777777" w:rsidR="00B2572B" w:rsidRPr="00E823EB" w:rsidRDefault="00B2572B" w:rsidP="00EF3662">
      <w:pPr>
        <w:rPr>
          <w:rFonts w:ascii="GHEA Grapalat" w:hAnsi="GHEA Grapalat" w:cs="Sylfaen"/>
          <w:i/>
          <w:sz w:val="20"/>
          <w:szCs w:val="20"/>
          <w:lang w:val="hy-AM" w:eastAsia="ru-RU"/>
        </w:rPr>
      </w:pPr>
    </w:p>
    <w:p w14:paraId="4C387FD3" w14:textId="77777777" w:rsidR="00B2572B" w:rsidRPr="00E823EB" w:rsidRDefault="00B2572B" w:rsidP="00EF3662">
      <w:pPr>
        <w:rPr>
          <w:rFonts w:ascii="GHEA Grapalat" w:hAnsi="GHEA Grapalat" w:cs="Sylfaen"/>
          <w:i/>
          <w:sz w:val="20"/>
          <w:szCs w:val="20"/>
          <w:lang w:val="hy-AM" w:eastAsia="ru-RU"/>
        </w:rPr>
      </w:pPr>
    </w:p>
    <w:p w14:paraId="2E8CA0E3" w14:textId="77777777" w:rsidR="00B2572B" w:rsidRPr="00E823EB" w:rsidRDefault="00B2572B" w:rsidP="00EF3662">
      <w:pPr>
        <w:rPr>
          <w:rFonts w:ascii="GHEA Grapalat" w:hAnsi="GHEA Grapalat" w:cs="Sylfaen"/>
          <w:i/>
          <w:sz w:val="20"/>
          <w:szCs w:val="20"/>
          <w:lang w:val="hy-AM" w:eastAsia="ru-RU"/>
        </w:rPr>
      </w:pPr>
    </w:p>
    <w:p w14:paraId="6404F922" w14:textId="77777777" w:rsidR="00B2572B" w:rsidRPr="00E823EB" w:rsidRDefault="00B2572B" w:rsidP="00EF3662">
      <w:pPr>
        <w:rPr>
          <w:rFonts w:ascii="GHEA Grapalat" w:hAnsi="GHEA Grapalat" w:cs="Sylfaen"/>
          <w:i/>
          <w:sz w:val="20"/>
          <w:szCs w:val="20"/>
          <w:lang w:val="hy-AM" w:eastAsia="ru-RU"/>
        </w:rPr>
      </w:pPr>
    </w:p>
    <w:p w14:paraId="2DD670EF" w14:textId="77777777" w:rsidR="00B2572B" w:rsidRPr="00E823EB" w:rsidRDefault="00B2572B" w:rsidP="00EF3662">
      <w:pPr>
        <w:rPr>
          <w:rFonts w:ascii="GHEA Grapalat" w:hAnsi="GHEA Grapalat" w:cs="Sylfaen"/>
          <w:i/>
          <w:sz w:val="20"/>
          <w:szCs w:val="20"/>
          <w:lang w:val="hy-AM" w:eastAsia="ru-RU"/>
        </w:rPr>
      </w:pPr>
    </w:p>
    <w:p w14:paraId="16B743AA" w14:textId="77777777" w:rsidR="00B2572B" w:rsidRPr="00E823EB" w:rsidRDefault="00B2572B" w:rsidP="00EF3662">
      <w:pPr>
        <w:rPr>
          <w:rFonts w:ascii="GHEA Grapalat" w:hAnsi="GHEA Grapalat" w:cs="Sylfaen"/>
          <w:i/>
          <w:sz w:val="20"/>
          <w:szCs w:val="20"/>
          <w:lang w:val="hy-AM" w:eastAsia="ru-RU"/>
        </w:rPr>
      </w:pPr>
    </w:p>
    <w:p w14:paraId="0FAB8523" w14:textId="77777777" w:rsidR="00B2572B" w:rsidRPr="00E823EB" w:rsidRDefault="00B2572B" w:rsidP="00EF3662">
      <w:pPr>
        <w:rPr>
          <w:rFonts w:ascii="GHEA Grapalat" w:hAnsi="GHEA Grapalat" w:cs="Sylfaen"/>
          <w:i/>
          <w:sz w:val="20"/>
          <w:szCs w:val="20"/>
          <w:lang w:val="hy-AM" w:eastAsia="ru-RU"/>
        </w:rPr>
      </w:pPr>
    </w:p>
    <w:p w14:paraId="421F41EB" w14:textId="77777777" w:rsidR="00B2572B" w:rsidRPr="00E823EB" w:rsidRDefault="00B2572B" w:rsidP="00EF3662">
      <w:pPr>
        <w:rPr>
          <w:rFonts w:ascii="GHEA Grapalat" w:hAnsi="GHEA Grapalat" w:cs="Sylfaen"/>
          <w:i/>
          <w:sz w:val="20"/>
          <w:szCs w:val="20"/>
          <w:lang w:val="hy-AM" w:eastAsia="ru-RU"/>
        </w:rPr>
      </w:pPr>
    </w:p>
    <w:p w14:paraId="2A7C4E6F" w14:textId="77777777" w:rsidR="00493DAD" w:rsidRPr="00E823EB" w:rsidRDefault="00493DAD" w:rsidP="00752D6E">
      <w:pPr>
        <w:pStyle w:val="31"/>
        <w:spacing w:line="240" w:lineRule="auto"/>
        <w:jc w:val="right"/>
        <w:rPr>
          <w:rFonts w:ascii="GHEA Grapalat" w:hAnsi="GHEA Grapalat" w:cs="Sylfaen"/>
          <w:b/>
          <w:lang w:val="hy-AM"/>
        </w:rPr>
      </w:pPr>
    </w:p>
    <w:p w14:paraId="7DD9BE01" w14:textId="77777777" w:rsidR="00493DAD" w:rsidRPr="00E823EB" w:rsidRDefault="00493DAD" w:rsidP="00752D6E">
      <w:pPr>
        <w:pStyle w:val="31"/>
        <w:spacing w:line="240" w:lineRule="auto"/>
        <w:jc w:val="right"/>
        <w:rPr>
          <w:rFonts w:ascii="GHEA Grapalat" w:hAnsi="GHEA Grapalat" w:cs="Sylfaen"/>
          <w:b/>
          <w:lang w:val="hy-AM"/>
        </w:rPr>
      </w:pPr>
    </w:p>
    <w:p w14:paraId="255B29B8" w14:textId="77777777" w:rsidR="00493DAD" w:rsidRPr="00E823EB" w:rsidRDefault="00493DAD" w:rsidP="00752D6E">
      <w:pPr>
        <w:pStyle w:val="31"/>
        <w:spacing w:line="240" w:lineRule="auto"/>
        <w:jc w:val="right"/>
        <w:rPr>
          <w:rFonts w:ascii="GHEA Grapalat" w:hAnsi="GHEA Grapalat" w:cs="Sylfaen"/>
          <w:b/>
          <w:lang w:val="hy-AM"/>
        </w:rPr>
      </w:pPr>
    </w:p>
    <w:p w14:paraId="355C4D57" w14:textId="77777777" w:rsidR="00493DAD" w:rsidRPr="00E823EB" w:rsidRDefault="00493DAD" w:rsidP="00B51519">
      <w:pPr>
        <w:pStyle w:val="31"/>
        <w:spacing w:line="240" w:lineRule="auto"/>
        <w:jc w:val="center"/>
        <w:rPr>
          <w:rFonts w:ascii="GHEA Grapalat" w:hAnsi="GHEA Grapalat" w:cs="Sylfaen"/>
          <w:b/>
          <w:lang w:val="hy-AM"/>
        </w:rPr>
      </w:pPr>
    </w:p>
    <w:p w14:paraId="249ABB3A" w14:textId="77777777" w:rsidR="008C30FC" w:rsidRPr="00064ADD" w:rsidRDefault="008C30FC" w:rsidP="008C30F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3</w:t>
      </w:r>
    </w:p>
    <w:p w14:paraId="5F0D587D" w14:textId="1222BE63" w:rsidR="008C30FC" w:rsidRPr="00064ADD" w:rsidRDefault="00D548FD" w:rsidP="008C30FC">
      <w:pPr>
        <w:pStyle w:val="31"/>
        <w:spacing w:line="240" w:lineRule="auto"/>
        <w:jc w:val="right"/>
        <w:rPr>
          <w:rFonts w:ascii="GHEA Grapalat" w:hAnsi="GHEA Grapalat" w:cs="Arial"/>
          <w:b/>
          <w:lang w:val="hy-AM"/>
        </w:rPr>
      </w:pPr>
      <w:r>
        <w:rPr>
          <w:rFonts w:ascii="GHEA Grapalat" w:hAnsi="GHEA Grapalat"/>
          <w:b/>
          <w:lang w:val="hy-AM"/>
        </w:rPr>
        <w:t>ԲՀՍ-ԳՀԾՁԲ-03/25</w:t>
      </w:r>
      <w:r w:rsidR="008C30FC" w:rsidRPr="00E823EB">
        <w:rPr>
          <w:rFonts w:ascii="GHEA Grapalat" w:hAnsi="GHEA Grapalat"/>
          <w:b/>
          <w:lang w:val="hy-AM"/>
        </w:rPr>
        <w:t xml:space="preserve">  </w:t>
      </w:r>
      <w:r w:rsidR="008C30FC" w:rsidRPr="00064ADD">
        <w:rPr>
          <w:rFonts w:ascii="GHEA Grapalat" w:hAnsi="GHEA Grapalat" w:cs="Sylfaen"/>
          <w:b/>
          <w:lang w:val="hy-AM"/>
        </w:rPr>
        <w:t>ծածկագրով</w:t>
      </w:r>
    </w:p>
    <w:p w14:paraId="1E08AB00" w14:textId="3B197ED8" w:rsidR="008C30FC" w:rsidRPr="00064ADD" w:rsidRDefault="008C30FC" w:rsidP="008C30F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4D94CE94" w14:textId="77777777" w:rsidR="008C30FC" w:rsidRPr="00064ADD" w:rsidRDefault="008C30FC" w:rsidP="008C30FC">
      <w:pPr>
        <w:pStyle w:val="31"/>
        <w:spacing w:line="240" w:lineRule="auto"/>
        <w:jc w:val="right"/>
        <w:rPr>
          <w:rFonts w:ascii="GHEA Grapalat" w:hAnsi="GHEA Grapalat" w:cs="Sylfaen"/>
          <w:b/>
          <w:lang w:val="hy-AM"/>
        </w:rPr>
      </w:pPr>
    </w:p>
    <w:p w14:paraId="60C5EAB7" w14:textId="77777777" w:rsidR="008C30FC" w:rsidRPr="00064ADD" w:rsidRDefault="008C30FC" w:rsidP="008C30F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3CA5E5A" w14:textId="77777777" w:rsidR="008C30FC" w:rsidRPr="00064ADD" w:rsidRDefault="008C30FC" w:rsidP="008C30FC">
      <w:pPr>
        <w:pStyle w:val="af4"/>
        <w:shd w:val="clear" w:color="auto" w:fill="FFFFFF"/>
        <w:spacing w:before="0" w:beforeAutospacing="0" w:after="0" w:afterAutospacing="0"/>
        <w:ind w:firstLine="375"/>
        <w:rPr>
          <w:rStyle w:val="af5"/>
          <w:lang w:val="hy-AM"/>
        </w:rPr>
      </w:pPr>
    </w:p>
    <w:p w14:paraId="25925D71" w14:textId="77777777" w:rsidR="008C30FC" w:rsidRPr="00064ADD" w:rsidRDefault="008C30FC" w:rsidP="008C30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7B177B1C" w14:textId="77777777" w:rsidR="008C30FC" w:rsidRPr="00064ADD" w:rsidRDefault="008C30FC" w:rsidP="008C30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4EDAD0D1" w14:textId="77777777" w:rsidR="008C30FC" w:rsidRPr="00064ADD" w:rsidRDefault="008C30FC" w:rsidP="008C30FC">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3B89AE47" w14:textId="77777777" w:rsidR="008C30FC" w:rsidRPr="00064ADD" w:rsidRDefault="008C30FC" w:rsidP="008C30F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ընթացակարգին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մասնակցելուց </w:t>
      </w:r>
    </w:p>
    <w:p w14:paraId="2BEFB728" w14:textId="77777777" w:rsidR="008C30FC" w:rsidRPr="00064ADD" w:rsidRDefault="008C30FC" w:rsidP="008C30FC">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26523972" w14:textId="77777777" w:rsidR="008C30FC" w:rsidRPr="00064ADD" w:rsidRDefault="008C30FC" w:rsidP="008C30F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B72A1EE" w14:textId="77777777" w:rsidR="008C30FC" w:rsidRPr="00064ADD" w:rsidRDefault="008C30FC" w:rsidP="008C30F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37BB074C" w14:textId="77777777" w:rsidR="008C30FC" w:rsidRPr="00064ADD" w:rsidRDefault="008C30FC" w:rsidP="008C30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1D13AE4D" w14:textId="77777777" w:rsidR="008C30FC" w:rsidRPr="00064ADD" w:rsidRDefault="008C30FC" w:rsidP="008C30F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7128296" w14:textId="77777777" w:rsidR="008C30FC" w:rsidRPr="00064ADD" w:rsidRDefault="008C30FC" w:rsidP="008C30F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7E9A714" w14:textId="0BB4B0B7" w:rsidR="008C30FC" w:rsidRPr="00064ADD" w:rsidRDefault="008C30FC" w:rsidP="00D80F49">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D80F49">
        <w:rPr>
          <w:rFonts w:ascii="GHEA Grapalat" w:hAnsi="GHEA Grapalat"/>
          <w:iCs/>
          <w:sz w:val="20"/>
          <w:szCs w:val="20"/>
          <w:lang w:val="af-ZA"/>
        </w:rPr>
        <w:t>1150013248848847</w:t>
      </w:r>
      <w:r w:rsidRPr="00064ADD">
        <w:rPr>
          <w:rStyle w:val="af5"/>
          <w:rFonts w:ascii="GHEA Grapalat" w:hAnsi="GHEA Grapalat"/>
          <w:b w:val="0"/>
          <w:bCs w:val="0"/>
          <w:sz w:val="20"/>
          <w:szCs w:val="20"/>
          <w:lang w:val="hy-AM"/>
        </w:rPr>
        <w:t xml:space="preserve"> հաշվեհամարին փոխանցման միջոցով:</w:t>
      </w:r>
      <w:r w:rsidRPr="00064ADD">
        <w:rPr>
          <w:rFonts w:ascii="GHEA Grapalat" w:hAnsi="GHEA Grapalat" w:cs="Sylfaen"/>
          <w:vertAlign w:val="superscript"/>
          <w:lang w:val="hy-AM"/>
        </w:rPr>
        <w:t xml:space="preserve"> </w:t>
      </w:r>
    </w:p>
    <w:p w14:paraId="59BB9DCE"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DA1C546"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9869A6" w14:textId="321E1B69" w:rsidR="008C30FC" w:rsidRDefault="008C30FC" w:rsidP="00DE5C9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բենեֆիցիարի կողմից</w:t>
      </w:r>
      <w:r w:rsidR="00DE5C90">
        <w:rPr>
          <w:rFonts w:ascii="GHEA Grapalat" w:hAnsi="GHEA Grapalat"/>
          <w:color w:val="000000"/>
          <w:sz w:val="20"/>
          <w:szCs w:val="20"/>
          <w:lang w:val="hy-AM"/>
        </w:rPr>
        <w:t xml:space="preserve"> </w:t>
      </w:r>
      <w:r w:rsidR="00D548FD">
        <w:rPr>
          <w:rFonts w:ascii="GHEA Grapalat" w:hAnsi="GHEA Grapalat"/>
          <w:color w:val="000000"/>
          <w:sz w:val="20"/>
          <w:szCs w:val="20"/>
          <w:lang w:val="hy-AM"/>
        </w:rPr>
        <w:t>ԲՀՍ-ԳՀԾՁԲ-03/25</w:t>
      </w:r>
      <w:r w:rsidR="00DE5C90" w:rsidRPr="00DE5C90">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Pr="00D54D8D">
        <w:rPr>
          <w:rFonts w:ascii="GHEA Grapalat" w:hAnsi="GHEA Grapalat"/>
          <w:color w:val="000000"/>
          <w:sz w:val="20"/>
          <w:szCs w:val="20"/>
          <w:vertAlign w:val="superscript"/>
          <w:lang w:val="hy-AM"/>
        </w:rPr>
        <w:t>։**</w:t>
      </w:r>
      <w:r w:rsidRPr="00064AD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ADD">
        <w:rPr>
          <w:rFonts w:ascii="GHEA Grapalat" w:eastAsia="Calibri" w:hAnsi="GHEA Grapalat"/>
          <w:color w:val="000000"/>
          <w:sz w:val="20"/>
          <w:szCs w:val="20"/>
          <w:lang w:val="hy-AM"/>
        </w:rPr>
        <w:t xml:space="preserve">գնահատող հանձնաժողովի </w:t>
      </w:r>
      <w:r w:rsidRPr="00064ADD">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6A19D9AC" w14:textId="77777777" w:rsidR="008C30FC" w:rsidRDefault="008C30FC" w:rsidP="008C30FC">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7CC0898D" w14:textId="77777777" w:rsidR="008C30FC" w:rsidRPr="00064ADD" w:rsidRDefault="008C30FC" w:rsidP="008C30FC">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Pr="00064ADD">
        <w:rPr>
          <w:rFonts w:ascii="GHEA Grapalat" w:hAnsi="GHEA Grapalat"/>
          <w:color w:val="000000"/>
          <w:sz w:val="20"/>
          <w:szCs w:val="20"/>
          <w:lang w:val="hy-AM"/>
        </w:rPr>
        <w:t xml:space="preserve"> էլեկտրոնային փոստի հասցեին։     </w:t>
      </w:r>
    </w:p>
    <w:p w14:paraId="0169DFE9" w14:textId="77777777" w:rsidR="008C30FC" w:rsidRPr="00064ADD" w:rsidRDefault="008C30FC" w:rsidP="008C30FC">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55BFA085"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7DF4F8"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22BAD8E"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ADE3CC"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08E055"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92D17B"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87B22CA"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F287AF"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4C186C"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F51A487"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2198D8"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5F19373" w14:textId="77777777" w:rsidR="008C30FC" w:rsidRDefault="008C30FC" w:rsidP="008C30F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038E143F" w14:textId="77777777" w:rsidR="008C30FC" w:rsidRPr="00CD5FC9" w:rsidRDefault="008C30FC" w:rsidP="008C30FC">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7CAB5840" w14:textId="77777777" w:rsidR="008C30FC" w:rsidRPr="00064ADD" w:rsidRDefault="008C30FC" w:rsidP="008C30FC">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lastRenderedPageBreak/>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54658543" w14:textId="77777777" w:rsidR="008C30FC" w:rsidRPr="00064ADD" w:rsidRDefault="008C30FC" w:rsidP="008C30FC">
      <w:pPr>
        <w:pStyle w:val="31"/>
        <w:spacing w:line="240" w:lineRule="auto"/>
        <w:jc w:val="center"/>
        <w:rPr>
          <w:rFonts w:ascii="GHEA Grapalat" w:hAnsi="GHEA Grapalat" w:cs="Arial"/>
          <w:b/>
          <w:lang w:val="hy-AM"/>
        </w:rPr>
      </w:pPr>
    </w:p>
    <w:p w14:paraId="55B6387A" w14:textId="77777777" w:rsidR="008C30FC" w:rsidRPr="00064ADD" w:rsidRDefault="008C30FC" w:rsidP="008C30FC">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4AA171B1" w14:textId="6A1436ED" w:rsidR="008C30FC" w:rsidRPr="00064ADD" w:rsidRDefault="00D548FD" w:rsidP="008C30FC">
      <w:pPr>
        <w:pStyle w:val="31"/>
        <w:spacing w:line="240" w:lineRule="auto"/>
        <w:jc w:val="right"/>
        <w:rPr>
          <w:rFonts w:ascii="GHEA Grapalat" w:hAnsi="GHEA Grapalat" w:cs="Arial"/>
          <w:b/>
          <w:lang w:val="hy-AM"/>
        </w:rPr>
      </w:pPr>
      <w:r>
        <w:rPr>
          <w:rFonts w:ascii="GHEA Grapalat" w:hAnsi="GHEA Grapalat"/>
          <w:b/>
          <w:lang w:val="hy-AM"/>
        </w:rPr>
        <w:t>ԲՀՍ-ԳՀԾՁԲ-03/25</w:t>
      </w:r>
      <w:r w:rsidR="008C30FC" w:rsidRPr="00E823EB">
        <w:rPr>
          <w:rFonts w:ascii="GHEA Grapalat" w:hAnsi="GHEA Grapalat"/>
          <w:b/>
          <w:lang w:val="hy-AM"/>
        </w:rPr>
        <w:t xml:space="preserve">  </w:t>
      </w:r>
      <w:r w:rsidR="008C30FC" w:rsidRPr="00064ADD">
        <w:rPr>
          <w:rFonts w:ascii="GHEA Grapalat" w:hAnsi="GHEA Grapalat" w:cs="Sylfaen"/>
          <w:b/>
          <w:lang w:val="hy-AM"/>
        </w:rPr>
        <w:t>ծածկագրով</w:t>
      </w:r>
    </w:p>
    <w:p w14:paraId="2E93772E" w14:textId="472013F9" w:rsidR="008C30FC" w:rsidRPr="00064ADD" w:rsidRDefault="008C30FC" w:rsidP="008C30FC">
      <w:pPr>
        <w:pStyle w:val="31"/>
        <w:spacing w:line="240" w:lineRule="auto"/>
        <w:jc w:val="right"/>
        <w:rPr>
          <w:rFonts w:ascii="GHEA Grapalat" w:hAnsi="GHEA Grapalat" w:cs="Sylfaen"/>
          <w:b/>
          <w:lang w:val="hy-AM"/>
        </w:rPr>
      </w:pPr>
      <w:r>
        <w:rPr>
          <w:rFonts w:ascii="GHEA Grapalat" w:hAnsi="GHEA Grapalat" w:cs="Sylfaen"/>
          <w:b/>
          <w:lang w:val="hy-AM"/>
        </w:rPr>
        <w:t>Գնանշման հարցամն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6A4FFE6B" w14:textId="77777777" w:rsidR="008C30FC" w:rsidRPr="00064ADD" w:rsidRDefault="008C30FC" w:rsidP="008C30FC">
      <w:pPr>
        <w:pStyle w:val="31"/>
        <w:spacing w:line="240" w:lineRule="auto"/>
        <w:jc w:val="right"/>
        <w:rPr>
          <w:rFonts w:ascii="GHEA Grapalat" w:hAnsi="GHEA Grapalat"/>
          <w:szCs w:val="24"/>
          <w:lang w:val="hy-AM"/>
        </w:rPr>
      </w:pPr>
    </w:p>
    <w:p w14:paraId="19E03F7E" w14:textId="77777777" w:rsidR="008C30FC" w:rsidRPr="00064ADD" w:rsidRDefault="008C30FC" w:rsidP="008C30F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4AF07879" w14:textId="77777777" w:rsidR="008C30FC" w:rsidRPr="00064ADD" w:rsidRDefault="008C30FC" w:rsidP="008C30F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64AA08A" w14:textId="77777777" w:rsidR="008C30FC" w:rsidRPr="00064ADD" w:rsidRDefault="008C30FC" w:rsidP="008C30FC">
      <w:pPr>
        <w:pStyle w:val="af4"/>
        <w:shd w:val="clear" w:color="auto" w:fill="FFFFFF"/>
        <w:spacing w:before="0" w:beforeAutospacing="0" w:after="0" w:afterAutospacing="0"/>
        <w:ind w:firstLine="375"/>
        <w:rPr>
          <w:rStyle w:val="af5"/>
          <w:lang w:val="hy-AM"/>
        </w:rPr>
      </w:pPr>
    </w:p>
    <w:p w14:paraId="77FD74CB" w14:textId="77777777" w:rsidR="008C30FC" w:rsidRPr="00064ADD" w:rsidRDefault="008C30FC" w:rsidP="008C30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1768575" w14:textId="77777777" w:rsidR="008C30FC" w:rsidRPr="00064ADD" w:rsidRDefault="008C30FC" w:rsidP="008C30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4AEAC121" w14:textId="77777777" w:rsidR="008C30FC" w:rsidRPr="00064ADD" w:rsidRDefault="008C30FC" w:rsidP="008C30FC">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2AFFF0D9" w14:textId="77777777" w:rsidR="008C30FC" w:rsidRPr="00064ADD" w:rsidRDefault="008C30FC" w:rsidP="008C30F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37C770DA" w14:textId="77777777" w:rsidR="008C30FC" w:rsidRPr="00064ADD" w:rsidRDefault="008C30FC" w:rsidP="008C30F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94121A0" w14:textId="77777777" w:rsidR="008C30FC" w:rsidRPr="00064ADD" w:rsidRDefault="008C30FC" w:rsidP="008C30F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52B3ED70" w14:textId="77777777" w:rsidR="008C30FC" w:rsidRPr="00064ADD" w:rsidRDefault="008C30FC" w:rsidP="008C30F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BA8B455" w14:textId="77777777" w:rsidR="008C30FC" w:rsidRPr="00064ADD" w:rsidRDefault="008C30FC" w:rsidP="008C30F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21B0821" w14:textId="77777777" w:rsidR="008C30FC" w:rsidRPr="00064ADD" w:rsidRDefault="008C30FC" w:rsidP="008C30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1213BF5F" w14:textId="77777777" w:rsidR="008C30FC" w:rsidRPr="00064ADD" w:rsidRDefault="008C30FC" w:rsidP="008C30F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1AA149D9" w14:textId="77777777" w:rsidR="008C30FC" w:rsidRPr="00064ADD" w:rsidRDefault="008C30FC" w:rsidP="008C30F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26F807DC" w14:textId="28539679" w:rsidR="008C30FC" w:rsidRPr="00064ADD" w:rsidRDefault="008C30FC" w:rsidP="006D07F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D07F5">
        <w:rPr>
          <w:rFonts w:ascii="GHEA Grapalat" w:hAnsi="GHEA Grapalat"/>
          <w:iCs/>
          <w:sz w:val="20"/>
          <w:szCs w:val="20"/>
          <w:lang w:val="af-ZA"/>
        </w:rPr>
        <w:t>1150013248848847</w:t>
      </w:r>
      <w:r w:rsidRPr="00064ADD">
        <w:rPr>
          <w:rStyle w:val="af5"/>
          <w:rFonts w:ascii="GHEA Grapalat" w:hAnsi="GHEA Grapalat"/>
          <w:b w:val="0"/>
          <w:bCs w:val="0"/>
          <w:sz w:val="20"/>
          <w:szCs w:val="20"/>
          <w:lang w:val="hy-AM"/>
        </w:rPr>
        <w:t xml:space="preserve"> հաշվեհամարին փոխանցման միջոցով:</w:t>
      </w:r>
      <w:r w:rsidRPr="00064ADD">
        <w:rPr>
          <w:rFonts w:ascii="GHEA Grapalat" w:hAnsi="GHEA Grapalat" w:cs="Sylfaen"/>
          <w:vertAlign w:val="superscript"/>
          <w:lang w:val="hy-AM"/>
        </w:rPr>
        <w:t xml:space="preserve"> </w:t>
      </w:r>
    </w:p>
    <w:p w14:paraId="145249CF" w14:textId="77777777" w:rsidR="008C30FC" w:rsidRPr="00064ADD" w:rsidRDefault="008C30FC" w:rsidP="008C30FC">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3E6373B" w14:textId="77777777" w:rsidR="008C30FC" w:rsidRPr="00064ADD" w:rsidRDefault="008C30FC" w:rsidP="008C30FC">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E1B2A5" w14:textId="77777777" w:rsidR="008C30FC" w:rsidRPr="00064ADD" w:rsidRDefault="008C30FC" w:rsidP="008C30F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A8F201B" w14:textId="77777777" w:rsidR="008C30FC" w:rsidRPr="00064ADD" w:rsidRDefault="008C30FC" w:rsidP="008C30F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CFA68B" w14:textId="77777777" w:rsidR="008C30FC" w:rsidRPr="00064ADD" w:rsidRDefault="008C30FC" w:rsidP="008C30FC">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C34EA34" w14:textId="77777777" w:rsidR="008C30FC" w:rsidRPr="00064ADD" w:rsidRDefault="008C30FC" w:rsidP="008C30FC">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0509A037" w14:textId="77777777" w:rsidR="008C30FC" w:rsidRPr="00064ADD" w:rsidRDefault="008C30FC" w:rsidP="008C30FC">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D5410DB" w14:textId="77777777" w:rsidR="008C30FC" w:rsidRDefault="008C30FC" w:rsidP="008C30FC">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7D178835" w14:textId="77777777" w:rsidR="008C30FC" w:rsidRPr="003750DF" w:rsidRDefault="008C30FC" w:rsidP="008C30FC">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0AD1539E" w14:textId="77777777" w:rsidR="008C30FC" w:rsidRPr="003750DF" w:rsidRDefault="008C30FC" w:rsidP="008C30FC">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B817957" w14:textId="77777777" w:rsidR="008C30FC" w:rsidRPr="00842CF6" w:rsidRDefault="008C30FC" w:rsidP="008C30FC">
      <w:pPr>
        <w:pStyle w:val="aff3"/>
        <w:tabs>
          <w:tab w:val="left" w:pos="0"/>
        </w:tabs>
        <w:ind w:left="0"/>
        <w:mirrorIndents/>
        <w:jc w:val="both"/>
        <w:rPr>
          <w:rFonts w:ascii="GHEA Grapalat" w:hAnsi="GHEA Grapalat"/>
          <w:color w:val="000000"/>
          <w:sz w:val="20"/>
          <w:szCs w:val="20"/>
          <w:lang w:val="hy-AM"/>
        </w:rPr>
      </w:pPr>
    </w:p>
    <w:p w14:paraId="5118C723" w14:textId="77777777" w:rsidR="008C30FC" w:rsidRPr="00064ADD" w:rsidRDefault="008C30FC" w:rsidP="008C30FC">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3E9C5CF6"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FA71BA4"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18DC26FE"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50D08B88" w14:textId="77777777" w:rsidR="008C30FC" w:rsidRPr="00064ADD" w:rsidRDefault="008C30FC" w:rsidP="008C30F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6B85AF27" w14:textId="77777777" w:rsidR="008C30FC" w:rsidRPr="00064ADD" w:rsidRDefault="008C30FC" w:rsidP="008C30FC">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029D67B4"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27B35">
        <w:rPr>
          <w:lang w:val="hy-AM"/>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6BA013AB"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1F7890"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D611D62"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1B0EFD2"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BED4678"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8B55B1C"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752222"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AB277A"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91644D7"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65BDDED"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5D7D33"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698FEE4" w14:textId="77777777" w:rsidR="008C30FC" w:rsidRPr="00064ADD" w:rsidRDefault="008C30FC" w:rsidP="008C30F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6776A37" w14:textId="77777777" w:rsidR="008C30FC" w:rsidRPr="00064ADD" w:rsidRDefault="008C30FC" w:rsidP="008C30FC">
      <w:pPr>
        <w:pStyle w:val="31"/>
        <w:spacing w:line="240" w:lineRule="auto"/>
        <w:jc w:val="right"/>
        <w:rPr>
          <w:rFonts w:ascii="GHEA Grapalat" w:hAnsi="GHEA Grapalat" w:cs="Sylfaen"/>
          <w:b/>
          <w:lang w:val="hy-AM"/>
        </w:rPr>
      </w:pPr>
    </w:p>
    <w:p w14:paraId="7E327D58" w14:textId="77777777" w:rsidR="008C30FC" w:rsidRPr="00064ADD" w:rsidRDefault="008C30FC" w:rsidP="008C30FC">
      <w:pPr>
        <w:pStyle w:val="31"/>
        <w:spacing w:line="240" w:lineRule="auto"/>
        <w:jc w:val="right"/>
        <w:rPr>
          <w:rFonts w:ascii="GHEA Grapalat" w:hAnsi="GHEA Grapalat" w:cs="Sylfaen"/>
          <w:b/>
          <w:lang w:val="hy-AM"/>
        </w:rPr>
      </w:pPr>
    </w:p>
    <w:p w14:paraId="71FF901A" w14:textId="77777777" w:rsidR="008C30FC" w:rsidRPr="00064ADD" w:rsidRDefault="008C30FC" w:rsidP="008C30FC">
      <w:pPr>
        <w:pStyle w:val="31"/>
        <w:spacing w:line="240" w:lineRule="auto"/>
        <w:jc w:val="right"/>
        <w:rPr>
          <w:rFonts w:ascii="GHEA Grapalat" w:hAnsi="GHEA Grapalat" w:cs="Sylfaen"/>
          <w:b/>
          <w:lang w:val="hy-AM"/>
        </w:rPr>
      </w:pPr>
    </w:p>
    <w:p w14:paraId="74482E74" w14:textId="77777777" w:rsidR="008C30FC" w:rsidRPr="00064ADD" w:rsidRDefault="008C30FC" w:rsidP="008C30FC">
      <w:pPr>
        <w:pStyle w:val="31"/>
        <w:spacing w:line="240" w:lineRule="auto"/>
        <w:jc w:val="right"/>
        <w:rPr>
          <w:rFonts w:ascii="GHEA Grapalat" w:hAnsi="GHEA Grapalat" w:cs="Sylfaen"/>
          <w:b/>
          <w:lang w:val="hy-AM"/>
        </w:rPr>
      </w:pPr>
    </w:p>
    <w:p w14:paraId="102AFF78" w14:textId="77777777" w:rsidR="008C30FC" w:rsidRPr="00064ADD" w:rsidRDefault="008C30FC" w:rsidP="008C30FC">
      <w:pPr>
        <w:pStyle w:val="31"/>
        <w:spacing w:line="240" w:lineRule="auto"/>
        <w:jc w:val="right"/>
        <w:rPr>
          <w:rFonts w:ascii="GHEA Grapalat" w:hAnsi="GHEA Grapalat" w:cs="Sylfaen"/>
          <w:b/>
          <w:lang w:val="hy-AM"/>
        </w:rPr>
      </w:pPr>
    </w:p>
    <w:p w14:paraId="5C9764A6" w14:textId="77777777" w:rsidR="008C30FC" w:rsidRPr="00064ADD" w:rsidRDefault="008C30FC" w:rsidP="008C30FC">
      <w:pPr>
        <w:pStyle w:val="31"/>
        <w:spacing w:line="240" w:lineRule="auto"/>
        <w:jc w:val="right"/>
        <w:rPr>
          <w:rFonts w:ascii="GHEA Grapalat" w:hAnsi="GHEA Grapalat" w:cs="Sylfaen"/>
          <w:b/>
          <w:lang w:val="hy-AM"/>
        </w:rPr>
      </w:pPr>
    </w:p>
    <w:p w14:paraId="36FD2E24" w14:textId="77777777" w:rsidR="008C30FC" w:rsidRPr="00064ADD" w:rsidRDefault="008C30FC" w:rsidP="008C30FC">
      <w:pPr>
        <w:pStyle w:val="31"/>
        <w:spacing w:line="240" w:lineRule="auto"/>
        <w:jc w:val="right"/>
        <w:rPr>
          <w:rFonts w:ascii="GHEA Grapalat" w:hAnsi="GHEA Grapalat" w:cs="Sylfaen"/>
          <w:b/>
          <w:lang w:val="hy-AM"/>
        </w:rPr>
      </w:pPr>
    </w:p>
    <w:p w14:paraId="29DFDBE5" w14:textId="77777777" w:rsidR="008C30FC" w:rsidRPr="00064ADD" w:rsidRDefault="008C30FC" w:rsidP="008C30FC">
      <w:pPr>
        <w:pStyle w:val="31"/>
        <w:spacing w:line="240" w:lineRule="auto"/>
        <w:jc w:val="right"/>
        <w:rPr>
          <w:rFonts w:ascii="GHEA Grapalat" w:hAnsi="GHEA Grapalat" w:cs="Sylfaen"/>
          <w:b/>
          <w:lang w:val="hy-AM"/>
        </w:rPr>
      </w:pPr>
    </w:p>
    <w:p w14:paraId="3304F878" w14:textId="77777777" w:rsidR="008C30FC" w:rsidRPr="0056633E" w:rsidRDefault="008C30FC" w:rsidP="008C30FC">
      <w:pPr>
        <w:pStyle w:val="31"/>
        <w:spacing w:line="240" w:lineRule="auto"/>
        <w:jc w:val="right"/>
        <w:rPr>
          <w:rFonts w:ascii="GHEA Grapalat" w:hAnsi="GHEA Grapalat" w:cs="Sylfaen"/>
          <w:b/>
          <w:lang w:val="af-ZA"/>
        </w:rPr>
      </w:pPr>
    </w:p>
    <w:p w14:paraId="60BCD24F" w14:textId="77777777" w:rsidR="008C30FC" w:rsidRPr="00064ADD" w:rsidRDefault="008C30FC" w:rsidP="008C30FC">
      <w:pPr>
        <w:pStyle w:val="31"/>
        <w:spacing w:line="240" w:lineRule="auto"/>
        <w:jc w:val="right"/>
        <w:rPr>
          <w:rFonts w:ascii="GHEA Grapalat" w:hAnsi="GHEA Grapalat" w:cs="Sylfaen"/>
          <w:b/>
          <w:lang w:val="hy-AM"/>
        </w:rPr>
      </w:pPr>
    </w:p>
    <w:p w14:paraId="46DD0750" w14:textId="77777777" w:rsidR="008C30FC" w:rsidRPr="00064ADD" w:rsidRDefault="008C30FC" w:rsidP="008C30FC">
      <w:pPr>
        <w:pStyle w:val="31"/>
        <w:spacing w:line="240" w:lineRule="auto"/>
        <w:jc w:val="right"/>
        <w:rPr>
          <w:rFonts w:ascii="GHEA Grapalat" w:hAnsi="GHEA Grapalat" w:cs="Sylfaen"/>
          <w:b/>
          <w:lang w:val="hy-AM"/>
        </w:rPr>
      </w:pPr>
    </w:p>
    <w:p w14:paraId="286E6BB8" w14:textId="77777777" w:rsidR="008C30FC" w:rsidRPr="00064ADD" w:rsidRDefault="008C30FC" w:rsidP="008C30FC">
      <w:pPr>
        <w:pStyle w:val="31"/>
        <w:spacing w:line="240" w:lineRule="auto"/>
        <w:jc w:val="right"/>
        <w:rPr>
          <w:rFonts w:ascii="GHEA Grapalat" w:hAnsi="GHEA Grapalat" w:cs="Sylfaen"/>
          <w:b/>
          <w:lang w:val="hy-AM"/>
        </w:rPr>
      </w:pPr>
    </w:p>
    <w:p w14:paraId="2F273BA6" w14:textId="77777777" w:rsidR="008C30FC" w:rsidRPr="00064ADD" w:rsidRDefault="008C30FC" w:rsidP="008C30FC">
      <w:pPr>
        <w:pStyle w:val="31"/>
        <w:spacing w:line="240" w:lineRule="auto"/>
        <w:jc w:val="right"/>
        <w:rPr>
          <w:rFonts w:ascii="GHEA Grapalat" w:hAnsi="GHEA Grapalat" w:cs="Sylfaen"/>
          <w:b/>
          <w:lang w:val="hy-AM"/>
        </w:rPr>
      </w:pPr>
    </w:p>
    <w:p w14:paraId="0F2825ED" w14:textId="77777777" w:rsidR="008C30FC" w:rsidRPr="00064ADD" w:rsidRDefault="008C30FC" w:rsidP="008C30FC">
      <w:pPr>
        <w:pStyle w:val="31"/>
        <w:spacing w:line="240" w:lineRule="auto"/>
        <w:jc w:val="right"/>
        <w:rPr>
          <w:rFonts w:ascii="GHEA Grapalat" w:hAnsi="GHEA Grapalat" w:cs="Sylfaen"/>
          <w:b/>
          <w:lang w:val="hy-AM"/>
        </w:rPr>
      </w:pPr>
    </w:p>
    <w:p w14:paraId="1243A7AD" w14:textId="77777777" w:rsidR="008C30FC" w:rsidRPr="00064ADD" w:rsidRDefault="008C30FC" w:rsidP="008C30FC">
      <w:pPr>
        <w:pStyle w:val="31"/>
        <w:spacing w:line="240" w:lineRule="auto"/>
        <w:jc w:val="right"/>
        <w:rPr>
          <w:rFonts w:ascii="GHEA Grapalat" w:hAnsi="GHEA Grapalat" w:cs="Sylfaen"/>
          <w:b/>
          <w:lang w:val="hy-AM"/>
        </w:rPr>
      </w:pPr>
    </w:p>
    <w:p w14:paraId="488462A0" w14:textId="77777777" w:rsidR="008C30FC" w:rsidRPr="00064ADD" w:rsidRDefault="008C30FC" w:rsidP="008C30FC">
      <w:pPr>
        <w:pStyle w:val="31"/>
        <w:spacing w:line="240" w:lineRule="auto"/>
        <w:jc w:val="right"/>
        <w:rPr>
          <w:rFonts w:ascii="GHEA Grapalat" w:hAnsi="GHEA Grapalat" w:cs="Sylfaen"/>
          <w:b/>
          <w:lang w:val="hy-AM"/>
        </w:rPr>
      </w:pPr>
    </w:p>
    <w:p w14:paraId="19C8789B" w14:textId="77777777" w:rsidR="008C30FC" w:rsidRPr="00064ADD" w:rsidRDefault="008C30FC" w:rsidP="008C30FC">
      <w:pPr>
        <w:pStyle w:val="31"/>
        <w:spacing w:line="240" w:lineRule="auto"/>
        <w:jc w:val="right"/>
        <w:rPr>
          <w:rFonts w:ascii="GHEA Grapalat" w:hAnsi="GHEA Grapalat" w:cs="Sylfaen"/>
          <w:b/>
          <w:lang w:val="hy-AM"/>
        </w:rPr>
      </w:pPr>
    </w:p>
    <w:p w14:paraId="3AC79C0A" w14:textId="77777777" w:rsidR="008C30FC" w:rsidRPr="00064ADD" w:rsidRDefault="008C30FC" w:rsidP="008C30FC">
      <w:pPr>
        <w:pStyle w:val="31"/>
        <w:spacing w:line="240" w:lineRule="auto"/>
        <w:jc w:val="right"/>
        <w:rPr>
          <w:rFonts w:ascii="GHEA Grapalat" w:hAnsi="GHEA Grapalat" w:cs="Sylfaen"/>
          <w:b/>
          <w:lang w:val="hy-AM"/>
        </w:rPr>
      </w:pPr>
    </w:p>
    <w:p w14:paraId="16B9FB49" w14:textId="77777777" w:rsidR="008C30FC" w:rsidRPr="00064ADD" w:rsidRDefault="008C30FC" w:rsidP="008C30FC">
      <w:pPr>
        <w:pStyle w:val="31"/>
        <w:spacing w:line="240" w:lineRule="auto"/>
        <w:jc w:val="right"/>
        <w:rPr>
          <w:rFonts w:ascii="GHEA Grapalat" w:hAnsi="GHEA Grapalat" w:cs="Sylfaen"/>
          <w:b/>
          <w:lang w:val="hy-AM"/>
        </w:rPr>
      </w:pPr>
    </w:p>
    <w:p w14:paraId="77E9D637" w14:textId="77777777" w:rsidR="008C30FC" w:rsidRPr="00064ADD" w:rsidRDefault="008C30FC" w:rsidP="008C30FC">
      <w:pPr>
        <w:pStyle w:val="31"/>
        <w:spacing w:line="240" w:lineRule="auto"/>
        <w:jc w:val="right"/>
        <w:rPr>
          <w:rFonts w:ascii="GHEA Grapalat" w:hAnsi="GHEA Grapalat" w:cs="Sylfaen"/>
          <w:b/>
          <w:lang w:val="hy-AM"/>
        </w:rPr>
      </w:pPr>
    </w:p>
    <w:p w14:paraId="60CBECBF" w14:textId="77777777" w:rsidR="008C30FC" w:rsidRPr="00064ADD" w:rsidRDefault="008C30FC" w:rsidP="008C30FC">
      <w:pPr>
        <w:pStyle w:val="31"/>
        <w:spacing w:line="240" w:lineRule="auto"/>
        <w:jc w:val="right"/>
        <w:rPr>
          <w:rFonts w:ascii="GHEA Grapalat" w:hAnsi="GHEA Grapalat" w:cs="Sylfaen"/>
          <w:b/>
          <w:lang w:val="hy-AM"/>
        </w:rPr>
      </w:pPr>
    </w:p>
    <w:p w14:paraId="0A464377" w14:textId="77777777" w:rsidR="008C30FC" w:rsidRPr="00064ADD" w:rsidRDefault="008C30FC" w:rsidP="008C30FC">
      <w:pPr>
        <w:pStyle w:val="31"/>
        <w:spacing w:line="240" w:lineRule="auto"/>
        <w:jc w:val="right"/>
        <w:rPr>
          <w:rFonts w:ascii="GHEA Grapalat" w:hAnsi="GHEA Grapalat" w:cs="Sylfaen"/>
          <w:b/>
          <w:lang w:val="hy-AM"/>
        </w:rPr>
      </w:pPr>
    </w:p>
    <w:p w14:paraId="4496EB2C" w14:textId="77777777" w:rsidR="008C30FC" w:rsidRPr="00064ADD" w:rsidRDefault="008C30FC" w:rsidP="008C30FC">
      <w:pPr>
        <w:pStyle w:val="31"/>
        <w:spacing w:line="240" w:lineRule="auto"/>
        <w:jc w:val="right"/>
        <w:rPr>
          <w:rFonts w:ascii="GHEA Grapalat" w:hAnsi="GHEA Grapalat" w:cs="Sylfaen"/>
          <w:b/>
          <w:lang w:val="hy-AM"/>
        </w:rPr>
      </w:pPr>
    </w:p>
    <w:p w14:paraId="6CC8C0A3" w14:textId="77777777" w:rsidR="008C30FC" w:rsidRPr="00064ADD" w:rsidRDefault="008C30FC" w:rsidP="008C30FC">
      <w:pPr>
        <w:pStyle w:val="31"/>
        <w:spacing w:line="240" w:lineRule="auto"/>
        <w:jc w:val="right"/>
        <w:rPr>
          <w:rFonts w:ascii="GHEA Grapalat" w:hAnsi="GHEA Grapalat" w:cs="Sylfaen"/>
          <w:b/>
          <w:lang w:val="hy-AM"/>
        </w:rPr>
      </w:pPr>
    </w:p>
    <w:p w14:paraId="6C931C42" w14:textId="77777777" w:rsidR="008C30FC" w:rsidRPr="00064ADD" w:rsidRDefault="008C30FC" w:rsidP="008C30FC">
      <w:pPr>
        <w:pStyle w:val="31"/>
        <w:spacing w:line="240" w:lineRule="auto"/>
        <w:jc w:val="right"/>
        <w:rPr>
          <w:rFonts w:ascii="GHEA Grapalat" w:hAnsi="GHEA Grapalat" w:cs="Sylfaen"/>
          <w:b/>
          <w:lang w:val="hy-AM"/>
        </w:rPr>
      </w:pPr>
    </w:p>
    <w:p w14:paraId="62AFF14E" w14:textId="77777777" w:rsidR="008C30FC" w:rsidRPr="00064ADD" w:rsidRDefault="008C30FC" w:rsidP="008C30FC">
      <w:pPr>
        <w:pStyle w:val="31"/>
        <w:spacing w:line="240" w:lineRule="auto"/>
        <w:jc w:val="right"/>
        <w:rPr>
          <w:rFonts w:ascii="GHEA Grapalat" w:hAnsi="GHEA Grapalat" w:cs="Sylfaen"/>
          <w:b/>
          <w:lang w:val="hy-AM"/>
        </w:rPr>
      </w:pPr>
    </w:p>
    <w:p w14:paraId="12C93BBE" w14:textId="77777777" w:rsidR="008C30FC" w:rsidRPr="00064ADD" w:rsidRDefault="008C30FC" w:rsidP="008C30FC">
      <w:pPr>
        <w:pStyle w:val="31"/>
        <w:spacing w:line="240" w:lineRule="auto"/>
        <w:jc w:val="right"/>
        <w:rPr>
          <w:rFonts w:ascii="GHEA Grapalat" w:hAnsi="GHEA Grapalat" w:cs="Sylfaen"/>
          <w:b/>
          <w:lang w:val="hy-AM"/>
        </w:rPr>
      </w:pPr>
    </w:p>
    <w:p w14:paraId="4D05ABE8" w14:textId="77777777" w:rsidR="008C30FC" w:rsidRPr="00064ADD" w:rsidRDefault="008C30FC" w:rsidP="008C30FC">
      <w:pPr>
        <w:pStyle w:val="31"/>
        <w:spacing w:line="240" w:lineRule="auto"/>
        <w:jc w:val="right"/>
        <w:rPr>
          <w:rFonts w:ascii="GHEA Grapalat" w:hAnsi="GHEA Grapalat" w:cs="Sylfaen"/>
          <w:b/>
          <w:lang w:val="hy-AM"/>
        </w:rPr>
      </w:pPr>
    </w:p>
    <w:p w14:paraId="6DA0D2D9" w14:textId="77777777" w:rsidR="008C30FC" w:rsidRPr="00064ADD" w:rsidRDefault="008C30FC" w:rsidP="008C30FC">
      <w:pPr>
        <w:pStyle w:val="31"/>
        <w:spacing w:line="240" w:lineRule="auto"/>
        <w:jc w:val="right"/>
        <w:rPr>
          <w:rFonts w:ascii="GHEA Grapalat" w:hAnsi="GHEA Grapalat" w:cs="Sylfaen"/>
          <w:b/>
          <w:lang w:val="hy-AM"/>
        </w:rPr>
      </w:pPr>
    </w:p>
    <w:p w14:paraId="4DC5BA6E" w14:textId="77777777" w:rsidR="008C30FC" w:rsidRPr="00064ADD" w:rsidRDefault="008C30FC" w:rsidP="008C30FC">
      <w:pPr>
        <w:pStyle w:val="31"/>
        <w:spacing w:line="240" w:lineRule="auto"/>
        <w:jc w:val="right"/>
        <w:rPr>
          <w:rFonts w:ascii="GHEA Grapalat" w:hAnsi="GHEA Grapalat" w:cs="Sylfaen"/>
          <w:b/>
          <w:lang w:val="hy-AM"/>
        </w:rPr>
      </w:pPr>
    </w:p>
    <w:p w14:paraId="358DE182" w14:textId="77777777" w:rsidR="008C30FC" w:rsidRPr="00064ADD" w:rsidRDefault="008C30FC" w:rsidP="008C30FC">
      <w:pPr>
        <w:pStyle w:val="31"/>
        <w:spacing w:line="240" w:lineRule="auto"/>
        <w:jc w:val="right"/>
        <w:rPr>
          <w:rFonts w:ascii="GHEA Grapalat" w:hAnsi="GHEA Grapalat" w:cs="Sylfaen"/>
          <w:b/>
          <w:lang w:val="hy-AM"/>
        </w:rPr>
      </w:pPr>
    </w:p>
    <w:p w14:paraId="1F110003" w14:textId="77777777" w:rsidR="008C30FC" w:rsidRPr="00064ADD" w:rsidRDefault="008C30FC" w:rsidP="008C30FC">
      <w:pPr>
        <w:pStyle w:val="31"/>
        <w:spacing w:line="240" w:lineRule="auto"/>
        <w:jc w:val="right"/>
        <w:rPr>
          <w:rFonts w:ascii="GHEA Grapalat" w:hAnsi="GHEA Grapalat" w:cs="Sylfaen"/>
          <w:b/>
          <w:lang w:val="hy-AM"/>
        </w:rPr>
      </w:pPr>
    </w:p>
    <w:p w14:paraId="6A3A2703" w14:textId="77777777" w:rsidR="008C30FC" w:rsidRPr="00064ADD" w:rsidRDefault="008C30FC" w:rsidP="008C30FC">
      <w:pPr>
        <w:pStyle w:val="31"/>
        <w:spacing w:line="240" w:lineRule="auto"/>
        <w:jc w:val="right"/>
        <w:rPr>
          <w:rFonts w:ascii="GHEA Grapalat" w:hAnsi="GHEA Grapalat" w:cs="Sylfaen"/>
          <w:b/>
          <w:lang w:val="hy-AM"/>
        </w:rPr>
      </w:pPr>
    </w:p>
    <w:p w14:paraId="53F79992" w14:textId="77777777" w:rsidR="008C30FC" w:rsidRPr="00064ADD" w:rsidRDefault="008C30FC" w:rsidP="008C30FC">
      <w:pPr>
        <w:pStyle w:val="31"/>
        <w:spacing w:line="240" w:lineRule="auto"/>
        <w:jc w:val="right"/>
        <w:rPr>
          <w:rFonts w:ascii="GHEA Grapalat" w:hAnsi="GHEA Grapalat" w:cs="Sylfaen"/>
          <w:b/>
          <w:lang w:val="hy-AM"/>
        </w:rPr>
      </w:pPr>
    </w:p>
    <w:p w14:paraId="5CCB5D10" w14:textId="77777777" w:rsidR="008C30FC" w:rsidRPr="00064ADD" w:rsidRDefault="008C30FC" w:rsidP="008C30FC">
      <w:pPr>
        <w:pStyle w:val="31"/>
        <w:spacing w:line="240" w:lineRule="auto"/>
        <w:jc w:val="right"/>
        <w:rPr>
          <w:rFonts w:ascii="GHEA Grapalat" w:hAnsi="GHEA Grapalat" w:cs="Sylfaen"/>
          <w:b/>
          <w:lang w:val="hy-AM"/>
        </w:rPr>
      </w:pPr>
    </w:p>
    <w:p w14:paraId="00BE25A7" w14:textId="77777777" w:rsidR="008C30FC" w:rsidRPr="00064ADD" w:rsidRDefault="008C30FC" w:rsidP="008C30FC">
      <w:pPr>
        <w:pStyle w:val="31"/>
        <w:spacing w:line="240" w:lineRule="auto"/>
        <w:jc w:val="right"/>
        <w:rPr>
          <w:rFonts w:ascii="GHEA Grapalat" w:hAnsi="GHEA Grapalat" w:cs="Sylfaen"/>
          <w:b/>
          <w:lang w:val="hy-AM"/>
        </w:rPr>
      </w:pPr>
    </w:p>
    <w:p w14:paraId="19B72E4B" w14:textId="77777777" w:rsidR="008C30FC" w:rsidRPr="00064ADD" w:rsidRDefault="008C30FC" w:rsidP="008C30FC">
      <w:pPr>
        <w:pStyle w:val="31"/>
        <w:spacing w:line="240" w:lineRule="auto"/>
        <w:jc w:val="right"/>
        <w:rPr>
          <w:rFonts w:ascii="GHEA Grapalat" w:hAnsi="GHEA Grapalat" w:cs="Sylfaen"/>
          <w:b/>
          <w:lang w:val="hy-AM"/>
        </w:rPr>
      </w:pPr>
    </w:p>
    <w:p w14:paraId="2377B6AF" w14:textId="77777777" w:rsidR="008C30FC" w:rsidRPr="00064ADD" w:rsidRDefault="008C30FC" w:rsidP="008C30FC">
      <w:pPr>
        <w:pStyle w:val="31"/>
        <w:spacing w:line="240" w:lineRule="auto"/>
        <w:jc w:val="right"/>
        <w:rPr>
          <w:rFonts w:ascii="GHEA Grapalat" w:hAnsi="GHEA Grapalat" w:cs="Sylfaen"/>
          <w:b/>
          <w:lang w:val="hy-AM"/>
        </w:rPr>
      </w:pPr>
    </w:p>
    <w:p w14:paraId="42A828D6" w14:textId="77777777" w:rsidR="008C30FC" w:rsidRPr="00064ADD" w:rsidRDefault="008C30FC" w:rsidP="008C30FC">
      <w:pPr>
        <w:pStyle w:val="31"/>
        <w:spacing w:line="240" w:lineRule="auto"/>
        <w:jc w:val="right"/>
        <w:rPr>
          <w:rFonts w:ascii="GHEA Grapalat" w:hAnsi="GHEA Grapalat" w:cs="Sylfaen"/>
          <w:b/>
          <w:lang w:val="hy-AM"/>
        </w:rPr>
      </w:pPr>
    </w:p>
    <w:p w14:paraId="48335FFD" w14:textId="77777777" w:rsidR="008C30FC" w:rsidRPr="00064ADD" w:rsidRDefault="008C30FC" w:rsidP="008C30FC">
      <w:pPr>
        <w:pStyle w:val="31"/>
        <w:spacing w:line="240" w:lineRule="auto"/>
        <w:jc w:val="right"/>
        <w:rPr>
          <w:rFonts w:ascii="GHEA Grapalat" w:hAnsi="GHEA Grapalat" w:cs="Sylfaen"/>
          <w:b/>
          <w:lang w:val="hy-AM"/>
        </w:rPr>
      </w:pPr>
    </w:p>
    <w:p w14:paraId="75F63E94" w14:textId="77777777" w:rsidR="008C30FC" w:rsidRPr="00064ADD" w:rsidRDefault="008C30FC" w:rsidP="008C30FC">
      <w:pPr>
        <w:pStyle w:val="31"/>
        <w:spacing w:line="240" w:lineRule="auto"/>
        <w:jc w:val="right"/>
        <w:rPr>
          <w:rFonts w:ascii="GHEA Grapalat" w:hAnsi="GHEA Grapalat" w:cs="Sylfaen"/>
          <w:b/>
          <w:lang w:val="hy-AM"/>
        </w:rPr>
      </w:pPr>
    </w:p>
    <w:p w14:paraId="02CBB386" w14:textId="77777777" w:rsidR="008C30FC" w:rsidRPr="00064ADD" w:rsidRDefault="008C30FC" w:rsidP="008C30FC">
      <w:pPr>
        <w:pStyle w:val="31"/>
        <w:spacing w:line="240" w:lineRule="auto"/>
        <w:jc w:val="right"/>
        <w:rPr>
          <w:rFonts w:ascii="GHEA Grapalat" w:hAnsi="GHEA Grapalat" w:cs="Sylfaen"/>
          <w:b/>
          <w:lang w:val="hy-AM"/>
        </w:rPr>
      </w:pPr>
    </w:p>
    <w:p w14:paraId="5BB2C39D" w14:textId="77777777" w:rsidR="008C30FC" w:rsidRPr="00064ADD" w:rsidRDefault="008C30FC" w:rsidP="008C30FC">
      <w:pPr>
        <w:pStyle w:val="31"/>
        <w:spacing w:line="240" w:lineRule="auto"/>
        <w:jc w:val="right"/>
        <w:rPr>
          <w:rFonts w:ascii="GHEA Grapalat" w:hAnsi="GHEA Grapalat" w:cs="Sylfaen"/>
          <w:b/>
          <w:lang w:val="hy-AM"/>
        </w:rPr>
      </w:pPr>
    </w:p>
    <w:p w14:paraId="4123C86F" w14:textId="39AB560E" w:rsidR="008C30FC" w:rsidRDefault="008C30FC" w:rsidP="008C30FC">
      <w:pPr>
        <w:pStyle w:val="31"/>
        <w:spacing w:line="240" w:lineRule="auto"/>
        <w:jc w:val="right"/>
        <w:rPr>
          <w:rFonts w:ascii="GHEA Grapalat" w:hAnsi="GHEA Grapalat" w:cs="Sylfaen"/>
          <w:b/>
          <w:lang w:val="hy-AM"/>
        </w:rPr>
      </w:pPr>
    </w:p>
    <w:p w14:paraId="7D1137D1" w14:textId="189739E0" w:rsidR="008C30FC" w:rsidRDefault="008C30FC" w:rsidP="008C30FC">
      <w:pPr>
        <w:pStyle w:val="31"/>
        <w:spacing w:line="240" w:lineRule="auto"/>
        <w:jc w:val="right"/>
        <w:rPr>
          <w:rFonts w:ascii="GHEA Grapalat" w:hAnsi="GHEA Grapalat" w:cs="Sylfaen"/>
          <w:b/>
          <w:lang w:val="hy-AM"/>
        </w:rPr>
      </w:pPr>
    </w:p>
    <w:p w14:paraId="7C93FE0B" w14:textId="77777777" w:rsidR="008C30FC" w:rsidRPr="00064ADD" w:rsidRDefault="008C30FC" w:rsidP="008C30FC">
      <w:pPr>
        <w:pStyle w:val="31"/>
        <w:spacing w:line="240" w:lineRule="auto"/>
        <w:jc w:val="right"/>
        <w:rPr>
          <w:rFonts w:ascii="GHEA Grapalat" w:hAnsi="GHEA Grapalat" w:cs="Sylfaen"/>
          <w:b/>
          <w:lang w:val="hy-AM"/>
        </w:rPr>
      </w:pPr>
    </w:p>
    <w:p w14:paraId="14CD22E4" w14:textId="77777777" w:rsidR="008C30FC" w:rsidRPr="00064ADD" w:rsidRDefault="008C30FC" w:rsidP="008C30F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4.1</w:t>
      </w:r>
    </w:p>
    <w:p w14:paraId="531574B0" w14:textId="2B74DF08" w:rsidR="008C30FC" w:rsidRPr="00064ADD" w:rsidRDefault="00D548FD" w:rsidP="008C30FC">
      <w:pPr>
        <w:pStyle w:val="31"/>
        <w:spacing w:line="240" w:lineRule="auto"/>
        <w:jc w:val="right"/>
        <w:rPr>
          <w:rFonts w:ascii="GHEA Grapalat" w:hAnsi="GHEA Grapalat" w:cs="Arial"/>
          <w:b/>
          <w:lang w:val="hy-AM"/>
        </w:rPr>
      </w:pPr>
      <w:r>
        <w:rPr>
          <w:rFonts w:ascii="GHEA Grapalat" w:hAnsi="GHEA Grapalat"/>
          <w:b/>
          <w:lang w:val="hy-AM"/>
        </w:rPr>
        <w:t>ԲՀՍ-ԳՀԾՁԲ-03/25</w:t>
      </w:r>
      <w:r w:rsidR="008C30FC" w:rsidRPr="00E823EB">
        <w:rPr>
          <w:rFonts w:ascii="GHEA Grapalat" w:hAnsi="GHEA Grapalat"/>
          <w:b/>
          <w:lang w:val="hy-AM"/>
        </w:rPr>
        <w:t xml:space="preserve">  </w:t>
      </w:r>
      <w:r w:rsidR="008C30FC" w:rsidRPr="00064ADD">
        <w:rPr>
          <w:rFonts w:ascii="GHEA Grapalat" w:hAnsi="GHEA Grapalat" w:cs="Sylfaen"/>
          <w:b/>
          <w:lang w:val="hy-AM"/>
        </w:rPr>
        <w:t>ծածկագրով</w:t>
      </w:r>
    </w:p>
    <w:p w14:paraId="1941EBB6" w14:textId="792A6544" w:rsidR="008C30FC" w:rsidRPr="00064ADD" w:rsidRDefault="008C30FC" w:rsidP="008C30F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0FC6CFA" w14:textId="77777777" w:rsidR="008C30FC" w:rsidRPr="00064ADD" w:rsidRDefault="008C30FC" w:rsidP="008C30F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EED6DB7" w14:textId="77777777" w:rsidR="008C30FC" w:rsidRPr="00064ADD" w:rsidRDefault="008C30FC" w:rsidP="008C30F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596D67B" w14:textId="77777777" w:rsidR="008C30FC" w:rsidRPr="00064ADD" w:rsidRDefault="008C30FC" w:rsidP="008C30F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6AEEDB8" w14:textId="77777777" w:rsidR="008C30FC" w:rsidRPr="00064ADD" w:rsidRDefault="008C30FC" w:rsidP="008C30F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2FE29F29" w14:textId="77777777" w:rsidR="008C30FC" w:rsidRPr="00064ADD" w:rsidRDefault="008C30FC" w:rsidP="008C30FC">
      <w:pPr>
        <w:pStyle w:val="af4"/>
        <w:shd w:val="clear" w:color="auto" w:fill="FFFFFF"/>
        <w:spacing w:before="0" w:beforeAutospacing="0" w:after="0" w:afterAutospacing="0"/>
        <w:ind w:firstLine="375"/>
        <w:rPr>
          <w:rStyle w:val="af5"/>
          <w:lang w:val="hy-AM"/>
        </w:rPr>
      </w:pPr>
    </w:p>
    <w:p w14:paraId="2400B05A" w14:textId="77777777" w:rsidR="008C30FC" w:rsidRPr="00064ADD" w:rsidRDefault="008C30FC" w:rsidP="008C30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97A38F9" w14:textId="77777777" w:rsidR="008C30FC" w:rsidRPr="00064ADD" w:rsidRDefault="008C30FC" w:rsidP="008C30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70E87ED9" w14:textId="77777777" w:rsidR="008C30FC" w:rsidRPr="00064ADD" w:rsidRDefault="008C30FC" w:rsidP="008C30FC">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2257353B" w14:textId="77777777" w:rsidR="008C30FC" w:rsidRPr="00064ADD" w:rsidRDefault="008C30FC" w:rsidP="008C30F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06A1EF94" w14:textId="77777777" w:rsidR="008C30FC" w:rsidRPr="00064ADD" w:rsidRDefault="008C30FC" w:rsidP="008C30F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D70BDC3" w14:textId="77777777" w:rsidR="008C30FC" w:rsidRPr="00064ADD" w:rsidRDefault="008C30FC" w:rsidP="008C30F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392C8FC6" w14:textId="77777777" w:rsidR="008C30FC" w:rsidRPr="00064ADD" w:rsidRDefault="008C30FC" w:rsidP="008C30F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D945FAA" w14:textId="77777777" w:rsidR="008C30FC" w:rsidRPr="00064ADD" w:rsidRDefault="008C30FC" w:rsidP="008C30F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026FA90" w14:textId="77777777" w:rsidR="008C30FC" w:rsidRPr="00064ADD" w:rsidRDefault="008C30FC" w:rsidP="008C30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2673F41" w14:textId="77777777" w:rsidR="008C30FC" w:rsidRPr="00064ADD" w:rsidRDefault="008C30FC" w:rsidP="008C30F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3DF26B64" w14:textId="77777777" w:rsidR="008C30FC" w:rsidRPr="00064ADD" w:rsidRDefault="008C30FC" w:rsidP="008C30F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180EBFCF" w14:textId="77777777" w:rsidR="008C30FC" w:rsidRPr="00064ADD" w:rsidRDefault="008C30FC" w:rsidP="008C30FC">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08E131EF" w14:textId="133EF2D7" w:rsidR="008C30FC" w:rsidRPr="00064ADD" w:rsidRDefault="008C30FC" w:rsidP="008C30F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00257775">
        <w:rPr>
          <w:rFonts w:ascii="GHEA Grapalat" w:hAnsi="GHEA Grapalat"/>
          <w:iCs/>
          <w:sz w:val="20"/>
          <w:szCs w:val="20"/>
          <w:lang w:val="af-ZA"/>
        </w:rPr>
        <w:t>1150013248848847</w:t>
      </w:r>
      <w:r w:rsidRPr="00064ADD">
        <w:rPr>
          <w:rStyle w:val="af5"/>
          <w:rFonts w:ascii="GHEA Grapalat" w:hAnsi="GHEA Grapalat"/>
          <w:b w:val="0"/>
          <w:bCs w:val="0"/>
          <w:sz w:val="20"/>
          <w:szCs w:val="20"/>
          <w:lang w:val="hy-AM"/>
        </w:rPr>
        <w:t xml:space="preserve"> հաշվեհամարին փոխանցման միջոցով:</w:t>
      </w:r>
    </w:p>
    <w:p w14:paraId="76C5DA3B" w14:textId="77777777" w:rsidR="008C30FC" w:rsidRPr="00064ADD" w:rsidRDefault="008C30FC" w:rsidP="008C30FC">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F51FA34" w14:textId="77777777" w:rsidR="008C30FC" w:rsidRPr="00064ADD" w:rsidRDefault="008C30FC" w:rsidP="008C30FC">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F85E9B" w14:textId="77777777" w:rsidR="008C30FC" w:rsidRPr="00064ADD" w:rsidRDefault="008C30FC" w:rsidP="008C30FC">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 xml:space="preserve"> 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21521F40" w14:textId="77777777" w:rsidR="008C30FC" w:rsidRPr="00064ADD" w:rsidRDefault="008C30FC" w:rsidP="008C30F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6685A3E7" w14:textId="77777777" w:rsidR="008C30FC" w:rsidRPr="00064ADD" w:rsidRDefault="008C30FC" w:rsidP="008C30FC">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2FEDC3F7" w14:textId="77777777" w:rsidR="008C30FC" w:rsidRPr="003750DF" w:rsidRDefault="008C30FC" w:rsidP="008C30FC">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F83958C" w14:textId="77777777" w:rsidR="008C30FC" w:rsidRPr="003750DF" w:rsidRDefault="008C30FC" w:rsidP="008C30FC">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60D0C41" w14:textId="77777777" w:rsidR="008C30FC" w:rsidRPr="00842CF6" w:rsidRDefault="008C30FC" w:rsidP="008C30FC">
      <w:pPr>
        <w:pStyle w:val="aff3"/>
        <w:tabs>
          <w:tab w:val="left" w:pos="0"/>
        </w:tabs>
        <w:ind w:left="0"/>
        <w:mirrorIndents/>
        <w:jc w:val="both"/>
        <w:rPr>
          <w:rFonts w:ascii="GHEA Grapalat" w:hAnsi="GHEA Grapalat"/>
          <w:color w:val="000000"/>
          <w:sz w:val="20"/>
          <w:szCs w:val="20"/>
          <w:lang w:val="hy-AM"/>
        </w:rPr>
      </w:pPr>
    </w:p>
    <w:p w14:paraId="3D9BDEC6" w14:textId="77777777" w:rsidR="008C30FC" w:rsidRPr="00064ADD" w:rsidRDefault="008C30FC" w:rsidP="008C30FC">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1FBE1E82"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BA52D21"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6AC124E6" w14:textId="77777777" w:rsidR="008C30FC" w:rsidRPr="00064ADD" w:rsidRDefault="008C30FC" w:rsidP="008C30F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0EB18A90" w14:textId="77777777" w:rsidR="008C30FC" w:rsidRPr="00064ADD" w:rsidRDefault="008C30FC" w:rsidP="008C30FC">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C1D6538"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27B35">
        <w:rPr>
          <w:lang w:val="hy-AM"/>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1EC0E3F2"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8F58325"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B5002E"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13D4A11B"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354BB8" w14:textId="77777777" w:rsidR="008C30FC" w:rsidRPr="00064ADD" w:rsidRDefault="008C30FC" w:rsidP="008C30F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AA6B38E"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842FCAC"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CE3FACD"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1193350"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D23750"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1A0DB31" w14:textId="77777777" w:rsidR="008C30FC" w:rsidRPr="00064ADD" w:rsidRDefault="008C30FC" w:rsidP="008C30F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305CC8D" w14:textId="77777777" w:rsidR="008C30FC" w:rsidRPr="00064ADD" w:rsidRDefault="008C30FC" w:rsidP="008C30F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785C825" w14:textId="77777777" w:rsidR="00BB2AF8" w:rsidRDefault="00BB2AF8" w:rsidP="00764040">
      <w:pPr>
        <w:pStyle w:val="31"/>
        <w:spacing w:line="240" w:lineRule="auto"/>
        <w:jc w:val="right"/>
        <w:rPr>
          <w:rFonts w:ascii="GHEA Grapalat" w:hAnsi="GHEA Grapalat" w:cs="Sylfaen"/>
          <w:b/>
          <w:lang w:val="hy-AM"/>
        </w:rPr>
      </w:pPr>
    </w:p>
    <w:p w14:paraId="74CB9F46" w14:textId="77777777" w:rsidR="008C30FC" w:rsidRDefault="008C30FC" w:rsidP="00764040">
      <w:pPr>
        <w:pStyle w:val="31"/>
        <w:spacing w:line="240" w:lineRule="auto"/>
        <w:jc w:val="right"/>
        <w:rPr>
          <w:rFonts w:ascii="GHEA Grapalat" w:hAnsi="GHEA Grapalat" w:cs="Sylfaen"/>
          <w:b/>
          <w:lang w:val="hy-AM"/>
        </w:rPr>
      </w:pPr>
    </w:p>
    <w:p w14:paraId="15C6B7E6" w14:textId="77777777" w:rsidR="008C30FC" w:rsidRDefault="008C30FC" w:rsidP="00764040">
      <w:pPr>
        <w:pStyle w:val="31"/>
        <w:spacing w:line="240" w:lineRule="auto"/>
        <w:jc w:val="right"/>
        <w:rPr>
          <w:rFonts w:ascii="GHEA Grapalat" w:hAnsi="GHEA Grapalat" w:cs="Sylfaen"/>
          <w:b/>
          <w:lang w:val="hy-AM"/>
        </w:rPr>
      </w:pPr>
    </w:p>
    <w:p w14:paraId="53A7A796" w14:textId="77777777" w:rsidR="008C30FC" w:rsidRDefault="008C30FC" w:rsidP="00764040">
      <w:pPr>
        <w:pStyle w:val="31"/>
        <w:spacing w:line="240" w:lineRule="auto"/>
        <w:jc w:val="right"/>
        <w:rPr>
          <w:rFonts w:ascii="GHEA Grapalat" w:hAnsi="GHEA Grapalat" w:cs="Sylfaen"/>
          <w:b/>
          <w:lang w:val="hy-AM"/>
        </w:rPr>
      </w:pPr>
    </w:p>
    <w:p w14:paraId="42825AFE" w14:textId="77777777" w:rsidR="008C30FC" w:rsidRDefault="008C30FC" w:rsidP="00764040">
      <w:pPr>
        <w:pStyle w:val="31"/>
        <w:spacing w:line="240" w:lineRule="auto"/>
        <w:jc w:val="right"/>
        <w:rPr>
          <w:rFonts w:ascii="GHEA Grapalat" w:hAnsi="GHEA Grapalat" w:cs="Sylfaen"/>
          <w:b/>
          <w:lang w:val="hy-AM"/>
        </w:rPr>
      </w:pPr>
    </w:p>
    <w:p w14:paraId="251CC176" w14:textId="77777777" w:rsidR="008C30FC" w:rsidRDefault="008C30FC" w:rsidP="00764040">
      <w:pPr>
        <w:pStyle w:val="31"/>
        <w:spacing w:line="240" w:lineRule="auto"/>
        <w:jc w:val="right"/>
        <w:rPr>
          <w:rFonts w:ascii="GHEA Grapalat" w:hAnsi="GHEA Grapalat" w:cs="Sylfaen"/>
          <w:b/>
          <w:lang w:val="hy-AM"/>
        </w:rPr>
      </w:pPr>
    </w:p>
    <w:p w14:paraId="56ABAE86" w14:textId="77777777" w:rsidR="008C30FC" w:rsidRDefault="008C30FC" w:rsidP="00764040">
      <w:pPr>
        <w:pStyle w:val="31"/>
        <w:spacing w:line="240" w:lineRule="auto"/>
        <w:jc w:val="right"/>
        <w:rPr>
          <w:rFonts w:ascii="GHEA Grapalat" w:hAnsi="GHEA Grapalat" w:cs="Sylfaen"/>
          <w:b/>
          <w:lang w:val="hy-AM"/>
        </w:rPr>
      </w:pPr>
    </w:p>
    <w:p w14:paraId="7B3C0AFD" w14:textId="77777777" w:rsidR="008C30FC" w:rsidRDefault="008C30FC" w:rsidP="00764040">
      <w:pPr>
        <w:pStyle w:val="31"/>
        <w:spacing w:line="240" w:lineRule="auto"/>
        <w:jc w:val="right"/>
        <w:rPr>
          <w:rFonts w:ascii="GHEA Grapalat" w:hAnsi="GHEA Grapalat" w:cs="Sylfaen"/>
          <w:b/>
          <w:lang w:val="hy-AM"/>
        </w:rPr>
      </w:pPr>
    </w:p>
    <w:p w14:paraId="16732AA1" w14:textId="77777777" w:rsidR="008C30FC" w:rsidRDefault="008C30FC" w:rsidP="00764040">
      <w:pPr>
        <w:pStyle w:val="31"/>
        <w:spacing w:line="240" w:lineRule="auto"/>
        <w:jc w:val="right"/>
        <w:rPr>
          <w:rFonts w:ascii="GHEA Grapalat" w:hAnsi="GHEA Grapalat" w:cs="Sylfaen"/>
          <w:b/>
          <w:lang w:val="hy-AM"/>
        </w:rPr>
      </w:pPr>
    </w:p>
    <w:p w14:paraId="6ABA1D41" w14:textId="77777777" w:rsidR="008C30FC" w:rsidRDefault="008C30FC" w:rsidP="00764040">
      <w:pPr>
        <w:pStyle w:val="31"/>
        <w:spacing w:line="240" w:lineRule="auto"/>
        <w:jc w:val="right"/>
        <w:rPr>
          <w:rFonts w:ascii="GHEA Grapalat" w:hAnsi="GHEA Grapalat" w:cs="Sylfaen"/>
          <w:b/>
          <w:lang w:val="hy-AM"/>
        </w:rPr>
      </w:pPr>
    </w:p>
    <w:p w14:paraId="273206AE" w14:textId="77777777" w:rsidR="008C30FC" w:rsidRDefault="008C30FC" w:rsidP="00764040">
      <w:pPr>
        <w:pStyle w:val="31"/>
        <w:spacing w:line="240" w:lineRule="auto"/>
        <w:jc w:val="right"/>
        <w:rPr>
          <w:rFonts w:ascii="GHEA Grapalat" w:hAnsi="GHEA Grapalat" w:cs="Sylfaen"/>
          <w:b/>
          <w:lang w:val="hy-AM"/>
        </w:rPr>
      </w:pPr>
    </w:p>
    <w:p w14:paraId="6B32E021" w14:textId="77777777" w:rsidR="008C30FC" w:rsidRDefault="008C30FC" w:rsidP="00764040">
      <w:pPr>
        <w:pStyle w:val="31"/>
        <w:spacing w:line="240" w:lineRule="auto"/>
        <w:jc w:val="right"/>
        <w:rPr>
          <w:rFonts w:ascii="GHEA Grapalat" w:hAnsi="GHEA Grapalat" w:cs="Sylfaen"/>
          <w:b/>
          <w:lang w:val="hy-AM"/>
        </w:rPr>
      </w:pPr>
    </w:p>
    <w:p w14:paraId="74B754E4" w14:textId="77777777" w:rsidR="008C30FC" w:rsidRDefault="008C30FC" w:rsidP="00764040">
      <w:pPr>
        <w:pStyle w:val="31"/>
        <w:spacing w:line="240" w:lineRule="auto"/>
        <w:jc w:val="right"/>
        <w:rPr>
          <w:rFonts w:ascii="GHEA Grapalat" w:hAnsi="GHEA Grapalat" w:cs="Sylfaen"/>
          <w:b/>
          <w:lang w:val="hy-AM"/>
        </w:rPr>
      </w:pPr>
    </w:p>
    <w:p w14:paraId="2581AC7B" w14:textId="77777777" w:rsidR="008C30FC" w:rsidRDefault="008C30FC" w:rsidP="00764040">
      <w:pPr>
        <w:pStyle w:val="31"/>
        <w:spacing w:line="240" w:lineRule="auto"/>
        <w:jc w:val="right"/>
        <w:rPr>
          <w:rFonts w:ascii="GHEA Grapalat" w:hAnsi="GHEA Grapalat" w:cs="Sylfaen"/>
          <w:b/>
          <w:lang w:val="hy-AM"/>
        </w:rPr>
      </w:pPr>
    </w:p>
    <w:p w14:paraId="1742FC2E" w14:textId="77777777" w:rsidR="008C30FC" w:rsidRDefault="008C30FC" w:rsidP="00764040">
      <w:pPr>
        <w:pStyle w:val="31"/>
        <w:spacing w:line="240" w:lineRule="auto"/>
        <w:jc w:val="right"/>
        <w:rPr>
          <w:rFonts w:ascii="GHEA Grapalat" w:hAnsi="GHEA Grapalat" w:cs="Sylfaen"/>
          <w:b/>
          <w:lang w:val="hy-AM"/>
        </w:rPr>
      </w:pPr>
    </w:p>
    <w:p w14:paraId="193D2AE2" w14:textId="77777777" w:rsidR="008C30FC" w:rsidRDefault="008C30FC" w:rsidP="00764040">
      <w:pPr>
        <w:pStyle w:val="31"/>
        <w:spacing w:line="240" w:lineRule="auto"/>
        <w:jc w:val="right"/>
        <w:rPr>
          <w:rFonts w:ascii="GHEA Grapalat" w:hAnsi="GHEA Grapalat" w:cs="Sylfaen"/>
          <w:b/>
          <w:lang w:val="hy-AM"/>
        </w:rPr>
      </w:pPr>
    </w:p>
    <w:p w14:paraId="350B95E2" w14:textId="77777777" w:rsidR="008C30FC" w:rsidRDefault="008C30FC" w:rsidP="00764040">
      <w:pPr>
        <w:pStyle w:val="31"/>
        <w:spacing w:line="240" w:lineRule="auto"/>
        <w:jc w:val="right"/>
        <w:rPr>
          <w:rFonts w:ascii="GHEA Grapalat" w:hAnsi="GHEA Grapalat" w:cs="Sylfaen"/>
          <w:b/>
          <w:lang w:val="hy-AM"/>
        </w:rPr>
      </w:pPr>
    </w:p>
    <w:p w14:paraId="49CB1772" w14:textId="77777777" w:rsidR="008C30FC" w:rsidRDefault="008C30FC" w:rsidP="00764040">
      <w:pPr>
        <w:pStyle w:val="31"/>
        <w:spacing w:line="240" w:lineRule="auto"/>
        <w:jc w:val="right"/>
        <w:rPr>
          <w:rFonts w:ascii="GHEA Grapalat" w:hAnsi="GHEA Grapalat" w:cs="Sylfaen"/>
          <w:b/>
          <w:lang w:val="hy-AM"/>
        </w:rPr>
      </w:pPr>
    </w:p>
    <w:p w14:paraId="6F33F90B" w14:textId="77777777" w:rsidR="008C30FC" w:rsidRDefault="008C30FC" w:rsidP="00764040">
      <w:pPr>
        <w:pStyle w:val="31"/>
        <w:spacing w:line="240" w:lineRule="auto"/>
        <w:jc w:val="right"/>
        <w:rPr>
          <w:rFonts w:ascii="GHEA Grapalat" w:hAnsi="GHEA Grapalat" w:cs="Sylfaen"/>
          <w:b/>
          <w:lang w:val="hy-AM"/>
        </w:rPr>
      </w:pPr>
    </w:p>
    <w:p w14:paraId="0E6CAAC8" w14:textId="77777777" w:rsidR="008C30FC" w:rsidRDefault="008C30FC" w:rsidP="00764040">
      <w:pPr>
        <w:pStyle w:val="31"/>
        <w:spacing w:line="240" w:lineRule="auto"/>
        <w:jc w:val="right"/>
        <w:rPr>
          <w:rFonts w:ascii="GHEA Grapalat" w:hAnsi="GHEA Grapalat" w:cs="Sylfaen"/>
          <w:b/>
          <w:lang w:val="hy-AM"/>
        </w:rPr>
      </w:pPr>
    </w:p>
    <w:p w14:paraId="33C82AB0" w14:textId="77777777" w:rsidR="008C30FC" w:rsidRDefault="008C30FC" w:rsidP="00764040">
      <w:pPr>
        <w:pStyle w:val="31"/>
        <w:spacing w:line="240" w:lineRule="auto"/>
        <w:jc w:val="right"/>
        <w:rPr>
          <w:rFonts w:ascii="GHEA Grapalat" w:hAnsi="GHEA Grapalat" w:cs="Sylfaen"/>
          <w:b/>
          <w:lang w:val="hy-AM"/>
        </w:rPr>
      </w:pPr>
    </w:p>
    <w:p w14:paraId="0BD28398" w14:textId="77777777" w:rsidR="008C30FC" w:rsidRDefault="008C30FC" w:rsidP="00764040">
      <w:pPr>
        <w:pStyle w:val="31"/>
        <w:spacing w:line="240" w:lineRule="auto"/>
        <w:jc w:val="right"/>
        <w:rPr>
          <w:rFonts w:ascii="GHEA Grapalat" w:hAnsi="GHEA Grapalat" w:cs="Sylfaen"/>
          <w:b/>
          <w:lang w:val="hy-AM"/>
        </w:rPr>
      </w:pPr>
    </w:p>
    <w:p w14:paraId="2D545240" w14:textId="77777777" w:rsidR="008C30FC" w:rsidRDefault="008C30FC" w:rsidP="00764040">
      <w:pPr>
        <w:pStyle w:val="31"/>
        <w:spacing w:line="240" w:lineRule="auto"/>
        <w:jc w:val="right"/>
        <w:rPr>
          <w:rFonts w:ascii="GHEA Grapalat" w:hAnsi="GHEA Grapalat" w:cs="Sylfaen"/>
          <w:b/>
          <w:lang w:val="hy-AM"/>
        </w:rPr>
      </w:pPr>
    </w:p>
    <w:p w14:paraId="47D66B6A" w14:textId="77777777" w:rsidR="008C30FC" w:rsidRDefault="008C30FC" w:rsidP="00764040">
      <w:pPr>
        <w:pStyle w:val="31"/>
        <w:spacing w:line="240" w:lineRule="auto"/>
        <w:jc w:val="right"/>
        <w:rPr>
          <w:rFonts w:ascii="GHEA Grapalat" w:hAnsi="GHEA Grapalat" w:cs="Sylfaen"/>
          <w:b/>
          <w:lang w:val="hy-AM"/>
        </w:rPr>
      </w:pPr>
    </w:p>
    <w:p w14:paraId="40C8C2A5" w14:textId="77777777" w:rsidR="008C30FC" w:rsidRDefault="008C30FC" w:rsidP="00764040">
      <w:pPr>
        <w:pStyle w:val="31"/>
        <w:spacing w:line="240" w:lineRule="auto"/>
        <w:jc w:val="right"/>
        <w:rPr>
          <w:rFonts w:ascii="GHEA Grapalat" w:hAnsi="GHEA Grapalat" w:cs="Sylfaen"/>
          <w:b/>
          <w:lang w:val="hy-AM"/>
        </w:rPr>
      </w:pPr>
    </w:p>
    <w:p w14:paraId="5C839A17" w14:textId="77777777" w:rsidR="008C30FC" w:rsidRDefault="008C30FC" w:rsidP="00764040">
      <w:pPr>
        <w:pStyle w:val="31"/>
        <w:spacing w:line="240" w:lineRule="auto"/>
        <w:jc w:val="right"/>
        <w:rPr>
          <w:rFonts w:ascii="GHEA Grapalat" w:hAnsi="GHEA Grapalat" w:cs="Sylfaen"/>
          <w:b/>
          <w:lang w:val="hy-AM"/>
        </w:rPr>
      </w:pPr>
    </w:p>
    <w:p w14:paraId="0CB85C90" w14:textId="77777777" w:rsidR="008C30FC" w:rsidRDefault="008C30FC" w:rsidP="00764040">
      <w:pPr>
        <w:pStyle w:val="31"/>
        <w:spacing w:line="240" w:lineRule="auto"/>
        <w:jc w:val="right"/>
        <w:rPr>
          <w:rFonts w:ascii="GHEA Grapalat" w:hAnsi="GHEA Grapalat" w:cs="Sylfaen"/>
          <w:b/>
          <w:lang w:val="hy-AM"/>
        </w:rPr>
      </w:pPr>
    </w:p>
    <w:p w14:paraId="4D223808" w14:textId="77777777" w:rsidR="008C30FC" w:rsidRDefault="008C30FC" w:rsidP="00764040">
      <w:pPr>
        <w:pStyle w:val="31"/>
        <w:spacing w:line="240" w:lineRule="auto"/>
        <w:jc w:val="right"/>
        <w:rPr>
          <w:rFonts w:ascii="GHEA Grapalat" w:hAnsi="GHEA Grapalat" w:cs="Sylfaen"/>
          <w:b/>
          <w:lang w:val="hy-AM"/>
        </w:rPr>
      </w:pPr>
    </w:p>
    <w:p w14:paraId="2297AA29" w14:textId="77777777" w:rsidR="008C30FC" w:rsidRDefault="008C30FC" w:rsidP="00764040">
      <w:pPr>
        <w:pStyle w:val="31"/>
        <w:spacing w:line="240" w:lineRule="auto"/>
        <w:jc w:val="right"/>
        <w:rPr>
          <w:rFonts w:ascii="GHEA Grapalat" w:hAnsi="GHEA Grapalat" w:cs="Sylfaen"/>
          <w:b/>
          <w:lang w:val="hy-AM"/>
        </w:rPr>
      </w:pPr>
    </w:p>
    <w:p w14:paraId="384E9582" w14:textId="77777777" w:rsidR="008C30FC" w:rsidRDefault="008C30FC" w:rsidP="00764040">
      <w:pPr>
        <w:pStyle w:val="31"/>
        <w:spacing w:line="240" w:lineRule="auto"/>
        <w:jc w:val="right"/>
        <w:rPr>
          <w:rFonts w:ascii="GHEA Grapalat" w:hAnsi="GHEA Grapalat" w:cs="Sylfaen"/>
          <w:b/>
          <w:lang w:val="hy-AM"/>
        </w:rPr>
      </w:pPr>
    </w:p>
    <w:p w14:paraId="2479DA5F" w14:textId="5485EAA0" w:rsidR="008C30FC" w:rsidRDefault="008C30FC" w:rsidP="00764040">
      <w:pPr>
        <w:pStyle w:val="31"/>
        <w:spacing w:line="240" w:lineRule="auto"/>
        <w:jc w:val="right"/>
        <w:rPr>
          <w:rFonts w:ascii="GHEA Grapalat" w:hAnsi="GHEA Grapalat" w:cs="Sylfaen"/>
          <w:b/>
          <w:lang w:val="hy-AM"/>
        </w:rPr>
      </w:pPr>
    </w:p>
    <w:p w14:paraId="3086D511" w14:textId="3FA8B7F4" w:rsidR="008C30FC" w:rsidRDefault="008C30FC" w:rsidP="00764040">
      <w:pPr>
        <w:pStyle w:val="31"/>
        <w:spacing w:line="240" w:lineRule="auto"/>
        <w:jc w:val="right"/>
        <w:rPr>
          <w:rFonts w:ascii="GHEA Grapalat" w:hAnsi="GHEA Grapalat" w:cs="Sylfaen"/>
          <w:b/>
          <w:lang w:val="hy-AM"/>
        </w:rPr>
      </w:pPr>
    </w:p>
    <w:p w14:paraId="46A5F01F" w14:textId="66F99EFD" w:rsidR="008C30FC" w:rsidRDefault="008C30FC" w:rsidP="00764040">
      <w:pPr>
        <w:pStyle w:val="31"/>
        <w:spacing w:line="240" w:lineRule="auto"/>
        <w:jc w:val="right"/>
        <w:rPr>
          <w:rFonts w:ascii="GHEA Grapalat" w:hAnsi="GHEA Grapalat" w:cs="Sylfaen"/>
          <w:b/>
          <w:lang w:val="hy-AM"/>
        </w:rPr>
      </w:pPr>
    </w:p>
    <w:p w14:paraId="115545ED" w14:textId="0F684BCC" w:rsidR="008C30FC" w:rsidRDefault="008C30FC" w:rsidP="00764040">
      <w:pPr>
        <w:pStyle w:val="31"/>
        <w:spacing w:line="240" w:lineRule="auto"/>
        <w:jc w:val="right"/>
        <w:rPr>
          <w:rFonts w:ascii="GHEA Grapalat" w:hAnsi="GHEA Grapalat" w:cs="Sylfaen"/>
          <w:b/>
          <w:lang w:val="hy-AM"/>
        </w:rPr>
      </w:pPr>
    </w:p>
    <w:p w14:paraId="2F309B84" w14:textId="76CAD896" w:rsidR="008C30FC" w:rsidRDefault="008C30FC" w:rsidP="00764040">
      <w:pPr>
        <w:pStyle w:val="31"/>
        <w:spacing w:line="240" w:lineRule="auto"/>
        <w:jc w:val="right"/>
        <w:rPr>
          <w:rFonts w:ascii="GHEA Grapalat" w:hAnsi="GHEA Grapalat" w:cs="Sylfaen"/>
          <w:b/>
          <w:lang w:val="hy-AM"/>
        </w:rPr>
      </w:pPr>
    </w:p>
    <w:p w14:paraId="5EE3F730" w14:textId="6A8EE0A6" w:rsidR="008C30FC" w:rsidRDefault="008C30FC" w:rsidP="00764040">
      <w:pPr>
        <w:pStyle w:val="31"/>
        <w:spacing w:line="240" w:lineRule="auto"/>
        <w:jc w:val="right"/>
        <w:rPr>
          <w:rFonts w:ascii="GHEA Grapalat" w:hAnsi="GHEA Grapalat" w:cs="Sylfaen"/>
          <w:b/>
          <w:lang w:val="hy-AM"/>
        </w:rPr>
      </w:pPr>
    </w:p>
    <w:p w14:paraId="064D35F2" w14:textId="5B1B3F22" w:rsidR="008C30FC" w:rsidRDefault="008C30FC" w:rsidP="00764040">
      <w:pPr>
        <w:pStyle w:val="31"/>
        <w:spacing w:line="240" w:lineRule="auto"/>
        <w:jc w:val="right"/>
        <w:rPr>
          <w:rFonts w:ascii="GHEA Grapalat" w:hAnsi="GHEA Grapalat" w:cs="Sylfaen"/>
          <w:b/>
          <w:lang w:val="hy-AM"/>
        </w:rPr>
      </w:pPr>
    </w:p>
    <w:p w14:paraId="3F51DA5C" w14:textId="4232E18D" w:rsidR="008C30FC" w:rsidRDefault="008C30FC" w:rsidP="00764040">
      <w:pPr>
        <w:pStyle w:val="31"/>
        <w:spacing w:line="240" w:lineRule="auto"/>
        <w:jc w:val="right"/>
        <w:rPr>
          <w:rFonts w:ascii="GHEA Grapalat" w:hAnsi="GHEA Grapalat" w:cs="Sylfaen"/>
          <w:b/>
          <w:lang w:val="hy-AM"/>
        </w:rPr>
      </w:pPr>
    </w:p>
    <w:p w14:paraId="3503A7CE" w14:textId="68494B8C" w:rsidR="008C30FC" w:rsidRDefault="008C30FC" w:rsidP="00764040">
      <w:pPr>
        <w:pStyle w:val="31"/>
        <w:spacing w:line="240" w:lineRule="auto"/>
        <w:jc w:val="right"/>
        <w:rPr>
          <w:rFonts w:ascii="GHEA Grapalat" w:hAnsi="GHEA Grapalat" w:cs="Sylfaen"/>
          <w:b/>
          <w:lang w:val="hy-AM"/>
        </w:rPr>
      </w:pPr>
    </w:p>
    <w:p w14:paraId="5EE41F29" w14:textId="77777777" w:rsidR="008C30FC" w:rsidRDefault="008C30FC" w:rsidP="00764040">
      <w:pPr>
        <w:pStyle w:val="31"/>
        <w:spacing w:line="240" w:lineRule="auto"/>
        <w:jc w:val="right"/>
        <w:rPr>
          <w:rFonts w:ascii="GHEA Grapalat" w:hAnsi="GHEA Grapalat" w:cs="Sylfaen"/>
          <w:b/>
          <w:lang w:val="hy-AM"/>
        </w:rPr>
      </w:pPr>
    </w:p>
    <w:p w14:paraId="5DDE2CD1" w14:textId="39CA6462" w:rsidR="007862B1" w:rsidRPr="00E823EB" w:rsidRDefault="00B51519" w:rsidP="00764040">
      <w:pPr>
        <w:pStyle w:val="31"/>
        <w:spacing w:line="240" w:lineRule="auto"/>
        <w:jc w:val="right"/>
        <w:rPr>
          <w:rFonts w:ascii="GHEA Grapalat" w:hAnsi="GHEA Grapalat" w:cs="Arial"/>
          <w:b/>
          <w:lang w:val="hy-AM"/>
        </w:rPr>
      </w:pPr>
      <w:r w:rsidRPr="00E823EB">
        <w:rPr>
          <w:rFonts w:ascii="GHEA Grapalat" w:hAnsi="GHEA Grapalat" w:cs="Sylfaen"/>
          <w:b/>
          <w:lang w:val="hy-AM"/>
        </w:rPr>
        <w:t>Հավ</w:t>
      </w:r>
      <w:r w:rsidR="007862B1" w:rsidRPr="00E823EB">
        <w:rPr>
          <w:rFonts w:ascii="GHEA Grapalat" w:hAnsi="GHEA Grapalat" w:cs="Sylfaen"/>
          <w:b/>
          <w:lang w:val="hy-AM"/>
        </w:rPr>
        <w:t>ելված</w:t>
      </w:r>
      <w:r w:rsidR="007862B1" w:rsidRPr="00E823EB">
        <w:rPr>
          <w:rFonts w:ascii="GHEA Grapalat" w:hAnsi="GHEA Grapalat" w:cs="Arial"/>
          <w:b/>
          <w:lang w:val="hy-AM"/>
        </w:rPr>
        <w:t xml:space="preserve"> 4.</w:t>
      </w:r>
      <w:r w:rsidR="000E3D8B" w:rsidRPr="00E823EB">
        <w:rPr>
          <w:rFonts w:ascii="GHEA Grapalat" w:hAnsi="GHEA Grapalat" w:cs="Arial"/>
          <w:b/>
          <w:lang w:val="hy-AM"/>
        </w:rPr>
        <w:t>2</w:t>
      </w:r>
    </w:p>
    <w:p w14:paraId="2F6A2A04" w14:textId="49C8CE38" w:rsidR="007862B1" w:rsidRPr="00E823EB" w:rsidRDefault="00D548FD" w:rsidP="007862B1">
      <w:pPr>
        <w:pStyle w:val="31"/>
        <w:spacing w:line="240" w:lineRule="auto"/>
        <w:jc w:val="right"/>
        <w:rPr>
          <w:rFonts w:ascii="GHEA Grapalat" w:hAnsi="GHEA Grapalat" w:cs="Arial"/>
          <w:b/>
          <w:lang w:val="hy-AM"/>
        </w:rPr>
      </w:pPr>
      <w:r>
        <w:rPr>
          <w:rFonts w:ascii="GHEA Grapalat" w:hAnsi="GHEA Grapalat"/>
          <w:b/>
          <w:lang w:val="hy-AM"/>
        </w:rPr>
        <w:lastRenderedPageBreak/>
        <w:t>ԲՀՍ-ԳՀԾՁԲ-03/25</w:t>
      </w:r>
      <w:r w:rsidR="007862B1" w:rsidRPr="00E823EB">
        <w:rPr>
          <w:rFonts w:ascii="GHEA Grapalat" w:hAnsi="GHEA Grapalat"/>
          <w:b/>
          <w:lang w:val="hy-AM"/>
        </w:rPr>
        <w:t xml:space="preserve">  </w:t>
      </w:r>
      <w:r w:rsidR="007862B1" w:rsidRPr="00E823EB">
        <w:rPr>
          <w:rFonts w:ascii="GHEA Grapalat" w:hAnsi="GHEA Grapalat" w:cs="Sylfaen"/>
          <w:b/>
          <w:lang w:val="hy-AM"/>
        </w:rPr>
        <w:t>ծածկագրով</w:t>
      </w:r>
    </w:p>
    <w:p w14:paraId="5B05E27C" w14:textId="28D468A5" w:rsidR="007862B1" w:rsidRPr="00E823EB" w:rsidRDefault="00A16CE6" w:rsidP="00F95E3A">
      <w:pPr>
        <w:pStyle w:val="31"/>
        <w:spacing w:line="240" w:lineRule="auto"/>
        <w:jc w:val="right"/>
        <w:rPr>
          <w:rFonts w:ascii="GHEA Grapalat" w:hAnsi="GHEA Grapalat" w:cs="Sylfaen"/>
          <w:b/>
          <w:lang w:val="hy-AM"/>
        </w:rPr>
      </w:pPr>
      <w:r w:rsidRPr="00E823EB">
        <w:rPr>
          <w:rFonts w:ascii="GHEA Grapalat" w:hAnsi="GHEA Grapalat" w:cs="Sylfaen"/>
          <w:b/>
          <w:lang w:val="hy-AM"/>
        </w:rPr>
        <w:t>գնանշման հարցման</w:t>
      </w:r>
      <w:r w:rsidR="007862B1" w:rsidRPr="00E823EB">
        <w:rPr>
          <w:rFonts w:ascii="GHEA Grapalat" w:hAnsi="GHEA Grapalat" w:cs="Arial"/>
          <w:b/>
          <w:lang w:val="hy-AM"/>
        </w:rPr>
        <w:t xml:space="preserve"> </w:t>
      </w:r>
      <w:r w:rsidR="007862B1" w:rsidRPr="00E823EB">
        <w:rPr>
          <w:rFonts w:ascii="GHEA Grapalat" w:hAnsi="GHEA Grapalat" w:cs="Sylfaen"/>
          <w:b/>
          <w:lang w:val="hy-AM"/>
        </w:rPr>
        <w:t>հրավերի</w:t>
      </w:r>
    </w:p>
    <w:p w14:paraId="3E5CCD03" w14:textId="77777777" w:rsidR="00BB2AF8" w:rsidRDefault="007862B1" w:rsidP="007862B1">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w:t>
      </w:r>
    </w:p>
    <w:p w14:paraId="55F32817" w14:textId="77777777" w:rsidR="00BB2AF8" w:rsidRDefault="00BB2AF8" w:rsidP="007862B1">
      <w:pPr>
        <w:jc w:val="center"/>
        <w:rPr>
          <w:rFonts w:ascii="GHEA Grapalat" w:hAnsi="GHEA Grapalat" w:cs="GHEA Grapalat"/>
          <w:b/>
          <w:sz w:val="20"/>
          <w:szCs w:val="20"/>
          <w:lang w:val="hy-AM"/>
        </w:rPr>
      </w:pPr>
    </w:p>
    <w:p w14:paraId="0BCE8884" w14:textId="0931C8DB" w:rsidR="007862B1" w:rsidRPr="00E823EB" w:rsidRDefault="007862B1" w:rsidP="007862B1">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ՏՈւԺԱՆՔԻ ՄԱՍԻՆ ՀԱՄԱՁԱՅՆԱԳԻՐ </w:t>
      </w:r>
    </w:p>
    <w:p w14:paraId="0D57DEC9" w14:textId="77777777" w:rsidR="00631658" w:rsidRPr="00E823EB" w:rsidRDefault="00631658" w:rsidP="007862B1">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w:t>
      </w:r>
      <w:r w:rsidR="001C7C1A" w:rsidRPr="00E823EB">
        <w:rPr>
          <w:rFonts w:ascii="GHEA Grapalat" w:hAnsi="GHEA Grapalat" w:cs="GHEA Grapalat"/>
          <w:b/>
          <w:sz w:val="20"/>
          <w:szCs w:val="20"/>
          <w:lang w:val="hy-AM"/>
        </w:rPr>
        <w:t xml:space="preserve">որակավորման </w:t>
      </w:r>
      <w:r w:rsidRPr="00E823EB">
        <w:rPr>
          <w:rFonts w:ascii="GHEA Grapalat" w:hAnsi="GHEA Grapalat" w:cs="GHEA Grapalat"/>
          <w:b/>
          <w:sz w:val="20"/>
          <w:szCs w:val="20"/>
          <w:lang w:val="hy-AM"/>
        </w:rPr>
        <w:t>ապահովում)</w:t>
      </w:r>
    </w:p>
    <w:p w14:paraId="7F0A8CA6" w14:textId="77777777" w:rsidR="007862B1" w:rsidRPr="00E823EB" w:rsidRDefault="007862B1" w:rsidP="007862B1">
      <w:pPr>
        <w:rPr>
          <w:rFonts w:ascii="GHEA Grapalat" w:hAnsi="GHEA Grapalat" w:cs="GHEA Grapalat"/>
          <w:b/>
          <w:sz w:val="20"/>
          <w:szCs w:val="20"/>
          <w:lang w:val="hy-AM"/>
        </w:rPr>
      </w:pPr>
      <w:r w:rsidRPr="00E823EB">
        <w:rPr>
          <w:rFonts w:ascii="GHEA Grapalat" w:hAnsi="GHEA Grapalat" w:cs="GHEA Grapalat"/>
          <w:sz w:val="20"/>
          <w:szCs w:val="20"/>
          <w:shd w:val="clear" w:color="auto" w:fill="92CDDC"/>
          <w:lang w:val="hy-AM"/>
        </w:rPr>
        <w:t xml:space="preserve">                                                              </w:t>
      </w:r>
    </w:p>
    <w:p w14:paraId="11C13041" w14:textId="36526A48" w:rsidR="007862B1" w:rsidRPr="00E823EB" w:rsidRDefault="007862B1" w:rsidP="007862B1">
      <w:pPr>
        <w:rPr>
          <w:rFonts w:ascii="GHEA Grapalat" w:hAnsi="GHEA Grapalat" w:cs="GHEA Grapalat"/>
          <w:sz w:val="20"/>
          <w:szCs w:val="20"/>
          <w:lang w:val="hy-AM"/>
        </w:rPr>
      </w:pPr>
      <w:r w:rsidRPr="00E823EB">
        <w:rPr>
          <w:rFonts w:ascii="GHEA Grapalat" w:hAnsi="GHEA Grapalat" w:cs="GHEA Grapalat"/>
          <w:sz w:val="20"/>
          <w:szCs w:val="20"/>
          <w:lang w:val="hy-AM"/>
        </w:rPr>
        <w:t xml:space="preserve">     ք. Երևան</w:t>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lang w:val="hy-AM"/>
        </w:rPr>
        <w:t xml:space="preserve"> 20   թ.**</w:t>
      </w:r>
    </w:p>
    <w:p w14:paraId="3B64F47F" w14:textId="77777777" w:rsidR="007862B1" w:rsidRPr="00E823EB" w:rsidRDefault="007862B1" w:rsidP="007862B1">
      <w:pPr>
        <w:jc w:val="both"/>
        <w:rPr>
          <w:rFonts w:ascii="GHEA Grapalat" w:hAnsi="GHEA Grapalat" w:cs="GHEA Grapalat"/>
          <w:sz w:val="20"/>
          <w:szCs w:val="20"/>
          <w:u w:val="single"/>
          <w:vertAlign w:val="subscript"/>
          <w:lang w:val="hy-AM"/>
        </w:rPr>
      </w:pP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 xml:space="preserve">ի դեմս Ընկերության տնօրեն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2B047F89" w14:textId="77777777" w:rsidR="007862B1" w:rsidRPr="00E823EB" w:rsidRDefault="007862B1" w:rsidP="007862B1">
      <w:pPr>
        <w:jc w:val="both"/>
        <w:rPr>
          <w:rFonts w:ascii="GHEA Grapalat" w:hAnsi="GHEA Grapalat" w:cs="GHEA Grapalat"/>
          <w:sz w:val="20"/>
          <w:szCs w:val="20"/>
          <w:lang w:val="hy-AM"/>
        </w:rPr>
      </w:pPr>
      <w:r w:rsidRPr="00E823EB">
        <w:rPr>
          <w:rFonts w:ascii="GHEA Grapalat" w:hAnsi="GHEA Grapalat"/>
          <w:sz w:val="20"/>
          <w:szCs w:val="20"/>
          <w:vertAlign w:val="superscript"/>
          <w:lang w:val="hy-AM"/>
        </w:rPr>
        <w:t xml:space="preserve">       Ընկերության անվանումը</w:t>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t xml:space="preserve">    </w:t>
      </w:r>
      <w:r w:rsidRPr="00E823EB">
        <w:rPr>
          <w:rFonts w:ascii="GHEA Grapalat" w:hAnsi="GHEA Grapalat"/>
          <w:sz w:val="20"/>
          <w:szCs w:val="20"/>
          <w:vertAlign w:val="superscript"/>
          <w:lang w:val="hy-AM"/>
        </w:rPr>
        <w:t>Ընկերության տնօրենի անուն ազգանունը, անձնագրային տվյալները</w:t>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E823EB" w:rsidRDefault="007862B1" w:rsidP="007862B1">
      <w:pPr>
        <w:ind w:firstLine="708"/>
        <w:jc w:val="both"/>
        <w:rPr>
          <w:rFonts w:ascii="GHEA Grapalat" w:hAnsi="GHEA Grapalat" w:cs="GHEA Grapalat"/>
          <w:sz w:val="20"/>
          <w:szCs w:val="20"/>
          <w:lang w:val="hy-AM"/>
        </w:rPr>
      </w:pPr>
    </w:p>
    <w:p w14:paraId="3F29BD91" w14:textId="77777777" w:rsidR="007862B1" w:rsidRPr="00E823EB" w:rsidRDefault="007862B1" w:rsidP="007862B1">
      <w:pPr>
        <w:numPr>
          <w:ilvl w:val="0"/>
          <w:numId w:val="6"/>
        </w:numPr>
        <w:jc w:val="center"/>
        <w:rPr>
          <w:rFonts w:ascii="GHEA Grapalat" w:hAnsi="GHEA Grapalat" w:cs="GHEA Grapalat"/>
          <w:b/>
          <w:bCs/>
          <w:sz w:val="20"/>
          <w:szCs w:val="20"/>
          <w:lang w:val="pt-BR"/>
        </w:rPr>
      </w:pPr>
      <w:r w:rsidRPr="00E823EB">
        <w:rPr>
          <w:rFonts w:ascii="GHEA Grapalat" w:hAnsi="GHEA Grapalat" w:cs="GHEA Grapalat"/>
          <w:b/>
          <w:sz w:val="20"/>
          <w:szCs w:val="20"/>
          <w:lang w:val="hy-AM"/>
        </w:rPr>
        <w:t xml:space="preserve"> Հ</w:t>
      </w:r>
      <w:proofErr w:type="spellStart"/>
      <w:r w:rsidRPr="00E823EB">
        <w:rPr>
          <w:rFonts w:ascii="GHEA Grapalat" w:hAnsi="GHEA Grapalat" w:cs="GHEA Grapalat"/>
          <w:b/>
          <w:sz w:val="20"/>
          <w:szCs w:val="20"/>
        </w:rPr>
        <w:t>ամաձայնության</w:t>
      </w:r>
      <w:proofErr w:type="spellEnd"/>
      <w:r w:rsidRPr="00E823EB">
        <w:rPr>
          <w:rFonts w:ascii="GHEA Grapalat" w:hAnsi="GHEA Grapalat" w:cs="GHEA Grapalat"/>
          <w:b/>
          <w:sz w:val="20"/>
          <w:szCs w:val="20"/>
        </w:rPr>
        <w:t xml:space="preserve"> </w:t>
      </w:r>
      <w:proofErr w:type="spellStart"/>
      <w:r w:rsidRPr="00E823EB">
        <w:rPr>
          <w:rFonts w:ascii="GHEA Grapalat" w:hAnsi="GHEA Grapalat" w:cs="GHEA Grapalat"/>
          <w:b/>
          <w:sz w:val="20"/>
          <w:szCs w:val="20"/>
        </w:rPr>
        <w:t>առարկան</w:t>
      </w:r>
      <w:proofErr w:type="spellEnd"/>
    </w:p>
    <w:p w14:paraId="3F5A380C" w14:textId="77777777" w:rsidR="007862B1" w:rsidRPr="00E823EB" w:rsidRDefault="007862B1" w:rsidP="007862B1">
      <w:pPr>
        <w:jc w:val="both"/>
        <w:rPr>
          <w:rFonts w:ascii="GHEA Grapalat" w:hAnsi="GHEA Grapalat" w:cs="GHEA Grapalat"/>
          <w:b/>
          <w:bCs/>
          <w:sz w:val="20"/>
          <w:szCs w:val="20"/>
          <w:lang w:val="pt-BR"/>
        </w:rPr>
      </w:pPr>
      <w:r w:rsidRPr="00E823EB">
        <w:rPr>
          <w:rFonts w:ascii="GHEA Grapalat" w:hAnsi="GHEA Grapalat" w:cs="GHEA Grapalat"/>
          <w:sz w:val="20"/>
          <w:szCs w:val="20"/>
          <w:lang w:val="pt-BR"/>
        </w:rPr>
        <w:tab/>
      </w:r>
      <w:r w:rsidRPr="00E823EB">
        <w:rPr>
          <w:rFonts w:ascii="GHEA Grapalat" w:hAnsi="GHEA Grapalat" w:cs="GHEA Grapalat"/>
          <w:sz w:val="20"/>
          <w:szCs w:val="20"/>
          <w:lang w:val="pt-BR"/>
        </w:rPr>
        <w:tab/>
        <w:t xml:space="preserve">                               </w:t>
      </w:r>
    </w:p>
    <w:p w14:paraId="2F83F120" w14:textId="79CAA03A" w:rsidR="00426991" w:rsidRPr="00E823EB" w:rsidRDefault="00426991" w:rsidP="00426991">
      <w:pPr>
        <w:numPr>
          <w:ilvl w:val="1"/>
          <w:numId w:val="7"/>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Ընկերությունը մասնակցում է </w:t>
      </w:r>
      <w:r w:rsidR="00F81A3C" w:rsidRPr="00E823EB">
        <w:rPr>
          <w:rFonts w:ascii="GHEA Grapalat" w:hAnsi="GHEA Grapalat" w:cs="Sylfaen"/>
          <w:sz w:val="20"/>
          <w:szCs w:val="20"/>
          <w:lang w:val="af-ZA"/>
        </w:rPr>
        <w:t xml:space="preserve"> «Բնակչության հատուկ սպասարկում» ՀՈԱԿ</w:t>
      </w:r>
      <w:r w:rsidR="005316BC" w:rsidRPr="00E823EB">
        <w:rPr>
          <w:rFonts w:ascii="GHEA Grapalat" w:hAnsi="GHEA Grapalat" w:cs="Sylfaen"/>
          <w:sz w:val="20"/>
          <w:szCs w:val="20"/>
          <w:lang w:val="af-ZA"/>
        </w:rPr>
        <w:t>-ի</w:t>
      </w:r>
      <w:r w:rsidRPr="00E823EB">
        <w:rPr>
          <w:rFonts w:ascii="GHEA Grapalat" w:hAnsi="GHEA Grapalat" w:cs="GHEA Grapalat"/>
          <w:sz w:val="20"/>
          <w:szCs w:val="20"/>
          <w:lang w:val="pt-BR"/>
        </w:rPr>
        <w:t xml:space="preserve"> (այսուհետ` Պատվիրատու) կողմից կազմակերպված` </w:t>
      </w:r>
      <w:r w:rsidR="00D548FD">
        <w:rPr>
          <w:rStyle w:val="af5"/>
          <w:rFonts w:ascii="GHEA Grapalat" w:hAnsi="GHEA Grapalat"/>
          <w:b w:val="0"/>
          <w:bCs w:val="0"/>
          <w:sz w:val="20"/>
          <w:szCs w:val="20"/>
          <w:lang w:val="hy-AM"/>
        </w:rPr>
        <w:t>ԲՀՍ-ԳՀԾՁԲ-03/25</w:t>
      </w:r>
      <w:r w:rsidRPr="00E823EB">
        <w:rPr>
          <w:rFonts w:ascii="GHEA Grapalat" w:hAnsi="GHEA Grapalat" w:cs="GHEA Grapalat"/>
          <w:sz w:val="20"/>
          <w:szCs w:val="20"/>
          <w:lang w:val="pt-BR"/>
        </w:rPr>
        <w:t xml:space="preserve"> ծածկագրով գնման ընթացակարգին:</w:t>
      </w:r>
    </w:p>
    <w:p w14:paraId="7B153C55" w14:textId="77777777" w:rsidR="007862B1" w:rsidRPr="00E823EB" w:rsidRDefault="006E35C3" w:rsidP="006E35C3">
      <w:pPr>
        <w:ind w:firstLine="360"/>
        <w:jc w:val="both"/>
        <w:rPr>
          <w:rFonts w:ascii="GHEA Grapalat" w:hAnsi="GHEA Grapalat" w:cs="GHEA Grapalat"/>
          <w:sz w:val="20"/>
          <w:szCs w:val="20"/>
          <w:lang w:val="hy-AM"/>
        </w:rPr>
      </w:pPr>
      <w:r w:rsidRPr="00E823EB">
        <w:rPr>
          <w:rFonts w:ascii="GHEA Grapalat" w:hAnsi="GHEA Grapalat" w:cs="GHEA Grapalat"/>
          <w:sz w:val="20"/>
          <w:szCs w:val="20"/>
          <w:lang w:val="pt-BR"/>
        </w:rPr>
        <w:t>1.</w:t>
      </w:r>
      <w:r w:rsidR="000149F3" w:rsidRPr="00E823EB">
        <w:rPr>
          <w:rFonts w:ascii="GHEA Grapalat" w:hAnsi="GHEA Grapalat" w:cs="GHEA Grapalat"/>
          <w:sz w:val="20"/>
          <w:szCs w:val="20"/>
          <w:lang w:val="pt-BR"/>
        </w:rPr>
        <w:t>2</w:t>
      </w:r>
      <w:r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pt-BR"/>
        </w:rPr>
        <w:t xml:space="preserve">Որպես գնման ընթացակարգի արդյունքում </w:t>
      </w:r>
      <w:r w:rsidRPr="00E823E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823EB">
        <w:rPr>
          <w:rFonts w:ascii="GHEA Grapalat" w:hAnsi="GHEA Grapalat" w:cs="GHEA Grapalat"/>
          <w:sz w:val="20"/>
          <w:szCs w:val="20"/>
          <w:lang w:val="pt-BR"/>
        </w:rPr>
        <w:t xml:space="preserve">կատարման </w:t>
      </w:r>
      <w:r w:rsidRPr="00E823EB">
        <w:rPr>
          <w:rFonts w:ascii="GHEA Grapalat" w:hAnsi="GHEA Grapalat" w:cs="GHEA Grapalat"/>
          <w:sz w:val="20"/>
          <w:szCs w:val="20"/>
          <w:lang w:val="pt-BR"/>
        </w:rPr>
        <w:t xml:space="preserve">համար անհրաժեշտ որակավորման </w:t>
      </w:r>
      <w:r w:rsidR="007862B1" w:rsidRPr="00E823EB">
        <w:rPr>
          <w:rFonts w:ascii="GHEA Grapalat" w:hAnsi="GHEA Grapalat" w:cs="GHEA Grapalat"/>
          <w:sz w:val="20"/>
          <w:szCs w:val="20"/>
          <w:lang w:val="pt-BR"/>
        </w:rPr>
        <w:t>ապահովում, Ընկերությունը</w:t>
      </w:r>
      <w:r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E823EB" w:rsidRDefault="000149F3" w:rsidP="000149F3">
      <w:pPr>
        <w:ind w:firstLine="360"/>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1.3 </w:t>
      </w:r>
      <w:r w:rsidR="007862B1" w:rsidRPr="00E823EB">
        <w:rPr>
          <w:rFonts w:ascii="GHEA Grapalat" w:hAnsi="GHEA Grapalat" w:cs="GHEA Grapalat"/>
          <w:sz w:val="20"/>
          <w:szCs w:val="20"/>
          <w:lang w:val="pt-BR"/>
        </w:rPr>
        <w:t>Ընկերությունը</w:t>
      </w:r>
      <w:r w:rsidR="007862B1" w:rsidRPr="00E823EB">
        <w:rPr>
          <w:rFonts w:ascii="GHEA Grapalat" w:hAnsi="GHEA Grapalat" w:cs="GHEA Grapalat"/>
          <w:sz w:val="20"/>
          <w:szCs w:val="20"/>
          <w:lang w:val="hy-AM"/>
        </w:rPr>
        <w:t xml:space="preserve"> սույն </w:t>
      </w:r>
      <w:r w:rsidR="007862B1" w:rsidRPr="00E823EB">
        <w:rPr>
          <w:rFonts w:ascii="GHEA Grapalat" w:hAnsi="GHEA Grapalat" w:cs="GHEA Grapalat"/>
          <w:sz w:val="20"/>
          <w:szCs w:val="20"/>
          <w:lang w:val="pt-BR"/>
        </w:rPr>
        <w:t>տուժանքի համաձայնագ</w:t>
      </w:r>
      <w:r w:rsidR="007862B1" w:rsidRPr="00E823EB">
        <w:rPr>
          <w:rFonts w:ascii="GHEA Grapalat" w:hAnsi="GHEA Grapalat" w:cs="GHEA Grapalat"/>
          <w:sz w:val="20"/>
          <w:szCs w:val="20"/>
          <w:lang w:val="hy-AM"/>
        </w:rPr>
        <w:t>ր</w:t>
      </w:r>
      <w:r w:rsidR="007862B1" w:rsidRPr="00E823EB">
        <w:rPr>
          <w:rFonts w:ascii="GHEA Grapalat" w:hAnsi="GHEA Grapalat" w:cs="GHEA Grapalat"/>
          <w:sz w:val="20"/>
          <w:szCs w:val="20"/>
          <w:lang w:val="pt-BR"/>
        </w:rPr>
        <w:t>ի</w:t>
      </w:r>
      <w:r w:rsidR="007862B1" w:rsidRPr="00E823EB">
        <w:rPr>
          <w:rFonts w:ascii="GHEA Grapalat" w:hAnsi="GHEA Grapalat" w:cs="GHEA Grapalat"/>
          <w:sz w:val="20"/>
          <w:szCs w:val="20"/>
          <w:lang w:val="hy-AM"/>
        </w:rPr>
        <w:t xml:space="preserve">ն կից ներկայացվող վճարման պահանջագրի </w:t>
      </w:r>
      <w:r w:rsidR="006E35C3" w:rsidRPr="00E823EB">
        <w:rPr>
          <w:rFonts w:ascii="GHEA Grapalat" w:hAnsi="GHEA Grapalat" w:cs="GHEA Grapalat"/>
          <w:sz w:val="20"/>
          <w:szCs w:val="20"/>
          <w:lang w:val="hy-AM"/>
        </w:rPr>
        <w:t>(</w:t>
      </w:r>
      <w:r w:rsidR="007862B1" w:rsidRPr="00E823EB">
        <w:rPr>
          <w:rFonts w:ascii="GHEA Grapalat" w:hAnsi="GHEA Grapalat" w:cs="GHEA Grapalat"/>
          <w:sz w:val="20"/>
          <w:szCs w:val="20"/>
          <w:lang w:val="hy-AM"/>
        </w:rPr>
        <w:t>այսուհետ` Պահանջագիր</w:t>
      </w:r>
      <w:r w:rsidR="006E35C3" w:rsidRPr="00E823EB">
        <w:rPr>
          <w:rFonts w:ascii="GHEA Grapalat" w:hAnsi="GHEA Grapalat" w:cs="GHEA Grapalat"/>
          <w:sz w:val="20"/>
          <w:szCs w:val="20"/>
          <w:lang w:val="hy-AM"/>
        </w:rPr>
        <w:t>)</w:t>
      </w:r>
      <w:r w:rsidR="007862B1" w:rsidRPr="00E823EB">
        <w:rPr>
          <w:rFonts w:ascii="GHEA Grapalat" w:hAnsi="GHEA Grapalat" w:cs="GHEA Grapalat"/>
          <w:sz w:val="20"/>
          <w:szCs w:val="20"/>
          <w:lang w:val="hy-AM"/>
        </w:rPr>
        <w:t xml:space="preserve"> ստորագրմամբ անհետկանչելիորեն  համաձայնվում է, որ</w:t>
      </w:r>
      <w:r w:rsidR="006E35C3" w:rsidRPr="00E823EB">
        <w:rPr>
          <w:rFonts w:ascii="GHEA Grapalat" w:hAnsi="GHEA Grapalat" w:cs="GHEA Grapalat"/>
          <w:sz w:val="20"/>
          <w:szCs w:val="20"/>
          <w:lang w:val="hy-AM"/>
        </w:rPr>
        <w:t>՝</w:t>
      </w:r>
      <w:r w:rsidR="007862B1" w:rsidRPr="00E823EB">
        <w:rPr>
          <w:rFonts w:ascii="GHEA Grapalat" w:hAnsi="GHEA Grapalat" w:cs="GHEA Grapalat"/>
          <w:sz w:val="20"/>
          <w:szCs w:val="20"/>
          <w:lang w:val="hy-AM"/>
        </w:rPr>
        <w:t xml:space="preserve"> </w:t>
      </w:r>
    </w:p>
    <w:p w14:paraId="585ED42C"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823EB">
        <w:rPr>
          <w:rFonts w:ascii="GHEA Grapalat" w:hAnsi="GHEA Grapalat" w:cs="GHEA Grapalat"/>
          <w:sz w:val="20"/>
          <w:szCs w:val="20"/>
          <w:lang w:val="pt-BR"/>
        </w:rPr>
        <w:t>Ընկերության</w:t>
      </w:r>
      <w:r w:rsidRPr="00E823EB">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գ)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E823EB" w:rsidRDefault="007862B1" w:rsidP="007862B1">
      <w:pPr>
        <w:ind w:left="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դ)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E823EB" w:rsidRDefault="000149F3" w:rsidP="000149F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1.4</w:t>
      </w:r>
      <w:r w:rsidR="007862B1" w:rsidRPr="00E823E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823E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823EB">
        <w:rPr>
          <w:rFonts w:ascii="GHEA Grapalat" w:hAnsi="GHEA Grapalat" w:cs="GHEA Grapalat"/>
          <w:sz w:val="20"/>
          <w:szCs w:val="20"/>
          <w:lang w:val="pt-BR"/>
        </w:rPr>
        <w:t xml:space="preserve"> Պատվիրատուն սույն տուժանքի համաձայնագիրը և կից </w:t>
      </w:r>
      <w:r w:rsidR="007862B1" w:rsidRPr="00E823EB">
        <w:rPr>
          <w:rFonts w:ascii="GHEA Grapalat" w:hAnsi="GHEA Grapalat" w:cs="GHEA Grapalat"/>
          <w:sz w:val="20"/>
          <w:szCs w:val="20"/>
          <w:lang w:val="hy-AM"/>
        </w:rPr>
        <w:t xml:space="preserve">Պահանջագիրը բնօրինակներով </w:t>
      </w:r>
      <w:r w:rsidR="007862B1" w:rsidRPr="00E823EB">
        <w:rPr>
          <w:rFonts w:ascii="GHEA Grapalat" w:hAnsi="GHEA Grapalat" w:cs="GHEA Grapalat"/>
          <w:sz w:val="20"/>
          <w:szCs w:val="20"/>
          <w:lang w:val="pt-BR"/>
        </w:rPr>
        <w:t xml:space="preserve">ներկայացնում է </w:t>
      </w:r>
      <w:r w:rsidR="007862B1" w:rsidRPr="00E823EB">
        <w:rPr>
          <w:rFonts w:ascii="GHEA Grapalat" w:hAnsi="GHEA Grapalat" w:cs="GHEA Grapalat"/>
          <w:sz w:val="20"/>
          <w:szCs w:val="20"/>
          <w:lang w:val="hy-AM"/>
        </w:rPr>
        <w:t>Վճարող Բանկին</w:t>
      </w:r>
      <w:r w:rsidR="007862B1" w:rsidRPr="00E823E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823EB">
        <w:rPr>
          <w:rFonts w:ascii="GHEA Grapalat" w:hAnsi="GHEA Grapalat" w:cs="GHEA Grapalat"/>
          <w:sz w:val="20"/>
          <w:szCs w:val="20"/>
          <w:lang w:val="hy-AM"/>
        </w:rPr>
        <w:t>Պահանջագիրը</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էլեկտրոնային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թվային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ստորագրությամբ</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հաստատված</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լինելու</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դեպքում</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դրանք</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Վճարող</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Բանկին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են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ներկայացվում</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էլեկտրոնային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կրիչներով</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ինչպես</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նաև</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դրանցից</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արտատպված</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թղթային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տարբերակներով</w:t>
      </w:r>
      <w:r w:rsidR="007862B1" w:rsidRPr="00E823EB">
        <w:rPr>
          <w:rFonts w:ascii="GHEA Grapalat" w:hAnsi="GHEA Grapalat" w:cs="GHEA Grapalat"/>
          <w:sz w:val="20"/>
          <w:szCs w:val="20"/>
          <w:lang w:val="pt-BR"/>
        </w:rPr>
        <w:t>:</w:t>
      </w:r>
    </w:p>
    <w:p w14:paraId="6B17A056" w14:textId="77777777" w:rsidR="007862B1" w:rsidRPr="00E823EB" w:rsidRDefault="007862B1" w:rsidP="000149F3">
      <w:pPr>
        <w:numPr>
          <w:ilvl w:val="1"/>
          <w:numId w:val="25"/>
        </w:numPr>
        <w:jc w:val="both"/>
        <w:rPr>
          <w:rFonts w:ascii="GHEA Grapalat" w:hAnsi="GHEA Grapalat" w:cs="GHEA Grapalat"/>
          <w:sz w:val="20"/>
          <w:szCs w:val="20"/>
          <w:lang w:val="hy-AM"/>
        </w:rPr>
      </w:pPr>
      <w:r w:rsidRPr="00E823EB">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E823EB" w:rsidRDefault="000149F3" w:rsidP="000149F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 xml:space="preserve">1.6 </w:t>
      </w:r>
      <w:r w:rsidR="007862B1" w:rsidRPr="00E823EB">
        <w:rPr>
          <w:rFonts w:ascii="GHEA Grapalat" w:hAnsi="GHEA Grapalat" w:cs="GHEA Grapalat"/>
          <w:sz w:val="20"/>
          <w:szCs w:val="20"/>
          <w:lang w:val="hy-AM"/>
        </w:rPr>
        <w:t>Վճարող Բանկի կողմից Պ</w:t>
      </w:r>
      <w:r w:rsidR="007862B1" w:rsidRPr="00E823EB">
        <w:rPr>
          <w:rFonts w:ascii="GHEA Grapalat" w:hAnsi="GHEA Grapalat" w:cs="GHEA Grapalat"/>
          <w:sz w:val="20"/>
          <w:szCs w:val="20"/>
          <w:lang w:val="pt-BR"/>
        </w:rPr>
        <w:t xml:space="preserve">ահանջագրում նշված գումարի վճարման հետևանքով </w:t>
      </w:r>
      <w:r w:rsidR="007862B1" w:rsidRPr="00E823EB">
        <w:rPr>
          <w:rFonts w:ascii="GHEA Grapalat" w:hAnsi="GHEA Grapalat" w:cs="GHEA Grapalat"/>
          <w:sz w:val="20"/>
          <w:szCs w:val="20"/>
          <w:lang w:val="hy-AM"/>
        </w:rPr>
        <w:t xml:space="preserve">Ընկերության </w:t>
      </w:r>
      <w:r w:rsidR="007862B1" w:rsidRPr="00E823EB">
        <w:rPr>
          <w:rFonts w:ascii="GHEA Grapalat" w:hAnsi="GHEA Grapalat" w:cs="GHEA Grapalat"/>
          <w:sz w:val="20"/>
          <w:szCs w:val="20"/>
          <w:lang w:val="pt-BR"/>
        </w:rPr>
        <w:t xml:space="preserve">առաջացած ռիսկերի (Ընկերության կրած վնասների) </w:t>
      </w:r>
      <w:r w:rsidR="007862B1" w:rsidRPr="00E823EB">
        <w:rPr>
          <w:rFonts w:ascii="GHEA Grapalat" w:hAnsi="GHEA Grapalat" w:cs="GHEA Grapalat"/>
          <w:sz w:val="20"/>
          <w:szCs w:val="20"/>
          <w:lang w:val="hy-AM"/>
        </w:rPr>
        <w:t xml:space="preserve">և բացասական հետևանքների </w:t>
      </w:r>
      <w:r w:rsidR="007862B1" w:rsidRPr="00E823EB">
        <w:rPr>
          <w:rFonts w:ascii="GHEA Grapalat" w:hAnsi="GHEA Grapalat" w:cs="GHEA Grapalat"/>
          <w:sz w:val="20"/>
          <w:szCs w:val="20"/>
          <w:lang w:val="pt-BR"/>
        </w:rPr>
        <w:t>համար Բանկը</w:t>
      </w:r>
      <w:r w:rsidR="007862B1" w:rsidRPr="00E823EB">
        <w:rPr>
          <w:rFonts w:ascii="GHEA Grapalat" w:hAnsi="GHEA Grapalat" w:cs="GHEA Grapalat"/>
          <w:sz w:val="20"/>
          <w:szCs w:val="20"/>
          <w:lang w:val="hy-AM"/>
        </w:rPr>
        <w:t xml:space="preserve"> որևէ</w:t>
      </w:r>
      <w:r w:rsidR="007862B1" w:rsidRPr="00E823EB">
        <w:rPr>
          <w:rFonts w:ascii="GHEA Grapalat" w:hAnsi="GHEA Grapalat" w:cs="GHEA Grapalat"/>
          <w:sz w:val="20"/>
          <w:szCs w:val="20"/>
          <w:lang w:val="pt-BR"/>
        </w:rPr>
        <w:t xml:space="preserve"> պատասխանատվություն չի կրում</w:t>
      </w:r>
      <w:r w:rsidR="007862B1" w:rsidRPr="00E823EB">
        <w:rPr>
          <w:rFonts w:ascii="GHEA Grapalat" w:hAnsi="GHEA Grapalat" w:cs="GHEA Grapalat"/>
          <w:sz w:val="20"/>
          <w:szCs w:val="20"/>
          <w:lang w:val="hy-AM"/>
        </w:rPr>
        <w:t>:</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E823EB" w:rsidRDefault="000149F3" w:rsidP="000149F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1.7 </w:t>
      </w:r>
      <w:r w:rsidR="007862B1" w:rsidRPr="00E823EB">
        <w:rPr>
          <w:rFonts w:ascii="GHEA Grapalat" w:hAnsi="GHEA Grapalat" w:cs="GHEA Grapalat"/>
          <w:sz w:val="20"/>
          <w:szCs w:val="20"/>
          <w:lang w:val="hy-AM"/>
        </w:rPr>
        <w:t>Այն դեպքում</w:t>
      </w:r>
      <w:r w:rsidR="007862B1" w:rsidRPr="00E823EB">
        <w:rPr>
          <w:rFonts w:ascii="GHEA Grapalat" w:hAnsi="GHEA Grapalat" w:cs="GHEA Grapalat"/>
          <w:sz w:val="20"/>
          <w:szCs w:val="20"/>
          <w:lang w:val="pt-BR"/>
        </w:rPr>
        <w:t>,</w:t>
      </w:r>
      <w:r w:rsidR="007862B1" w:rsidRPr="00E823EB">
        <w:rPr>
          <w:rFonts w:ascii="GHEA Grapalat" w:hAnsi="GHEA Grapalat" w:cs="GHEA Grapalat"/>
          <w:sz w:val="20"/>
          <w:szCs w:val="20"/>
          <w:lang w:val="hy-AM"/>
        </w:rPr>
        <w:t xml:space="preserve"> երբ Ընկերության հաշվի միջոցները չեն բավարարում</w:t>
      </w:r>
      <w:r w:rsidR="007862B1" w:rsidRPr="00E823EB">
        <w:rPr>
          <w:rFonts w:ascii="GHEA Grapalat" w:hAnsi="GHEA Grapalat" w:cs="GHEA Grapalat"/>
          <w:sz w:val="20"/>
          <w:szCs w:val="20"/>
        </w:rPr>
        <w:t>՝</w:t>
      </w:r>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Վճարող</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բանկը</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վճարման</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պահանջագիրը</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ստանալուց</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հետո</w:t>
      </w:r>
      <w:proofErr w:type="spellEnd"/>
      <w:r w:rsidR="007862B1" w:rsidRPr="00E823EB">
        <w:rPr>
          <w:rFonts w:ascii="GHEA Grapalat" w:hAnsi="GHEA Grapalat" w:cs="GHEA Grapalat"/>
          <w:sz w:val="20"/>
          <w:szCs w:val="20"/>
        </w:rPr>
        <w:t>՝</w:t>
      </w:r>
      <w:r w:rsidR="007862B1" w:rsidRPr="00E823EB">
        <w:rPr>
          <w:rFonts w:ascii="GHEA Grapalat" w:hAnsi="GHEA Grapalat" w:cs="GHEA Grapalat"/>
          <w:sz w:val="20"/>
          <w:szCs w:val="20"/>
          <w:lang w:val="pt-BR"/>
        </w:rPr>
        <w:t xml:space="preserve"> 2 (</w:t>
      </w:r>
      <w:proofErr w:type="spellStart"/>
      <w:r w:rsidR="007862B1" w:rsidRPr="00E823EB">
        <w:rPr>
          <w:rFonts w:ascii="GHEA Grapalat" w:hAnsi="GHEA Grapalat" w:cs="GHEA Grapalat"/>
          <w:sz w:val="20"/>
          <w:szCs w:val="20"/>
        </w:rPr>
        <w:t>երկու</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աշխատանքային</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օրվա</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ընթացքում</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պետք</w:t>
      </w:r>
      <w:proofErr w:type="spellEnd"/>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rPr>
        <w:t>է</w:t>
      </w:r>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տեղեկացնի</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Պատվիրատուին</w:t>
      </w:r>
      <w:proofErr w:type="spellEnd"/>
      <w:r w:rsidR="007862B1" w:rsidRPr="00E823EB">
        <w:rPr>
          <w:rFonts w:ascii="GHEA Grapalat" w:hAnsi="GHEA Grapalat" w:cs="GHEA Grapalat"/>
          <w:sz w:val="20"/>
          <w:szCs w:val="20"/>
        </w:rPr>
        <w:t>՝</w:t>
      </w:r>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գրավոր</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ձևով</w:t>
      </w:r>
      <w:proofErr w:type="spellEnd"/>
      <w:r w:rsidR="007862B1" w:rsidRPr="00E823EB">
        <w:rPr>
          <w:rFonts w:ascii="GHEA Grapalat" w:hAnsi="GHEA Grapalat" w:cs="GHEA Grapalat"/>
          <w:sz w:val="20"/>
          <w:szCs w:val="20"/>
          <w:lang w:val="pt-BR"/>
        </w:rPr>
        <w:t>:</w:t>
      </w:r>
    </w:p>
    <w:p w14:paraId="013E0C78" w14:textId="77777777" w:rsidR="007862B1" w:rsidRPr="00E823EB" w:rsidRDefault="000149F3" w:rsidP="000149F3">
      <w:pPr>
        <w:ind w:firstLine="360"/>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1.8 </w:t>
      </w:r>
      <w:r w:rsidR="007862B1" w:rsidRPr="00E823EB">
        <w:rPr>
          <w:rFonts w:ascii="GHEA Grapalat" w:hAnsi="GHEA Grapalat" w:cs="GHEA Grapalat"/>
          <w:sz w:val="20"/>
          <w:szCs w:val="20"/>
          <w:lang w:val="pt-BR"/>
        </w:rPr>
        <w:t xml:space="preserve">Սույն համաձայնագիրը և կից </w:t>
      </w:r>
      <w:r w:rsidR="007862B1" w:rsidRPr="00E823EB">
        <w:rPr>
          <w:rFonts w:ascii="GHEA Grapalat" w:hAnsi="GHEA Grapalat" w:cs="GHEA Grapalat"/>
          <w:sz w:val="20"/>
          <w:szCs w:val="20"/>
          <w:lang w:val="hy-AM"/>
        </w:rPr>
        <w:t>Պ</w:t>
      </w:r>
      <w:r w:rsidR="007862B1" w:rsidRPr="00E823E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E823EB" w:rsidRDefault="007862B1" w:rsidP="007862B1">
      <w:pPr>
        <w:jc w:val="both"/>
        <w:rPr>
          <w:rFonts w:ascii="GHEA Grapalat" w:hAnsi="GHEA Grapalat" w:cs="GHEA Grapalat"/>
          <w:sz w:val="20"/>
          <w:szCs w:val="20"/>
          <w:lang w:val="hy-AM"/>
        </w:rPr>
      </w:pPr>
    </w:p>
    <w:p w14:paraId="3E021763" w14:textId="77777777" w:rsidR="007862B1" w:rsidRPr="00E823EB" w:rsidRDefault="007862B1" w:rsidP="007862B1">
      <w:pPr>
        <w:numPr>
          <w:ilvl w:val="0"/>
          <w:numId w:val="6"/>
        </w:numPr>
        <w:jc w:val="center"/>
        <w:rPr>
          <w:rFonts w:ascii="GHEA Grapalat" w:hAnsi="GHEA Grapalat" w:cs="GHEA Grapalat"/>
          <w:b/>
          <w:bCs/>
          <w:sz w:val="20"/>
          <w:szCs w:val="20"/>
        </w:rPr>
      </w:pPr>
      <w:proofErr w:type="spellStart"/>
      <w:r w:rsidRPr="00E823EB">
        <w:rPr>
          <w:rFonts w:ascii="GHEA Grapalat" w:hAnsi="GHEA Grapalat" w:cs="GHEA Grapalat"/>
          <w:b/>
          <w:bCs/>
          <w:sz w:val="20"/>
          <w:szCs w:val="20"/>
        </w:rPr>
        <w:t>Այլ</w:t>
      </w:r>
      <w:proofErr w:type="spellEnd"/>
      <w:r w:rsidRPr="00E823EB">
        <w:rPr>
          <w:rFonts w:ascii="GHEA Grapalat" w:hAnsi="GHEA Grapalat" w:cs="GHEA Grapalat"/>
          <w:b/>
          <w:bCs/>
          <w:sz w:val="20"/>
          <w:szCs w:val="20"/>
        </w:rPr>
        <w:t xml:space="preserve"> </w:t>
      </w:r>
      <w:proofErr w:type="spellStart"/>
      <w:r w:rsidRPr="00E823EB">
        <w:rPr>
          <w:rFonts w:ascii="GHEA Grapalat" w:hAnsi="GHEA Grapalat" w:cs="GHEA Grapalat"/>
          <w:b/>
          <w:bCs/>
          <w:sz w:val="20"/>
          <w:szCs w:val="20"/>
        </w:rPr>
        <w:t>պայմաններ</w:t>
      </w:r>
      <w:proofErr w:type="spellEnd"/>
    </w:p>
    <w:p w14:paraId="71480C86"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rPr>
        <w:lastRenderedPageBreak/>
        <w:t xml:space="preserve">2.1 </w:t>
      </w:r>
      <w:proofErr w:type="spellStart"/>
      <w:r w:rsidRPr="00E823EB">
        <w:rPr>
          <w:rFonts w:ascii="GHEA Grapalat" w:hAnsi="GHEA Grapalat" w:cs="GHEA Grapalat"/>
          <w:sz w:val="20"/>
          <w:szCs w:val="20"/>
        </w:rPr>
        <w:t>Սույն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համաձայնագիրը</w:t>
      </w:r>
      <w:proofErr w:type="spellEnd"/>
      <w:r w:rsidRPr="00E823EB">
        <w:rPr>
          <w:rFonts w:ascii="GHEA Grapalat" w:hAnsi="GHEA Grapalat" w:cs="GHEA Grapalat"/>
          <w:sz w:val="20"/>
          <w:szCs w:val="20"/>
          <w:lang w:val="hy-AM"/>
        </w:rPr>
        <w:t xml:space="preserve"> և Պահանջագիրը անհետկանչելի են,</w:t>
      </w:r>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ուժի</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մեջ</w:t>
      </w:r>
      <w:proofErr w:type="spellEnd"/>
      <w:r w:rsidRPr="00E823EB">
        <w:rPr>
          <w:rFonts w:ascii="GHEA Grapalat" w:hAnsi="GHEA Grapalat" w:cs="GHEA Grapalat"/>
          <w:sz w:val="20"/>
          <w:szCs w:val="20"/>
        </w:rPr>
        <w:t xml:space="preserve"> </w:t>
      </w:r>
      <w:r w:rsidRPr="00E823EB">
        <w:rPr>
          <w:rFonts w:ascii="GHEA Grapalat" w:hAnsi="GHEA Grapalat" w:cs="GHEA Grapalat"/>
          <w:sz w:val="20"/>
          <w:szCs w:val="20"/>
          <w:lang w:val="hy-AM"/>
        </w:rPr>
        <w:t>են</w:t>
      </w:r>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մտնում</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Ընկերության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կողմից</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վավերացման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պահից</w:t>
      </w:r>
      <w:proofErr w:type="spellEnd"/>
      <w:r w:rsidRPr="00E823EB">
        <w:rPr>
          <w:rFonts w:ascii="GHEA Grapalat" w:hAnsi="GHEA Grapalat" w:cs="GHEA Grapalat"/>
          <w:sz w:val="20"/>
          <w:szCs w:val="20"/>
        </w:rPr>
        <w:t xml:space="preserve"> և </w:t>
      </w:r>
      <w:proofErr w:type="spellStart"/>
      <w:r w:rsidRPr="00E823EB">
        <w:rPr>
          <w:rFonts w:ascii="GHEA Grapalat" w:hAnsi="GHEA Grapalat" w:cs="GHEA Grapalat"/>
          <w:sz w:val="20"/>
          <w:szCs w:val="20"/>
        </w:rPr>
        <w:t>ուժի</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մեջ</w:t>
      </w:r>
      <w:proofErr w:type="spellEnd"/>
      <w:r w:rsidRPr="00E823EB">
        <w:rPr>
          <w:rFonts w:ascii="GHEA Grapalat" w:hAnsi="GHEA Grapalat" w:cs="GHEA Grapalat"/>
          <w:sz w:val="20"/>
          <w:szCs w:val="20"/>
          <w:lang w:val="hy-AM"/>
        </w:rPr>
        <w:t xml:space="preserve"> են մինչև </w:t>
      </w:r>
      <w:proofErr w:type="spellStart"/>
      <w:r w:rsidR="00595213" w:rsidRPr="00E823EB">
        <w:rPr>
          <w:rFonts w:ascii="GHEA Grapalat" w:hAnsi="GHEA Grapalat" w:cs="GHEA Grapalat"/>
          <w:sz w:val="20"/>
          <w:szCs w:val="20"/>
        </w:rPr>
        <w:t>Պատվիրատուի</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կողմից</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կնքված</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պայմանագրի</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կատարման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արդյունքը</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ամբողջական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ընդունվելու</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օրվան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հաջորդող</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քսաներորդ</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աշխատանքային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օրը</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ներառյալ</w:t>
      </w:r>
      <w:proofErr w:type="spellEnd"/>
      <w:r w:rsidRPr="00E823EB">
        <w:rPr>
          <w:rFonts w:ascii="GHEA Grapalat" w:hAnsi="GHEA Grapalat" w:cs="GHEA Grapalat"/>
          <w:sz w:val="20"/>
          <w:szCs w:val="20"/>
        </w:rPr>
        <w:t xml:space="preserve">։ </w:t>
      </w:r>
    </w:p>
    <w:p w14:paraId="74156F88"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E823EB" w:rsidDel="00A13215"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E823EB" w:rsidRDefault="007862B1" w:rsidP="007862B1">
      <w:pPr>
        <w:ind w:firstLine="567"/>
        <w:jc w:val="both"/>
        <w:rPr>
          <w:rFonts w:ascii="GHEA Grapalat" w:hAnsi="GHEA Grapalat" w:cs="GHEA Grapalat"/>
          <w:sz w:val="20"/>
          <w:szCs w:val="20"/>
          <w:lang w:val="hy-AM"/>
        </w:rPr>
      </w:pPr>
    </w:p>
    <w:p w14:paraId="10BA4B62" w14:textId="77777777" w:rsidR="007862B1" w:rsidRPr="00E823EB" w:rsidRDefault="007862B1" w:rsidP="007862B1">
      <w:pPr>
        <w:ind w:firstLine="567"/>
        <w:jc w:val="center"/>
        <w:rPr>
          <w:rFonts w:ascii="GHEA Grapalat" w:hAnsi="GHEA Grapalat" w:cs="GHEA Grapalat"/>
          <w:sz w:val="20"/>
          <w:szCs w:val="20"/>
          <w:lang w:val="hy-AM"/>
        </w:rPr>
      </w:pPr>
      <w:r w:rsidRPr="00E823EB">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E823EB" w:rsidRDefault="00D57D93" w:rsidP="00D57D93">
      <w:pPr>
        <w:jc w:val="both"/>
        <w:rPr>
          <w:rFonts w:ascii="GHEA Grapalat" w:hAnsi="GHEA Grapalat" w:cs="GHEA Grapalat"/>
          <w:sz w:val="20"/>
          <w:szCs w:val="20"/>
          <w:u w:val="single"/>
          <w:lang w:val="hy-AM"/>
        </w:rPr>
      </w:pP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4A928C64"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անվանումը</w:t>
      </w:r>
    </w:p>
    <w:p w14:paraId="7320BA68" w14:textId="77777777" w:rsidR="00D57D93" w:rsidRPr="00E823EB" w:rsidRDefault="00D57D93" w:rsidP="00D57D93">
      <w:pPr>
        <w:jc w:val="both"/>
        <w:rPr>
          <w:rFonts w:ascii="GHEA Grapalat" w:hAnsi="GHEA Grapalat"/>
          <w:sz w:val="20"/>
          <w:szCs w:val="20"/>
          <w:u w:val="single"/>
          <w:vertAlign w:val="superscript"/>
          <w:lang w:val="hy-AM"/>
        </w:rPr>
      </w:pPr>
      <w:r w:rsidRPr="00E823EB">
        <w:rPr>
          <w:rFonts w:ascii="GHEA Grapalat" w:hAnsi="GHEA Grapalat"/>
          <w:sz w:val="20"/>
          <w:szCs w:val="20"/>
          <w:vertAlign w:val="superscript"/>
          <w:lang w:val="hy-AM"/>
        </w:rPr>
        <w:t xml:space="preserve"> </w:t>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499C1F11"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հասցեն</w:t>
      </w:r>
    </w:p>
    <w:p w14:paraId="0560AF9D" w14:textId="77777777" w:rsidR="00D57D93" w:rsidRPr="00E823EB" w:rsidRDefault="00D57D93" w:rsidP="00D57D93">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693DC4BE"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15A33A86"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1BD6747B"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E823EB" w:rsidRDefault="00D57D93" w:rsidP="00D57D93">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50DAB466"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E823EB" w:rsidRDefault="00D57D93" w:rsidP="00D57D93">
      <w:pPr>
        <w:jc w:val="both"/>
        <w:rPr>
          <w:rFonts w:ascii="GHEA Grapalat" w:hAnsi="GHEA Grapalat"/>
          <w:sz w:val="20"/>
          <w:szCs w:val="20"/>
          <w:lang w:val="hy-AM"/>
        </w:rPr>
      </w:pPr>
      <w:r w:rsidRPr="00E823EB">
        <w:rPr>
          <w:rFonts w:ascii="GHEA Grapalat" w:hAnsi="GHEA Grapalat"/>
          <w:sz w:val="20"/>
          <w:szCs w:val="20"/>
          <w:lang w:val="hy-AM"/>
        </w:rPr>
        <w:t>Կ.Տ</w:t>
      </w:r>
    </w:p>
    <w:p w14:paraId="6347CBBF" w14:textId="77777777" w:rsidR="00D57D93" w:rsidRPr="00E823EB" w:rsidRDefault="00D57D93" w:rsidP="00D57D93">
      <w:pPr>
        <w:jc w:val="both"/>
        <w:rPr>
          <w:rFonts w:ascii="GHEA Grapalat" w:hAnsi="GHEA Grapalat"/>
          <w:sz w:val="20"/>
          <w:szCs w:val="20"/>
          <w:lang w:val="hy-AM"/>
        </w:rPr>
      </w:pPr>
    </w:p>
    <w:p w14:paraId="54603E5E" w14:textId="77777777" w:rsidR="00D57D93" w:rsidRPr="00E823EB" w:rsidRDefault="00D57D93" w:rsidP="00D57D93">
      <w:pPr>
        <w:jc w:val="both"/>
        <w:rPr>
          <w:rFonts w:ascii="GHEA Grapalat" w:hAnsi="GHEA Grapalat"/>
          <w:sz w:val="20"/>
          <w:szCs w:val="20"/>
          <w:lang w:val="hy-AM"/>
        </w:rPr>
      </w:pPr>
      <w:r w:rsidRPr="00E823EB">
        <w:rPr>
          <w:rFonts w:ascii="GHEA Grapalat" w:hAnsi="GHEA Grapalat"/>
          <w:sz w:val="20"/>
          <w:szCs w:val="20"/>
          <w:lang w:val="hy-AM"/>
        </w:rPr>
        <w:t>Օր/ամիս/տարի</w:t>
      </w:r>
    </w:p>
    <w:p w14:paraId="112DB8F8" w14:textId="77777777" w:rsidR="00595213" w:rsidRPr="00E823EB" w:rsidRDefault="007862B1" w:rsidP="00091EBC">
      <w:pPr>
        <w:pStyle w:val="31"/>
        <w:spacing w:line="240" w:lineRule="auto"/>
        <w:jc w:val="right"/>
        <w:rPr>
          <w:rFonts w:ascii="GHEA Grapalat" w:hAnsi="GHEA Grapalat"/>
          <w:b/>
          <w:lang w:val="hy-AM"/>
        </w:rPr>
      </w:pPr>
      <w:r w:rsidRPr="00E823E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823EB" w14:paraId="7DE16688"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0744D315" w:rsidR="00595213" w:rsidRPr="00E823EB" w:rsidRDefault="00595213" w:rsidP="00F95E3A">
            <w:pPr>
              <w:rPr>
                <w:rFonts w:ascii="GHEA Grapalat" w:hAnsi="GHEA Grapalat" w:cs="Sylfaen"/>
                <w:b/>
                <w:bCs/>
                <w:sz w:val="20"/>
                <w:szCs w:val="20"/>
                <w:lang w:val="hy-AM"/>
              </w:rPr>
            </w:pPr>
            <w:r w:rsidRPr="00E823EB">
              <w:rPr>
                <w:rFonts w:ascii="GHEA Grapalat" w:hAnsi="GHEA Grapalat" w:cs="Sylfaen"/>
                <w:sz w:val="20"/>
                <w:szCs w:val="20"/>
              </w:rPr>
              <w:lastRenderedPageBreak/>
              <w:t xml:space="preserve">1.                                                              </w:t>
            </w:r>
            <w:r w:rsidRPr="00E823EB">
              <w:rPr>
                <w:rFonts w:ascii="GHEA Grapalat" w:hAnsi="GHEA Grapalat" w:cs="Sylfaen"/>
                <w:b/>
                <w:bCs/>
                <w:sz w:val="20"/>
                <w:szCs w:val="20"/>
              </w:rPr>
              <w:t>ՎՃԱՐՄԱՆ</w:t>
            </w:r>
            <w:r w:rsidRPr="00E823EB">
              <w:rPr>
                <w:rFonts w:ascii="GHEA Grapalat" w:hAnsi="GHEA Grapalat" w:cs="Arial"/>
                <w:b/>
                <w:bCs/>
                <w:sz w:val="20"/>
                <w:szCs w:val="20"/>
              </w:rPr>
              <w:t xml:space="preserve"> </w:t>
            </w:r>
            <w:r w:rsidRPr="00E823EB">
              <w:rPr>
                <w:rFonts w:ascii="GHEA Grapalat" w:hAnsi="GHEA Grapalat" w:cs="Sylfaen"/>
                <w:b/>
                <w:bCs/>
                <w:sz w:val="20"/>
                <w:szCs w:val="20"/>
              </w:rPr>
              <w:t xml:space="preserve">ՊԱՀԱՆՋԱԳԻՐ* </w:t>
            </w:r>
          </w:p>
        </w:tc>
      </w:tr>
      <w:tr w:rsidR="00595213" w:rsidRPr="00E823EB"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E823EB" w:rsidRDefault="00595213" w:rsidP="00CB0ADE">
            <w:pPr>
              <w:rPr>
                <w:rFonts w:ascii="GHEA Grapalat" w:hAnsi="GHEA Grapalat" w:cs="Sylfaen"/>
                <w:sz w:val="20"/>
                <w:szCs w:val="20"/>
                <w:lang w:val="hy-AM"/>
              </w:rPr>
            </w:pPr>
            <w:r w:rsidRPr="00E823EB">
              <w:rPr>
                <w:rFonts w:ascii="GHEA Grapalat" w:hAnsi="GHEA Grapalat" w:cs="Sylfaen"/>
                <w:sz w:val="20"/>
                <w:szCs w:val="20"/>
                <w:lang w:val="hy-AM"/>
              </w:rPr>
              <w:t>2</w:t>
            </w:r>
            <w:r w:rsidRPr="00E823EB">
              <w:rPr>
                <w:rFonts w:ascii="GHEA Grapalat" w:hAnsi="GHEA Grapalat" w:cs="Sylfaen"/>
                <w:sz w:val="20"/>
                <w:szCs w:val="20"/>
              </w:rPr>
              <w:t>.</w:t>
            </w:r>
            <w:r w:rsidRPr="00E823EB">
              <w:rPr>
                <w:rFonts w:ascii="GHEA Grapalat" w:hAnsi="GHEA Grapalat" w:cs="Sylfaen"/>
                <w:sz w:val="20"/>
                <w:szCs w:val="20"/>
                <w:lang w:val="hy-AM"/>
              </w:rPr>
              <w:t xml:space="preserve"> Թիվ </w:t>
            </w:r>
          </w:p>
        </w:tc>
      </w:tr>
      <w:tr w:rsidR="00595213" w:rsidRPr="00E823EB"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lang w:val="hy-AM"/>
              </w:rPr>
              <w:t>3</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Arial"/>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tc>
      </w:tr>
      <w:tr w:rsidR="00595213" w:rsidRPr="00E823EB"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E823EB" w:rsidRDefault="00595213" w:rsidP="00566677">
            <w:pPr>
              <w:rPr>
                <w:rFonts w:ascii="GHEA Grapalat" w:hAnsi="GHEA Grapalat" w:cs="Arial"/>
                <w:sz w:val="20"/>
                <w:szCs w:val="20"/>
              </w:rPr>
            </w:pPr>
            <w:r w:rsidRPr="00E823EB">
              <w:rPr>
                <w:rFonts w:ascii="GHEA Grapalat" w:hAnsi="GHEA Grapalat" w:cs="Sylfaen"/>
                <w:sz w:val="20"/>
                <w:szCs w:val="20"/>
                <w:lang w:val="hy-AM"/>
              </w:rPr>
              <w:t>4</w:t>
            </w:r>
            <w:r w:rsidRPr="00E823EB">
              <w:rPr>
                <w:rFonts w:ascii="GHEA Grapalat" w:hAnsi="GHEA Grapalat" w:cs="Sylfaen"/>
                <w:sz w:val="20"/>
                <w:szCs w:val="20"/>
              </w:rPr>
              <w:t xml:space="preserve">. </w:t>
            </w: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Sylfaen"/>
                <w:sz w:val="20"/>
                <w:szCs w:val="20"/>
              </w:rPr>
              <w:t>(</w:t>
            </w:r>
            <w:proofErr w:type="spellStart"/>
            <w:r w:rsidRPr="00E823EB">
              <w:rPr>
                <w:rFonts w:ascii="GHEA Grapalat" w:hAnsi="GHEA Grapalat" w:cs="Sylfaen"/>
                <w:sz w:val="20"/>
                <w:szCs w:val="20"/>
              </w:rPr>
              <w:t>Ընկերություն</w:t>
            </w:r>
            <w:proofErr w:type="spellEnd"/>
            <w:r w:rsidR="00566677" w:rsidRPr="00E823EB">
              <w:rPr>
                <w:rFonts w:ascii="GHEA Grapalat" w:hAnsi="GHEA Grapalat" w:cs="Sylfaen"/>
                <w:sz w:val="20"/>
                <w:szCs w:val="20"/>
              </w:rPr>
              <w:t>)</w:t>
            </w:r>
            <w:r w:rsidRPr="00E823EB">
              <w:rPr>
                <w:rFonts w:ascii="GHEA Grapalat" w:hAnsi="GHEA Grapalat" w:cs="Arial"/>
                <w:sz w:val="20"/>
                <w:szCs w:val="20"/>
              </w:rPr>
              <w:t>`</w:t>
            </w:r>
          </w:p>
        </w:tc>
      </w:tr>
      <w:tr w:rsidR="00595213" w:rsidRPr="00E823EB"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E823EB" w:rsidRDefault="00595213" w:rsidP="00566677">
            <w:pPr>
              <w:rPr>
                <w:rFonts w:ascii="GHEA Grapalat" w:hAnsi="GHEA Grapalat" w:cs="Arial"/>
                <w:sz w:val="20"/>
                <w:szCs w:val="20"/>
              </w:rPr>
            </w:pPr>
            <w:r w:rsidRPr="00E823EB">
              <w:rPr>
                <w:rFonts w:ascii="GHEA Grapalat" w:hAnsi="GHEA Grapalat" w:cs="Sylfaen"/>
                <w:sz w:val="20"/>
                <w:szCs w:val="20"/>
                <w:lang w:val="hy-AM"/>
              </w:rPr>
              <w:t>5</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ն սպասարկող Ֆինանսական կազմակերպություն </w:t>
            </w:r>
            <w:r w:rsidRPr="00E823EB">
              <w:rPr>
                <w:rFonts w:ascii="GHEA Grapalat" w:hAnsi="GHEA Grapalat" w:cs="Sylfaen"/>
                <w:sz w:val="20"/>
                <w:szCs w:val="20"/>
              </w:rPr>
              <w:t>(</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p>
        </w:tc>
      </w:tr>
      <w:tr w:rsidR="00595213" w:rsidRPr="00E823EB"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6</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w:t>
            </w:r>
          </w:p>
        </w:tc>
      </w:tr>
      <w:tr w:rsidR="00595213" w:rsidRPr="00E823EB"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7</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r w:rsidRPr="00E823EB">
              <w:rPr>
                <w:rFonts w:ascii="GHEA Grapalat" w:hAnsi="GHEA Grapalat" w:cs="Arial"/>
                <w:sz w:val="20"/>
                <w:szCs w:val="20"/>
              </w:rPr>
              <w:t>`</w:t>
            </w:r>
          </w:p>
        </w:tc>
      </w:tr>
      <w:tr w:rsidR="00595213" w:rsidRPr="00E823EB"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8</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ՀԾՀ</w:t>
            </w:r>
            <w:r w:rsidRPr="00E823EB">
              <w:rPr>
                <w:rFonts w:ascii="GHEA Grapalat" w:hAnsi="GHEA Grapalat" w:cs="Arial"/>
                <w:sz w:val="20"/>
                <w:szCs w:val="20"/>
              </w:rPr>
              <w:t>`</w:t>
            </w:r>
          </w:p>
        </w:tc>
      </w:tr>
      <w:tr w:rsidR="00595213" w:rsidRPr="00E823EB"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45F0A40"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9</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w:t>
            </w:r>
            <w:proofErr w:type="spellEnd"/>
            <w:r w:rsidRPr="00E823EB">
              <w:rPr>
                <w:rFonts w:ascii="GHEA Grapalat" w:hAnsi="GHEA Grapalat" w:cs="Sylfaen"/>
                <w:sz w:val="20"/>
                <w:szCs w:val="20"/>
                <w:lang w:val="hy-AM"/>
              </w:rPr>
              <w:t>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sz w:val="20"/>
                <w:szCs w:val="20"/>
              </w:rPr>
              <w:t xml:space="preserve"> </w:t>
            </w:r>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Բնակչության</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հատուկ</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սպասարկում</w:t>
            </w:r>
            <w:proofErr w:type="spellEnd"/>
            <w:r w:rsidR="00F81A3C" w:rsidRPr="00E823EB">
              <w:rPr>
                <w:rFonts w:ascii="GHEA Grapalat" w:hAnsi="GHEA Grapalat" w:cs="Sylfaen"/>
                <w:sz w:val="20"/>
                <w:szCs w:val="20"/>
              </w:rPr>
              <w:t>» ՀՈԱԿ</w:t>
            </w:r>
          </w:p>
        </w:tc>
      </w:tr>
      <w:tr w:rsidR="00595213" w:rsidRPr="00E823EB"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E823EB" w:rsidRDefault="00595213" w:rsidP="00CB0ADE">
            <w:pPr>
              <w:rPr>
                <w:rFonts w:ascii="GHEA Grapalat" w:hAnsi="GHEA Grapalat" w:cs="Sylfaen"/>
                <w:sz w:val="20"/>
                <w:szCs w:val="20"/>
                <w:lang w:val="ru-RU"/>
              </w:rPr>
            </w:pPr>
            <w:r w:rsidRPr="00E823EB">
              <w:rPr>
                <w:rFonts w:ascii="GHEA Grapalat" w:hAnsi="GHEA Grapalat" w:cs="Sylfaen"/>
                <w:sz w:val="20"/>
                <w:szCs w:val="20"/>
                <w:lang w:val="ru-RU"/>
              </w:rPr>
              <w:t xml:space="preserve">10. </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 xml:space="preserve"> ՀԾՀ</w:t>
            </w:r>
            <w:r w:rsidRPr="00E823EB">
              <w:rPr>
                <w:rFonts w:ascii="GHEA Grapalat" w:hAnsi="GHEA Grapalat" w:cs="Sylfaen"/>
                <w:sz w:val="20"/>
                <w:szCs w:val="20"/>
                <w:lang w:val="ru-RU"/>
              </w:rPr>
              <w:t xml:space="preserve"> (</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595213" w:rsidRPr="00E823EB"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C2342A6"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11</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iCs/>
                <w:sz w:val="20"/>
                <w:szCs w:val="20"/>
                <w:lang w:val="es-ES"/>
              </w:rPr>
              <w:t xml:space="preserve"> </w:t>
            </w:r>
            <w:r w:rsidR="00F81A3C" w:rsidRPr="00E823EB">
              <w:rPr>
                <w:rFonts w:ascii="GHEA Grapalat" w:hAnsi="GHEA Grapalat" w:cs="Sylfaen"/>
                <w:iCs/>
                <w:sz w:val="20"/>
                <w:szCs w:val="20"/>
                <w:lang w:val="es-ES"/>
              </w:rPr>
              <w:t>02523863</w:t>
            </w:r>
          </w:p>
        </w:tc>
      </w:tr>
      <w:tr w:rsidR="00595213" w:rsidRPr="00E823EB"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28B7225"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2</w:t>
            </w:r>
            <w:r w:rsidRPr="00E823EB">
              <w:rPr>
                <w:rFonts w:ascii="GHEA Grapalat" w:hAnsi="GHEA Grapalat" w:cs="Sylfaen"/>
                <w:sz w:val="20"/>
                <w:szCs w:val="20"/>
              </w:rPr>
              <w:t>.</w:t>
            </w:r>
            <w:proofErr w:type="spellStart"/>
            <w:r w:rsidRPr="00E823EB">
              <w:rPr>
                <w:rFonts w:ascii="GHEA Grapalat" w:hAnsi="GHEA Grapalat" w:cs="Sylfaen"/>
                <w:sz w:val="20"/>
                <w:szCs w:val="20"/>
              </w:rPr>
              <w:t>Շահառուի</w:t>
            </w:r>
            <w:proofErr w:type="spellEnd"/>
            <w:r w:rsidRPr="00E823EB">
              <w:rPr>
                <w:rFonts w:ascii="GHEA Grapalat" w:hAnsi="GHEA Grapalat" w:cs="Sylfaen"/>
                <w:sz w:val="20"/>
                <w:szCs w:val="20"/>
                <w:lang w:val="hy-AM"/>
              </w:rPr>
              <w:t>ն</w:t>
            </w:r>
            <w:r w:rsidRPr="00E823EB">
              <w:rPr>
                <w:rFonts w:ascii="GHEA Grapalat" w:hAnsi="GHEA Grapalat" w:cs="Arial"/>
                <w:sz w:val="20"/>
                <w:szCs w:val="20"/>
              </w:rPr>
              <w:t xml:space="preserve"> </w:t>
            </w:r>
            <w:r w:rsidRPr="00E823EB">
              <w:rPr>
                <w:rFonts w:ascii="GHEA Grapalat" w:hAnsi="GHEA Grapalat" w:cs="Sylfaen"/>
                <w:sz w:val="20"/>
                <w:szCs w:val="20"/>
                <w:lang w:val="hy-AM"/>
              </w:rPr>
              <w:t xml:space="preserve"> սպասարկող Ֆինանսական կազմակերպություն</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iCs/>
                <w:sz w:val="20"/>
                <w:szCs w:val="20"/>
                <w:lang w:val="af-ZA"/>
              </w:rPr>
              <w:t xml:space="preserve"> </w:t>
            </w:r>
            <w:r w:rsidR="00516C35">
              <w:rPr>
                <w:rFonts w:ascii="GHEA Grapalat" w:hAnsi="GHEA Grapalat"/>
                <w:iCs/>
                <w:sz w:val="20"/>
                <w:szCs w:val="20"/>
                <w:lang w:val="af-ZA"/>
              </w:rPr>
              <w:t xml:space="preserve"> </w:t>
            </w:r>
            <w:r w:rsidR="003126FB">
              <w:rPr>
                <w:rFonts w:ascii="GHEA Grapalat" w:hAnsi="GHEA Grapalat"/>
                <w:iCs/>
                <w:sz w:val="20"/>
                <w:szCs w:val="20"/>
                <w:lang w:val="af-ZA"/>
              </w:rPr>
              <w:t xml:space="preserve"> «ԱՄԻՕԲԱՆԿ» ՓԲԸ</w:t>
            </w:r>
          </w:p>
        </w:tc>
      </w:tr>
      <w:tr w:rsidR="00595213" w:rsidRPr="00E823EB"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342874F"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3</w:t>
            </w:r>
            <w:r w:rsidRPr="00E823EB">
              <w:rPr>
                <w:rFonts w:ascii="GHEA Grapalat" w:hAnsi="GHEA Grapalat" w:cs="Sylfaen"/>
                <w:sz w:val="20"/>
                <w:szCs w:val="20"/>
              </w:rPr>
              <w:t>.</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հշ</w:t>
            </w:r>
            <w:r w:rsidRPr="00E823EB">
              <w:rPr>
                <w:rFonts w:ascii="GHEA Grapalat" w:hAnsi="GHEA Grapalat" w:cs="Arial"/>
                <w:sz w:val="20"/>
                <w:szCs w:val="20"/>
              </w:rPr>
              <w:t>.N</w:t>
            </w:r>
            <w:proofErr w:type="spellEnd"/>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iCs/>
                <w:sz w:val="20"/>
                <w:szCs w:val="20"/>
                <w:lang w:val="af-ZA"/>
              </w:rPr>
              <w:t xml:space="preserve"> </w:t>
            </w:r>
            <w:r w:rsidR="003126FB">
              <w:rPr>
                <w:rFonts w:ascii="GHEA Grapalat" w:hAnsi="GHEA Grapalat"/>
                <w:iCs/>
                <w:sz w:val="20"/>
                <w:szCs w:val="20"/>
                <w:lang w:val="af-ZA"/>
              </w:rPr>
              <w:t>1150013248848847</w:t>
            </w:r>
          </w:p>
        </w:tc>
      </w:tr>
      <w:tr w:rsidR="00595213" w:rsidRPr="00E823EB"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4</w:t>
            </w:r>
            <w:r w:rsidRPr="00E823EB">
              <w:rPr>
                <w:rFonts w:ascii="GHEA Grapalat" w:hAnsi="GHEA Grapalat" w:cs="Sylfaen"/>
                <w:sz w:val="20"/>
                <w:szCs w:val="20"/>
              </w:rPr>
              <w:t>.</w:t>
            </w:r>
            <w:proofErr w:type="spellStart"/>
            <w:r w:rsidRPr="00E823EB">
              <w:rPr>
                <w:rFonts w:ascii="GHEA Grapalat" w:hAnsi="GHEA Grapalat" w:cs="Sylfaen"/>
                <w:sz w:val="20"/>
                <w:szCs w:val="20"/>
              </w:rPr>
              <w:t>Գումարը</w:t>
            </w:r>
            <w:proofErr w:type="spellEnd"/>
            <w:r w:rsidRPr="00E823EB">
              <w:rPr>
                <w:rFonts w:ascii="GHEA Grapalat" w:hAnsi="GHEA Grapalat" w:cs="Arial"/>
                <w:sz w:val="20"/>
                <w:szCs w:val="20"/>
              </w:rPr>
              <w:t xml:space="preserve"> </w:t>
            </w:r>
            <w:r w:rsidRPr="00E823EB">
              <w:rPr>
                <w:rFonts w:ascii="GHEA Grapalat" w:hAnsi="GHEA Grapalat" w:cs="Arial"/>
                <w:sz w:val="20"/>
                <w:szCs w:val="20"/>
                <w:lang w:val="ru-RU"/>
              </w:rPr>
              <w:t>(</w:t>
            </w:r>
            <w:proofErr w:type="spellStart"/>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Sylfaen"/>
                <w:sz w:val="20"/>
                <w:szCs w:val="20"/>
                <w:lang w:val="ru-RU"/>
              </w:rPr>
              <w:t>)</w:t>
            </w:r>
            <w:r w:rsidRPr="00E823EB">
              <w:rPr>
                <w:rFonts w:ascii="GHEA Grapalat" w:hAnsi="GHEA Grapalat" w:cs="Arial"/>
                <w:sz w:val="20"/>
                <w:szCs w:val="20"/>
              </w:rPr>
              <w:t>`</w:t>
            </w:r>
          </w:p>
        </w:tc>
      </w:tr>
      <w:tr w:rsidR="00595213" w:rsidRPr="00E823EB"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15. </w:t>
            </w:r>
            <w:r w:rsidRPr="00E823EB">
              <w:rPr>
                <w:rFonts w:ascii="GHEA Grapalat" w:hAnsi="GHEA Grapalat" w:cs="Sylfaen"/>
                <w:sz w:val="20"/>
                <w:szCs w:val="20"/>
                <w:lang w:val="hy-AM"/>
              </w:rPr>
              <w:t xml:space="preserve">Ակցեպտավորված գումարը՝ </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Sylfaen"/>
                <w:sz w:val="20"/>
                <w:szCs w:val="20"/>
              </w:rPr>
              <w:t>)</w:t>
            </w:r>
            <w:r w:rsidRPr="00E823EB">
              <w:rPr>
                <w:rFonts w:ascii="GHEA Grapalat" w:hAnsi="GHEA Grapalat" w:cs="Sylfaen"/>
                <w:sz w:val="20"/>
                <w:szCs w:val="20"/>
                <w:lang w:val="hy-AM"/>
              </w:rPr>
              <w:t xml:space="preserve">  </w:t>
            </w:r>
            <w:r w:rsidRPr="00E823EB">
              <w:rPr>
                <w:rFonts w:ascii="GHEA Grapalat" w:hAnsi="GHEA Grapalat" w:cs="Sylfaen"/>
                <w:sz w:val="20"/>
                <w:szCs w:val="20"/>
              </w:rPr>
              <w:t>(</w:t>
            </w:r>
            <w:r w:rsidRPr="00E823EB">
              <w:rPr>
                <w:rFonts w:ascii="GHEA Grapalat" w:hAnsi="GHEA Grapalat" w:cs="Sylfaen"/>
                <w:sz w:val="20"/>
                <w:szCs w:val="20"/>
                <w:lang w:val="hy-AM"/>
              </w:rPr>
              <w:t>նախատեսված է նշված գումարի մասնակի ակցեպտի համար, որը չի կիրառվում</w:t>
            </w:r>
            <w:r w:rsidRPr="00E823EB">
              <w:rPr>
                <w:rFonts w:ascii="GHEA Grapalat" w:hAnsi="GHEA Grapalat" w:cs="Sylfaen"/>
                <w:sz w:val="20"/>
                <w:szCs w:val="20"/>
              </w:rPr>
              <w:t>)</w:t>
            </w:r>
          </w:p>
        </w:tc>
      </w:tr>
      <w:tr w:rsidR="00595213" w:rsidRPr="00E823EB"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ru-RU"/>
              </w:rPr>
              <w:t>6</w:t>
            </w:r>
            <w:r w:rsidRPr="00E823EB">
              <w:rPr>
                <w:rFonts w:ascii="GHEA Grapalat" w:hAnsi="GHEA Grapalat" w:cs="Sylfaen"/>
                <w:sz w:val="20"/>
                <w:szCs w:val="20"/>
              </w:rPr>
              <w:t>.</w:t>
            </w:r>
            <w:proofErr w:type="spellStart"/>
            <w:r w:rsidRPr="00E823EB">
              <w:rPr>
                <w:rFonts w:ascii="GHEA Grapalat" w:hAnsi="GHEA Grapalat" w:cs="Sylfaen"/>
                <w:sz w:val="20"/>
                <w:szCs w:val="20"/>
              </w:rPr>
              <w:t>Արժույթը</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կոդով</w:t>
            </w:r>
            <w:proofErr w:type="spellEnd"/>
            <w:r w:rsidRPr="00E823EB">
              <w:rPr>
                <w:rFonts w:ascii="GHEA Grapalat" w:hAnsi="GHEA Grapalat" w:cs="Arial"/>
                <w:sz w:val="20"/>
                <w:szCs w:val="20"/>
              </w:rPr>
              <w:t>)`</w:t>
            </w:r>
          </w:p>
        </w:tc>
      </w:tr>
      <w:tr w:rsidR="00595213" w:rsidRPr="00E823EB"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E823EB" w:rsidRDefault="00595213" w:rsidP="00CB0ADE">
            <w:pPr>
              <w:rPr>
                <w:rFonts w:ascii="GHEA Grapalat" w:hAnsi="GHEA Grapalat" w:cs="Arial"/>
                <w:sz w:val="20"/>
                <w:szCs w:val="20"/>
                <w:lang w:val="hy-AM"/>
              </w:rPr>
            </w:pPr>
            <w:r w:rsidRPr="00E823EB">
              <w:rPr>
                <w:rFonts w:ascii="GHEA Grapalat" w:hAnsi="GHEA Grapalat" w:cs="Sylfaen"/>
                <w:sz w:val="20"/>
                <w:szCs w:val="20"/>
              </w:rPr>
              <w:t>1</w:t>
            </w:r>
            <w:r w:rsidRPr="00E823EB">
              <w:rPr>
                <w:rFonts w:ascii="GHEA Grapalat" w:hAnsi="GHEA Grapalat" w:cs="Sylfaen"/>
                <w:sz w:val="20"/>
                <w:szCs w:val="20"/>
                <w:lang w:val="hy-AM"/>
              </w:rPr>
              <w:t>7</w:t>
            </w:r>
            <w:r w:rsidRPr="00E823EB">
              <w:rPr>
                <w:rFonts w:ascii="GHEA Grapalat" w:hAnsi="GHEA Grapalat" w:cs="Sylfaen"/>
                <w:sz w:val="20"/>
                <w:szCs w:val="20"/>
              </w:rPr>
              <w:t>.</w:t>
            </w:r>
            <w:proofErr w:type="spellStart"/>
            <w:r w:rsidRPr="00E823EB">
              <w:rPr>
                <w:rFonts w:ascii="GHEA Grapalat" w:hAnsi="GHEA Grapalat" w:cs="Sylfaen"/>
                <w:sz w:val="20"/>
                <w:szCs w:val="20"/>
              </w:rPr>
              <w:t>Գործարքի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վճարման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նպատակը</w:t>
            </w:r>
            <w:proofErr w:type="spellEnd"/>
            <w:r w:rsidRPr="00E823EB">
              <w:rPr>
                <w:rFonts w:ascii="GHEA Grapalat" w:hAnsi="GHEA Grapalat" w:cs="Arial"/>
                <w:sz w:val="20"/>
                <w:szCs w:val="20"/>
              </w:rPr>
              <w:t>`</w:t>
            </w:r>
            <w:r w:rsidRPr="00E823EB">
              <w:rPr>
                <w:rFonts w:ascii="GHEA Grapalat" w:hAnsi="GHEA Grapalat" w:cs="Arial"/>
                <w:sz w:val="20"/>
                <w:szCs w:val="20"/>
                <w:lang w:val="hy-AM"/>
              </w:rPr>
              <w:t xml:space="preserve">  </w:t>
            </w:r>
            <w:r w:rsidRPr="00E823EB">
              <w:rPr>
                <w:rFonts w:ascii="GHEA Grapalat" w:hAnsi="GHEA Grapalat" w:cs="Sylfaen"/>
                <w:bCs/>
                <w:i/>
                <w:sz w:val="20"/>
                <w:szCs w:val="20"/>
              </w:rPr>
              <w:t>(</w:t>
            </w:r>
            <w:proofErr w:type="spellStart"/>
            <w:r w:rsidR="00631658" w:rsidRPr="00E823EB">
              <w:rPr>
                <w:rFonts w:ascii="GHEA Grapalat" w:hAnsi="GHEA Grapalat" w:cs="Sylfaen"/>
                <w:bCs/>
                <w:i/>
                <w:sz w:val="20"/>
                <w:szCs w:val="20"/>
              </w:rPr>
              <w:t>որակավորման</w:t>
            </w:r>
            <w:proofErr w:type="spellEnd"/>
            <w:r w:rsidR="00631658" w:rsidRPr="00E823EB">
              <w:rPr>
                <w:rFonts w:ascii="GHEA Grapalat" w:hAnsi="GHEA Grapalat" w:cs="Sylfaen"/>
                <w:bCs/>
                <w:i/>
                <w:sz w:val="20"/>
                <w:szCs w:val="20"/>
              </w:rPr>
              <w:t xml:space="preserve"> </w:t>
            </w:r>
            <w:proofErr w:type="spellStart"/>
            <w:r w:rsidR="00631658" w:rsidRPr="00E823EB">
              <w:rPr>
                <w:rFonts w:ascii="GHEA Grapalat" w:hAnsi="GHEA Grapalat" w:cs="Sylfaen"/>
                <w:bCs/>
                <w:i/>
                <w:sz w:val="20"/>
                <w:szCs w:val="20"/>
              </w:rPr>
              <w:t>ա</w:t>
            </w:r>
            <w:r w:rsidRPr="00E823EB">
              <w:rPr>
                <w:rFonts w:ascii="GHEA Grapalat" w:hAnsi="GHEA Grapalat" w:cs="Sylfaen"/>
                <w:bCs/>
                <w:i/>
                <w:sz w:val="20"/>
                <w:szCs w:val="20"/>
              </w:rPr>
              <w:t>պահովմ</w:t>
            </w:r>
            <w:proofErr w:type="spellEnd"/>
            <w:r w:rsidRPr="00E823EB">
              <w:rPr>
                <w:rFonts w:ascii="GHEA Grapalat" w:hAnsi="GHEA Grapalat" w:cs="Sylfaen"/>
                <w:bCs/>
                <w:i/>
                <w:sz w:val="20"/>
                <w:szCs w:val="20"/>
                <w:lang w:val="hy-AM"/>
              </w:rPr>
              <w:t>ան համար</w:t>
            </w:r>
            <w:r w:rsidRPr="00E823EB">
              <w:rPr>
                <w:rFonts w:ascii="GHEA Grapalat" w:hAnsi="GHEA Grapalat" w:cs="Sylfaen"/>
                <w:bCs/>
                <w:i/>
                <w:sz w:val="20"/>
                <w:szCs w:val="20"/>
              </w:rPr>
              <w:t>)</w:t>
            </w:r>
          </w:p>
        </w:tc>
      </w:tr>
      <w:tr w:rsidR="00595213" w:rsidRPr="00E823EB"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5C8C026" w:rsidR="00595213" w:rsidRPr="00E823EB" w:rsidRDefault="00595213"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8</w:t>
            </w:r>
            <w:r w:rsidRPr="00E823EB">
              <w:rPr>
                <w:rFonts w:ascii="GHEA Grapalat" w:hAnsi="GHEA Grapalat" w:cs="Sylfaen"/>
                <w:sz w:val="20"/>
                <w:szCs w:val="20"/>
              </w:rPr>
              <w:t xml:space="preserve">. </w:t>
            </w:r>
            <w:r w:rsidRPr="00E823EB">
              <w:rPr>
                <w:rFonts w:ascii="GHEA Grapalat" w:hAnsi="GHEA Grapalat" w:cs="Sylfaen"/>
                <w:sz w:val="20"/>
                <w:szCs w:val="20"/>
                <w:lang w:val="hy-AM"/>
              </w:rPr>
              <w:t xml:space="preserve">Վճարման կատարման հիմքերը՝ </w:t>
            </w:r>
            <w:r w:rsidRPr="00E823EB">
              <w:rPr>
                <w:rFonts w:ascii="GHEA Grapalat" w:hAnsi="GHEA Grapalat" w:cs="Sylfaen"/>
                <w:sz w:val="20"/>
                <w:szCs w:val="20"/>
              </w:rPr>
              <w:t>(</w:t>
            </w:r>
            <w:r w:rsidRPr="00E823EB">
              <w:rPr>
                <w:rFonts w:ascii="GHEA Grapalat" w:hAnsi="GHEA Grapalat" w:cs="Sylfaen"/>
                <w:sz w:val="20"/>
                <w:szCs w:val="20"/>
                <w:lang w:val="hy-AM"/>
              </w:rPr>
              <w:t>Փաստաթղթերի</w:t>
            </w:r>
            <w:r w:rsidRPr="00E823EB">
              <w:rPr>
                <w:rFonts w:ascii="GHEA Grapalat" w:hAnsi="GHEA Grapalat" w:cs="Arial"/>
                <w:sz w:val="20"/>
                <w:szCs w:val="20"/>
                <w:lang w:val="hy-AM"/>
              </w:rPr>
              <w:t xml:space="preserve"> անվանումը</w:t>
            </w:r>
            <w:r w:rsidRPr="00E823EB">
              <w:rPr>
                <w:rFonts w:ascii="GHEA Grapalat" w:hAnsi="GHEA Grapalat" w:cs="Arial"/>
                <w:sz w:val="20"/>
                <w:szCs w:val="20"/>
              </w:rPr>
              <w:t>,</w:t>
            </w:r>
            <w:r w:rsidRPr="00E823EB">
              <w:rPr>
                <w:rFonts w:ascii="GHEA Grapalat" w:hAnsi="GHEA Grapalat" w:cs="Arial"/>
                <w:sz w:val="20"/>
                <w:szCs w:val="20"/>
                <w:lang w:val="hy-AM"/>
              </w:rPr>
              <w:t xml:space="preserve"> այդ թվում՝ տուժանքի մասին համաձայնագիրը, </w:t>
            </w:r>
            <w:r w:rsidRPr="00E823EB">
              <w:rPr>
                <w:rFonts w:ascii="GHEA Grapalat" w:hAnsi="GHEA Grapalat" w:cs="Sylfaen"/>
                <w:sz w:val="20"/>
                <w:szCs w:val="20"/>
                <w:lang w:val="hy-AM"/>
              </w:rPr>
              <w:t>դրանց</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համարները</w:t>
            </w:r>
            <w:r w:rsidRPr="00E823EB">
              <w:rPr>
                <w:rFonts w:ascii="GHEA Grapalat" w:hAnsi="GHEA Grapalat" w:cs="Arial"/>
                <w:sz w:val="20"/>
                <w:szCs w:val="20"/>
                <w:lang w:val="hy-AM"/>
              </w:rPr>
              <w:t>,</w:t>
            </w:r>
            <w:r w:rsidRPr="00E823EB">
              <w:rPr>
                <w:rFonts w:ascii="GHEA Grapalat" w:hAnsi="GHEA Grapalat" w:cs="Arial"/>
                <w:sz w:val="20"/>
                <w:szCs w:val="20"/>
              </w:rPr>
              <w:t xml:space="preserve"> </w:t>
            </w:r>
            <w:r w:rsidRPr="00E823EB">
              <w:rPr>
                <w:rFonts w:ascii="GHEA Grapalat" w:hAnsi="GHEA Grapalat" w:cs="Sylfaen"/>
                <w:sz w:val="20"/>
                <w:szCs w:val="20"/>
                <w:lang w:val="hy-AM"/>
              </w:rPr>
              <w:t>պ</w:t>
            </w:r>
            <w:proofErr w:type="spellStart"/>
            <w:r w:rsidRPr="00E823EB">
              <w:rPr>
                <w:rFonts w:ascii="GHEA Grapalat" w:hAnsi="GHEA Grapalat" w:cs="Sylfaen"/>
                <w:sz w:val="20"/>
                <w:szCs w:val="20"/>
              </w:rPr>
              <w:t>այմանագրի</w:t>
            </w:r>
            <w:proofErr w:type="spellEnd"/>
            <w:r w:rsidRPr="00E823EB">
              <w:rPr>
                <w:rFonts w:ascii="GHEA Grapalat" w:hAnsi="GHEA Grapalat" w:cs="Sylfaen"/>
                <w:sz w:val="20"/>
                <w:szCs w:val="20"/>
              </w:rPr>
              <w:t xml:space="preserve"> </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ծածկագիրը</w:t>
            </w:r>
            <w:proofErr w:type="spellEnd"/>
            <w:r w:rsidRPr="00E823EB">
              <w:rPr>
                <w:rFonts w:ascii="GHEA Grapalat" w:hAnsi="GHEA Grapalat" w:cs="Arial"/>
                <w:sz w:val="20"/>
                <w:szCs w:val="20"/>
                <w:lang w:val="hy-AM"/>
              </w:rPr>
              <w:t xml:space="preserve"> որի հիման վրա կատարվում է  գանձումը</w:t>
            </w:r>
            <w:r w:rsidRPr="00E823EB">
              <w:rPr>
                <w:rFonts w:ascii="GHEA Grapalat" w:hAnsi="GHEA Grapalat" w:cs="Arial"/>
                <w:sz w:val="20"/>
                <w:szCs w:val="20"/>
              </w:rPr>
              <w:t>)</w:t>
            </w:r>
            <w:r w:rsidRPr="00E823EB">
              <w:rPr>
                <w:rFonts w:ascii="GHEA Grapalat" w:hAnsi="GHEA Grapalat" w:cs="Sylfaen"/>
                <w:sz w:val="20"/>
                <w:szCs w:val="20"/>
              </w:rPr>
              <w:t>`</w:t>
            </w:r>
          </w:p>
        </w:tc>
      </w:tr>
      <w:tr w:rsidR="00595213" w:rsidRPr="00E823EB" w14:paraId="61C456C7" w14:textId="77777777" w:rsidTr="00F95E3A">
        <w:trPr>
          <w:trHeight w:val="9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E823EB" w:rsidRDefault="00595213" w:rsidP="00CB0ADE">
            <w:pPr>
              <w:rPr>
                <w:rFonts w:ascii="GHEA Grapalat" w:hAnsi="GHEA Grapalat" w:cs="Arial"/>
                <w:sz w:val="20"/>
                <w:szCs w:val="20"/>
                <w:lang w:val="hy-AM"/>
              </w:rPr>
            </w:pPr>
          </w:p>
        </w:tc>
      </w:tr>
      <w:tr w:rsidR="00595213" w:rsidRPr="00E823EB" w14:paraId="38E1096E" w14:textId="77777777" w:rsidTr="00F95E3A">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E823EB" w:rsidRDefault="00595213" w:rsidP="00CB0ADE">
            <w:pPr>
              <w:rPr>
                <w:rFonts w:ascii="GHEA Grapalat" w:hAnsi="GHEA Grapalat" w:cs="Sylfaen"/>
                <w:sz w:val="20"/>
                <w:szCs w:val="20"/>
                <w:lang w:val="hy-AM"/>
              </w:rPr>
            </w:pPr>
            <w:r w:rsidRPr="00E823EB">
              <w:rPr>
                <w:rFonts w:ascii="GHEA Grapalat" w:hAnsi="GHEA Grapalat" w:cs="Sylfaen"/>
                <w:sz w:val="20"/>
                <w:szCs w:val="20"/>
                <w:lang w:val="hy-AM"/>
              </w:rPr>
              <w:t>19. Վճարման պայմանները՝                                &lt;ակցեպտավորված վճարում&gt;</w:t>
            </w:r>
          </w:p>
          <w:p w14:paraId="347CF573" w14:textId="77777777" w:rsidR="00595213" w:rsidRPr="00E823EB" w:rsidRDefault="00595213" w:rsidP="00CB0ADE">
            <w:pPr>
              <w:rPr>
                <w:rFonts w:ascii="GHEA Grapalat" w:hAnsi="GHEA Grapalat" w:cs="Sylfaen"/>
                <w:sz w:val="20"/>
                <w:szCs w:val="20"/>
                <w:lang w:val="ru-RU"/>
              </w:rPr>
            </w:pPr>
          </w:p>
        </w:tc>
      </w:tr>
      <w:tr w:rsidR="00595213" w:rsidRPr="00E823EB" w14:paraId="1400F901"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lang w:val="hy-AM"/>
              </w:rPr>
              <w:t xml:space="preserve">20. Առդիր էջերի քանակը՝    </w:t>
            </w:r>
            <w:r w:rsidRPr="00E823EB">
              <w:rPr>
                <w:rFonts w:ascii="GHEA Grapalat" w:hAnsi="GHEA Grapalat" w:cs="Arial"/>
                <w:sz w:val="20"/>
                <w:szCs w:val="20"/>
              </w:rPr>
              <w:t xml:space="preserve">--- </w:t>
            </w:r>
            <w:r w:rsidRPr="00E823EB">
              <w:rPr>
                <w:rFonts w:ascii="GHEA Grapalat" w:hAnsi="GHEA Grapalat" w:cs="Arial"/>
                <w:sz w:val="20"/>
                <w:szCs w:val="20"/>
                <w:lang w:val="hy-AM"/>
              </w:rPr>
              <w:t xml:space="preserve">    </w:t>
            </w:r>
            <w:proofErr w:type="spellStart"/>
            <w:r w:rsidRPr="00E823EB">
              <w:rPr>
                <w:rFonts w:ascii="GHEA Grapalat" w:hAnsi="GHEA Grapalat" w:cs="Sylfaen"/>
                <w:sz w:val="20"/>
                <w:szCs w:val="20"/>
              </w:rPr>
              <w:t>էջ</w:t>
            </w:r>
            <w:proofErr w:type="spellEnd"/>
          </w:p>
          <w:p w14:paraId="51BB282C" w14:textId="77777777" w:rsidR="00595213" w:rsidRPr="00E823EB" w:rsidRDefault="00595213" w:rsidP="00CB0ADE">
            <w:pPr>
              <w:rPr>
                <w:rFonts w:ascii="GHEA Grapalat" w:hAnsi="GHEA Grapalat" w:cs="Sylfaen"/>
                <w:sz w:val="20"/>
                <w:szCs w:val="20"/>
                <w:lang w:val="hy-AM"/>
              </w:rPr>
            </w:pPr>
          </w:p>
        </w:tc>
      </w:tr>
      <w:tr w:rsidR="00595213" w:rsidRPr="00E823EB" w14:paraId="0B19D951" w14:textId="77777777" w:rsidTr="00F95E3A">
        <w:trPr>
          <w:trHeight w:val="67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E823EB" w:rsidRDefault="00595213" w:rsidP="00CB0ADE">
            <w:pPr>
              <w:rPr>
                <w:rFonts w:ascii="GHEA Grapalat" w:hAnsi="GHEA Grapalat" w:cs="Sylfaen"/>
                <w:sz w:val="20"/>
                <w:szCs w:val="20"/>
              </w:rPr>
            </w:pPr>
            <w:r w:rsidRPr="00E823EB">
              <w:rPr>
                <w:rFonts w:ascii="Calibri" w:hAnsi="Calibri" w:cs="Calibri"/>
                <w:sz w:val="20"/>
                <w:szCs w:val="20"/>
              </w:rPr>
              <w:t> </w:t>
            </w:r>
            <w:r w:rsidRPr="00E823EB">
              <w:rPr>
                <w:rFonts w:ascii="GHEA Grapalat" w:hAnsi="GHEA Grapalat" w:cs="Arial"/>
                <w:sz w:val="20"/>
                <w:szCs w:val="20"/>
                <w:lang w:val="hy-AM"/>
              </w:rPr>
              <w:t>22</w:t>
            </w:r>
            <w:r w:rsidRPr="00E823EB">
              <w:rPr>
                <w:rFonts w:ascii="GHEA Grapalat" w:hAnsi="GHEA Grapalat" w:cs="Arial"/>
                <w:sz w:val="20"/>
                <w:szCs w:val="20"/>
              </w:rPr>
              <w:t>.</w:t>
            </w:r>
            <w:r w:rsidRPr="00E823EB">
              <w:rPr>
                <w:rFonts w:ascii="GHEA Grapalat" w:hAnsi="GHEA Grapalat" w:cs="Sylfaen"/>
                <w:sz w:val="20"/>
                <w:szCs w:val="20"/>
              </w:rPr>
              <w:t xml:space="preserve">ա. </w:t>
            </w:r>
            <w:proofErr w:type="spellStart"/>
            <w:r w:rsidRPr="00E823EB">
              <w:rPr>
                <w:rFonts w:ascii="GHEA Grapalat" w:hAnsi="GHEA Grapalat" w:cs="Sylfaen"/>
                <w:sz w:val="20"/>
                <w:szCs w:val="20"/>
              </w:rPr>
              <w:t>Շահառուի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p>
          <w:p w14:paraId="096FEDC0" w14:textId="77777777" w:rsidR="00595213" w:rsidRPr="00E823EB" w:rsidRDefault="00595213" w:rsidP="00CB0ADE">
            <w:pPr>
              <w:rPr>
                <w:rFonts w:ascii="GHEA Grapalat" w:hAnsi="GHEA Grapalat" w:cs="Sylfaen"/>
                <w:sz w:val="20"/>
                <w:szCs w:val="20"/>
              </w:rPr>
            </w:pPr>
          </w:p>
          <w:p w14:paraId="2600827E" w14:textId="77777777" w:rsidR="00595213" w:rsidRPr="00E823EB" w:rsidRDefault="00595213" w:rsidP="00CB0ADE">
            <w:pPr>
              <w:jc w:val="right"/>
              <w:rPr>
                <w:rFonts w:ascii="GHEA Grapalat" w:hAnsi="GHEA Grapalat" w:cs="Tahoma"/>
                <w:sz w:val="20"/>
                <w:szCs w:val="20"/>
              </w:rPr>
            </w:pPr>
            <w:r w:rsidRPr="00E823EB">
              <w:rPr>
                <w:rFonts w:ascii="GHEA Grapalat" w:hAnsi="GHEA Grapalat" w:cs="Tahoma"/>
                <w:sz w:val="20"/>
                <w:szCs w:val="20"/>
              </w:rPr>
              <w:t>/____________________/</w:t>
            </w:r>
          </w:p>
          <w:p w14:paraId="7C9AE7E6" w14:textId="77777777" w:rsidR="00595213" w:rsidRPr="00E823EB" w:rsidRDefault="00595213" w:rsidP="00CB0ADE">
            <w:pPr>
              <w:rPr>
                <w:rFonts w:ascii="GHEA Grapalat" w:hAnsi="GHEA Grapalat" w:cs="Tahoma"/>
                <w:sz w:val="20"/>
                <w:szCs w:val="20"/>
              </w:rPr>
            </w:pPr>
          </w:p>
          <w:p w14:paraId="0FA19C3B" w14:textId="77777777" w:rsidR="00595213" w:rsidRPr="00E823EB" w:rsidRDefault="00595213" w:rsidP="00CB0ADE">
            <w:pPr>
              <w:jc w:val="right"/>
              <w:rPr>
                <w:rFonts w:ascii="GHEA Grapalat" w:hAnsi="GHEA Grapalat" w:cs="Sylfaen"/>
                <w:sz w:val="20"/>
                <w:szCs w:val="20"/>
              </w:rPr>
            </w:pPr>
            <w:r w:rsidRPr="00E823EB">
              <w:rPr>
                <w:rFonts w:ascii="GHEA Grapalat" w:hAnsi="GHEA Grapalat" w:cs="Tahoma"/>
                <w:sz w:val="20"/>
                <w:szCs w:val="20"/>
              </w:rPr>
              <w:t>/____________________/</w:t>
            </w:r>
          </w:p>
          <w:p w14:paraId="15191FAE" w14:textId="0DEAAC7A"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lang w:val="hy-AM"/>
              </w:rPr>
              <w:t>22</w:t>
            </w:r>
            <w:r w:rsidRPr="00E823EB">
              <w:rPr>
                <w:rFonts w:ascii="GHEA Grapalat" w:hAnsi="GHEA Grapalat" w:cs="Sylfaen"/>
                <w:sz w:val="20"/>
                <w:szCs w:val="20"/>
              </w:rPr>
              <w:t>.բ.                                                                      Կ.Տ.</w:t>
            </w:r>
          </w:p>
          <w:p w14:paraId="7FE10FAD" w14:textId="77777777" w:rsidR="00595213" w:rsidRPr="00E823E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E823EB" w:rsidRDefault="00595213" w:rsidP="00CB0ADE">
            <w:pPr>
              <w:rPr>
                <w:rFonts w:ascii="GHEA Grapalat" w:hAnsi="GHEA Grapalat" w:cs="Sylfaen"/>
                <w:sz w:val="20"/>
                <w:szCs w:val="20"/>
              </w:rPr>
            </w:pPr>
            <w:r w:rsidRPr="00E823EB">
              <w:rPr>
                <w:rFonts w:ascii="GHEA Grapalat" w:hAnsi="GHEA Grapalat" w:cs="Arial"/>
                <w:sz w:val="20"/>
                <w:szCs w:val="20"/>
                <w:lang w:val="hy-AM"/>
              </w:rPr>
              <w:t>2</w:t>
            </w:r>
            <w:r w:rsidRPr="00E823EB">
              <w:rPr>
                <w:rFonts w:ascii="GHEA Grapalat" w:hAnsi="GHEA Grapalat" w:cs="Arial"/>
                <w:sz w:val="20"/>
                <w:szCs w:val="20"/>
              </w:rPr>
              <w:t>1.</w:t>
            </w:r>
            <w:r w:rsidRPr="00E823EB">
              <w:rPr>
                <w:rFonts w:ascii="GHEA Grapalat" w:hAnsi="GHEA Grapalat" w:cs="Sylfaen"/>
                <w:sz w:val="20"/>
                <w:szCs w:val="20"/>
              </w:rPr>
              <w:t xml:space="preserve">ա. </w:t>
            </w:r>
            <w:r w:rsidRPr="00E823EB">
              <w:rPr>
                <w:rFonts w:ascii="Calibri" w:hAnsi="Calibri" w:cs="Calibri"/>
                <w:sz w:val="20"/>
                <w:szCs w:val="20"/>
              </w:rPr>
              <w:t>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r w:rsidRPr="00E823EB">
              <w:rPr>
                <w:rFonts w:ascii="GHEA Grapalat" w:hAnsi="GHEA Grapalat" w:cs="Sylfaen"/>
                <w:sz w:val="20"/>
                <w:szCs w:val="20"/>
              </w:rPr>
              <w:t>`</w:t>
            </w:r>
          </w:p>
          <w:p w14:paraId="01FD2F78" w14:textId="77777777" w:rsidR="00595213" w:rsidRPr="00E823EB" w:rsidRDefault="00595213" w:rsidP="00CB0ADE">
            <w:pPr>
              <w:jc w:val="right"/>
              <w:rPr>
                <w:rFonts w:ascii="GHEA Grapalat" w:hAnsi="GHEA Grapalat" w:cs="Sylfaen"/>
                <w:sz w:val="20"/>
                <w:szCs w:val="20"/>
              </w:rPr>
            </w:pPr>
          </w:p>
          <w:p w14:paraId="6912BC13" w14:textId="77777777" w:rsidR="00595213" w:rsidRPr="00E823EB" w:rsidRDefault="00595213" w:rsidP="00CB0ADE">
            <w:pPr>
              <w:rPr>
                <w:rFonts w:ascii="GHEA Grapalat" w:hAnsi="GHEA Grapalat" w:cs="Sylfaen"/>
                <w:sz w:val="20"/>
                <w:szCs w:val="20"/>
              </w:rPr>
            </w:pPr>
            <w:r w:rsidRPr="00E823EB">
              <w:rPr>
                <w:rFonts w:ascii="GHEA Grapalat" w:hAnsi="GHEA Grapalat" w:cs="Tahoma"/>
                <w:sz w:val="20"/>
                <w:szCs w:val="20"/>
              </w:rPr>
              <w:t xml:space="preserve">                                               /____________________/</w:t>
            </w:r>
          </w:p>
          <w:p w14:paraId="0EC60890" w14:textId="77777777" w:rsidR="00595213" w:rsidRPr="00E823EB" w:rsidRDefault="00595213" w:rsidP="00CB0ADE">
            <w:pPr>
              <w:jc w:val="right"/>
              <w:rPr>
                <w:rFonts w:ascii="GHEA Grapalat" w:hAnsi="GHEA Grapalat" w:cs="Tahoma"/>
                <w:sz w:val="20"/>
                <w:szCs w:val="20"/>
              </w:rPr>
            </w:pPr>
          </w:p>
          <w:p w14:paraId="1C27AC4F" w14:textId="39A2CE17" w:rsidR="00595213" w:rsidRPr="00E823EB" w:rsidRDefault="00595213" w:rsidP="00D57D93">
            <w:pPr>
              <w:jc w:val="right"/>
              <w:rPr>
                <w:rFonts w:ascii="GHEA Grapalat" w:hAnsi="GHEA Grapalat" w:cs="Sylfaen"/>
                <w:sz w:val="20"/>
                <w:szCs w:val="20"/>
              </w:rPr>
            </w:pPr>
            <w:r w:rsidRPr="00E823EB">
              <w:rPr>
                <w:rFonts w:ascii="GHEA Grapalat" w:hAnsi="GHEA Grapalat" w:cs="Tahoma"/>
                <w:sz w:val="20"/>
                <w:szCs w:val="20"/>
              </w:rPr>
              <w:t>/____________________/</w:t>
            </w:r>
          </w:p>
          <w:p w14:paraId="390A1D67" w14:textId="77777777" w:rsidR="00595213" w:rsidRPr="00E823EB" w:rsidRDefault="00595213" w:rsidP="00CB0ADE">
            <w:pPr>
              <w:jc w:val="right"/>
              <w:rPr>
                <w:rFonts w:ascii="GHEA Grapalat" w:hAnsi="GHEA Grapalat" w:cs="Sylfaen"/>
                <w:sz w:val="20"/>
                <w:szCs w:val="20"/>
              </w:rPr>
            </w:pPr>
            <w:r w:rsidRPr="00E823EB">
              <w:rPr>
                <w:rFonts w:ascii="GHEA Grapalat" w:hAnsi="GHEA Grapalat" w:cs="Sylfaen"/>
                <w:sz w:val="20"/>
                <w:szCs w:val="20"/>
                <w:lang w:val="hy-AM"/>
              </w:rPr>
              <w:t>2</w:t>
            </w:r>
            <w:r w:rsidRPr="00E823EB">
              <w:rPr>
                <w:rFonts w:ascii="GHEA Grapalat" w:hAnsi="GHEA Grapalat" w:cs="Sylfaen"/>
                <w:sz w:val="20"/>
                <w:szCs w:val="20"/>
              </w:rPr>
              <w:t>1.բ.                                                                    Կ.Տ.</w:t>
            </w:r>
          </w:p>
          <w:p w14:paraId="5416D5ED" w14:textId="77777777" w:rsidR="00595213" w:rsidRPr="00E823EB" w:rsidRDefault="00595213" w:rsidP="00CB0ADE">
            <w:pPr>
              <w:jc w:val="right"/>
              <w:rPr>
                <w:rFonts w:ascii="GHEA Grapalat" w:hAnsi="GHEA Grapalat" w:cs="Sylfaen"/>
                <w:sz w:val="20"/>
                <w:szCs w:val="20"/>
              </w:rPr>
            </w:pPr>
          </w:p>
        </w:tc>
      </w:tr>
      <w:tr w:rsidR="00595213" w:rsidRPr="00E823EB"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E823EB" w:rsidRDefault="00595213" w:rsidP="00CB0ADE">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4</w:t>
            </w:r>
            <w:r w:rsidRPr="00E823EB">
              <w:rPr>
                <w:rFonts w:ascii="GHEA Grapalat" w:hAnsi="GHEA Grapalat" w:cs="Tahoma"/>
                <w:sz w:val="20"/>
                <w:szCs w:val="20"/>
              </w:rPr>
              <w:t xml:space="preserve">.ա.   </w:t>
            </w:r>
            <w:r w:rsidRPr="00E823EB">
              <w:rPr>
                <w:rFonts w:ascii="GHEA Grapalat" w:hAnsi="GHEA Grapalat" w:cs="Tahoma"/>
                <w:sz w:val="20"/>
                <w:szCs w:val="20"/>
                <w:lang w:val="hy-AM"/>
              </w:rPr>
              <w:t>Շահառուին  սպասարկող ֆինանսական կազմակերպություն</w:t>
            </w:r>
            <w:r w:rsidRPr="00E823EB">
              <w:rPr>
                <w:rFonts w:ascii="GHEA Grapalat" w:hAnsi="GHEA Grapalat" w:cs="Tahoma"/>
                <w:sz w:val="20"/>
                <w:szCs w:val="20"/>
              </w:rPr>
              <w:t xml:space="preserve"> </w:t>
            </w:r>
          </w:p>
          <w:p w14:paraId="54E440D3" w14:textId="77777777" w:rsidR="00595213" w:rsidRPr="00E823EB" w:rsidRDefault="00595213" w:rsidP="00CB0ADE">
            <w:pPr>
              <w:rPr>
                <w:rFonts w:ascii="GHEA Grapalat" w:hAnsi="GHEA Grapalat" w:cs="Tahoma"/>
                <w:sz w:val="20"/>
                <w:szCs w:val="20"/>
                <w:lang w:val="hy-AM"/>
              </w:rPr>
            </w:pPr>
            <w:r w:rsidRPr="00E823EB">
              <w:rPr>
                <w:rFonts w:ascii="GHEA Grapalat" w:hAnsi="GHEA Grapalat" w:cs="Tahoma"/>
                <w:sz w:val="20"/>
                <w:szCs w:val="20"/>
              </w:rPr>
              <w:t xml:space="preserve">                             </w:t>
            </w:r>
            <w:r w:rsidRPr="00E823EB">
              <w:rPr>
                <w:rFonts w:ascii="GHEA Grapalat" w:hAnsi="GHEA Grapalat" w:cs="Tahoma"/>
                <w:sz w:val="20"/>
                <w:szCs w:val="20"/>
                <w:lang w:val="hy-AM"/>
              </w:rPr>
              <w:t xml:space="preserve">                 </w:t>
            </w:r>
          </w:p>
          <w:p w14:paraId="5397BDBC" w14:textId="77777777" w:rsidR="00595213" w:rsidRPr="00E823EB" w:rsidRDefault="00595213" w:rsidP="00CB0ADE">
            <w:pPr>
              <w:rPr>
                <w:rFonts w:ascii="GHEA Grapalat" w:hAnsi="GHEA Grapalat" w:cs="Tahoma"/>
                <w:sz w:val="20"/>
                <w:szCs w:val="20"/>
              </w:rPr>
            </w:pPr>
            <w:r w:rsidRPr="00E823EB">
              <w:rPr>
                <w:rFonts w:ascii="GHEA Grapalat" w:hAnsi="GHEA Grapalat" w:cs="Tahoma"/>
                <w:sz w:val="20"/>
                <w:szCs w:val="20"/>
                <w:lang w:val="hy-AM"/>
              </w:rPr>
              <w:t xml:space="preserve">                                                 </w:t>
            </w:r>
            <w:r w:rsidRPr="00E823EB">
              <w:rPr>
                <w:rFonts w:ascii="GHEA Grapalat" w:hAnsi="GHEA Grapalat" w:cs="Tahoma"/>
                <w:sz w:val="20"/>
                <w:szCs w:val="20"/>
              </w:rPr>
              <w:t xml:space="preserve">   /____________________/</w:t>
            </w:r>
          </w:p>
          <w:p w14:paraId="592A6344" w14:textId="69F1F24B"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4A2EFEFF" w14:textId="77777777" w:rsidR="00595213" w:rsidRPr="00E823EB" w:rsidRDefault="00595213" w:rsidP="00CB0ADE">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3</w:t>
            </w:r>
            <w:r w:rsidRPr="00E823EB">
              <w:rPr>
                <w:rFonts w:ascii="GHEA Grapalat" w:hAnsi="GHEA Grapalat" w:cs="Tahoma"/>
                <w:sz w:val="20"/>
                <w:szCs w:val="20"/>
              </w:rPr>
              <w:t xml:space="preserve">.ա.   </w:t>
            </w:r>
            <w:r w:rsidRPr="00E823EB">
              <w:rPr>
                <w:rFonts w:ascii="GHEA Grapalat" w:hAnsi="GHEA Grapalat" w:cs="Tahoma"/>
                <w:sz w:val="20"/>
                <w:szCs w:val="20"/>
                <w:lang w:val="hy-AM"/>
              </w:rPr>
              <w:t>Վճարողին  սպասարկող ֆինանսական կազմակերպություն</w:t>
            </w:r>
            <w:r w:rsidRPr="00E823EB">
              <w:rPr>
                <w:rFonts w:ascii="GHEA Grapalat" w:hAnsi="GHEA Grapalat" w:cs="Tahoma"/>
                <w:sz w:val="20"/>
                <w:szCs w:val="20"/>
              </w:rPr>
              <w:t xml:space="preserve"> </w:t>
            </w:r>
          </w:p>
          <w:p w14:paraId="07F94792" w14:textId="77777777" w:rsidR="00595213" w:rsidRPr="00E823EB" w:rsidRDefault="00595213" w:rsidP="00CB0ADE">
            <w:pPr>
              <w:jc w:val="right"/>
              <w:rPr>
                <w:rFonts w:ascii="GHEA Grapalat" w:hAnsi="GHEA Grapalat" w:cs="Tahoma"/>
                <w:sz w:val="20"/>
                <w:szCs w:val="20"/>
              </w:rPr>
            </w:pPr>
          </w:p>
          <w:p w14:paraId="013B51BB" w14:textId="77777777" w:rsidR="00595213" w:rsidRPr="00E823EB" w:rsidRDefault="00595213" w:rsidP="00CB0ADE">
            <w:pPr>
              <w:jc w:val="right"/>
              <w:rPr>
                <w:rFonts w:ascii="GHEA Grapalat" w:hAnsi="GHEA Grapalat" w:cs="Tahoma"/>
                <w:sz w:val="20"/>
                <w:szCs w:val="20"/>
              </w:rPr>
            </w:pPr>
          </w:p>
          <w:p w14:paraId="5BBB346B" w14:textId="77777777" w:rsidR="00595213" w:rsidRPr="00E823EB" w:rsidRDefault="00595213" w:rsidP="00CB0ADE">
            <w:pPr>
              <w:jc w:val="right"/>
              <w:rPr>
                <w:rFonts w:ascii="GHEA Grapalat" w:hAnsi="GHEA Grapalat" w:cs="Tahoma"/>
                <w:sz w:val="20"/>
                <w:szCs w:val="20"/>
              </w:rPr>
            </w:pPr>
            <w:r w:rsidRPr="00E823EB">
              <w:rPr>
                <w:rFonts w:ascii="GHEA Grapalat" w:hAnsi="GHEA Grapalat" w:cs="Tahoma"/>
                <w:sz w:val="20"/>
                <w:szCs w:val="20"/>
              </w:rPr>
              <w:t>/____________________/</w:t>
            </w:r>
          </w:p>
          <w:p w14:paraId="49E79F55" w14:textId="65F7B6D7" w:rsidR="00595213" w:rsidRPr="00E823EB" w:rsidRDefault="00595213" w:rsidP="00D57D93">
            <w:pPr>
              <w:jc w:val="cente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r>
      <w:tr w:rsidR="00595213" w:rsidRPr="00E823EB"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24.բ.                                                       Կ.Տ.</w:t>
            </w:r>
          </w:p>
          <w:p w14:paraId="2F252CD7" w14:textId="5E94C134" w:rsidR="00595213" w:rsidRPr="00E823EB" w:rsidRDefault="00595213" w:rsidP="00CB0ADE">
            <w:pPr>
              <w:rPr>
                <w:rFonts w:ascii="GHEA Grapalat" w:hAnsi="GHEA Grapalat" w:cs="Sylfaen"/>
                <w:sz w:val="20"/>
                <w:szCs w:val="20"/>
              </w:rPr>
            </w:pPr>
          </w:p>
          <w:p w14:paraId="40360853" w14:textId="77777777" w:rsidR="00595213" w:rsidRPr="00E823EB" w:rsidRDefault="00595213" w:rsidP="00CB0ADE">
            <w:pP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2</w:t>
            </w:r>
            <w:r w:rsidRPr="00E823EB">
              <w:rPr>
                <w:rFonts w:ascii="GHEA Grapalat" w:hAnsi="GHEA Grapalat" w:cs="Sylfaen"/>
                <w:sz w:val="20"/>
                <w:szCs w:val="20"/>
                <w:lang w:val="hy-AM"/>
              </w:rPr>
              <w:t>4</w:t>
            </w:r>
            <w:r w:rsidRPr="00E823EB">
              <w:rPr>
                <w:rFonts w:ascii="GHEA Grapalat" w:hAnsi="GHEA Grapalat" w:cs="Sylfaen"/>
                <w:sz w:val="20"/>
                <w:szCs w:val="20"/>
              </w:rPr>
              <w:t>.</w:t>
            </w:r>
            <w:r w:rsidRPr="00E823EB">
              <w:rPr>
                <w:rFonts w:ascii="GHEA Grapalat" w:hAnsi="GHEA Grapalat" w:cs="Sylfaen"/>
                <w:sz w:val="20"/>
                <w:szCs w:val="20"/>
                <w:lang w:val="hy-AM"/>
              </w:rPr>
              <w:t>գ</w:t>
            </w:r>
            <w:r w:rsidRPr="00E823EB">
              <w:rPr>
                <w:rFonts w:ascii="GHEA Grapalat" w:hAnsi="GHEA Grapalat" w:cs="Tahoma"/>
                <w:sz w:val="20"/>
                <w:szCs w:val="20"/>
              </w:rPr>
              <w:t xml:space="preserve">                                                 "___" </w:t>
            </w:r>
            <w:r w:rsidRPr="00E823EB">
              <w:rPr>
                <w:rFonts w:ascii="GHEA Grapalat" w:hAnsi="GHEA Grapalat" w:cs="Sylfaen"/>
                <w:sz w:val="20"/>
                <w:szCs w:val="20"/>
              </w:rPr>
              <w:t xml:space="preserve">___ </w:t>
            </w:r>
            <w:r w:rsidRPr="00E823EB">
              <w:rPr>
                <w:rFonts w:ascii="GHEA Grapalat" w:hAnsi="GHEA Grapalat" w:cs="Tahoma"/>
                <w:sz w:val="20"/>
                <w:szCs w:val="20"/>
              </w:rPr>
              <w:t xml:space="preserve">20___ </w:t>
            </w:r>
            <w:r w:rsidRPr="00E823EB">
              <w:rPr>
                <w:rFonts w:ascii="GHEA Grapalat" w:hAnsi="GHEA Grapalat" w:cs="Sylfaen"/>
                <w:sz w:val="20"/>
                <w:szCs w:val="20"/>
              </w:rPr>
              <w:t xml:space="preserve">թ. </w:t>
            </w:r>
          </w:p>
          <w:p w14:paraId="313B1245" w14:textId="77777777" w:rsidR="00595213" w:rsidRPr="00E823EB" w:rsidRDefault="00595213" w:rsidP="00D57D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23.բ.                                                                 Կ.Տ.    </w:t>
            </w:r>
          </w:p>
          <w:p w14:paraId="58F3C397"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                     </w:t>
            </w:r>
          </w:p>
          <w:p w14:paraId="1AA355F8"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23.</w:t>
            </w:r>
            <w:r w:rsidRPr="00E823EB">
              <w:rPr>
                <w:rFonts w:ascii="GHEA Grapalat" w:hAnsi="GHEA Grapalat" w:cs="Sylfaen"/>
                <w:sz w:val="20"/>
                <w:szCs w:val="20"/>
                <w:lang w:val="hy-AM"/>
              </w:rPr>
              <w:t>գ</w:t>
            </w:r>
            <w:r w:rsidRPr="00E823EB">
              <w:rPr>
                <w:rFonts w:ascii="GHEA Grapalat" w:hAnsi="GHEA Grapalat" w:cs="Sylfaen"/>
                <w:sz w:val="20"/>
                <w:szCs w:val="20"/>
              </w:rPr>
              <w:t>.</w:t>
            </w:r>
            <w:proofErr w:type="spellStart"/>
            <w:r w:rsidRPr="00E823EB">
              <w:rPr>
                <w:rFonts w:ascii="GHEA Grapalat" w:hAnsi="GHEA Grapalat" w:cs="Sylfaen"/>
                <w:sz w:val="20"/>
                <w:szCs w:val="20"/>
              </w:rPr>
              <w:t>Կատարման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Sylfaen"/>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p w14:paraId="5CE4BFA2" w14:textId="77777777" w:rsidR="00595213" w:rsidRPr="00E823EB" w:rsidRDefault="00595213" w:rsidP="00D57D93">
            <w:pPr>
              <w:rPr>
                <w:rFonts w:ascii="GHEA Grapalat" w:hAnsi="GHEA Grapalat" w:cs="Arial"/>
                <w:sz w:val="20"/>
                <w:szCs w:val="20"/>
              </w:rPr>
            </w:pPr>
          </w:p>
        </w:tc>
      </w:tr>
    </w:tbl>
    <w:p w14:paraId="4E4E3476" w14:textId="77777777" w:rsidR="00595213" w:rsidRPr="00E823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E823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E823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23E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E823EB" w:rsidRDefault="00595213" w:rsidP="00631658">
      <w:pPr>
        <w:jc w:val="center"/>
        <w:rPr>
          <w:rFonts w:ascii="GHEA Grapalat" w:hAnsi="GHEA Grapalat"/>
          <w:b/>
          <w:sz w:val="20"/>
          <w:szCs w:val="20"/>
          <w:lang w:val="nl-NL"/>
        </w:rPr>
      </w:pPr>
      <w:r w:rsidRPr="00E823EB">
        <w:rPr>
          <w:rFonts w:ascii="GHEA Grapalat" w:hAnsi="GHEA Grapalat"/>
          <w:b/>
          <w:sz w:val="20"/>
          <w:szCs w:val="20"/>
          <w:lang w:val="hy-AM"/>
        </w:rPr>
        <w:br w:type="page"/>
      </w:r>
      <w:r w:rsidR="00631658" w:rsidRPr="00E823EB">
        <w:rPr>
          <w:rFonts w:ascii="GHEA Grapalat" w:hAnsi="GHEA Grapalat"/>
          <w:b/>
          <w:sz w:val="20"/>
          <w:szCs w:val="20"/>
          <w:lang w:val="hy-AM"/>
        </w:rPr>
        <w:lastRenderedPageBreak/>
        <w:t>Վճարման</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պահանջագրի</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պարտադիր</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վավերապայմանները</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և</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լրացման</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ուղեցույցը</w:t>
      </w:r>
    </w:p>
    <w:p w14:paraId="2D153C92" w14:textId="77777777" w:rsidR="00631658" w:rsidRPr="00E823EB"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823EB"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823EB" w:rsidRDefault="00631658" w:rsidP="00CB0ADE">
            <w:pPr>
              <w:jc w:val="both"/>
              <w:rPr>
                <w:rFonts w:ascii="GHEA Grapalat" w:hAnsi="GHEA Grapalat"/>
                <w:sz w:val="20"/>
                <w:szCs w:val="20"/>
              </w:rPr>
            </w:pPr>
            <w:r w:rsidRPr="00E823E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&lt;&lt;</w:t>
            </w:r>
            <w:proofErr w:type="spellStart"/>
            <w:r w:rsidRPr="00E823EB">
              <w:rPr>
                <w:rFonts w:ascii="GHEA Grapalat" w:hAnsi="GHEA Grapalat"/>
                <w:b/>
                <w:sz w:val="20"/>
                <w:szCs w:val="20"/>
              </w:rPr>
              <w:t>Վճարման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պահանջագիր</w:t>
            </w:r>
            <w:proofErr w:type="spellEnd"/>
            <w:r w:rsidRPr="00E823EB">
              <w:rPr>
                <w:rFonts w:ascii="GHEA Grapalat" w:hAnsi="GHEA Grapalat"/>
                <w:b/>
                <w:sz w:val="20"/>
                <w:szCs w:val="20"/>
              </w:rPr>
              <w:t xml:space="preserve">&gt;&gt; </w:t>
            </w:r>
            <w:proofErr w:type="spellStart"/>
            <w:r w:rsidRPr="00E823EB">
              <w:rPr>
                <w:rFonts w:ascii="GHEA Grapalat" w:hAnsi="GHEA Grapalat"/>
                <w:b/>
                <w:sz w:val="20"/>
                <w:szCs w:val="20"/>
              </w:rPr>
              <w:t>փաստաթղթի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E823EB" w:rsidRDefault="00631658" w:rsidP="00CB0ADE">
            <w:pPr>
              <w:jc w:val="center"/>
              <w:rPr>
                <w:rFonts w:ascii="GHEA Grapalat" w:hAnsi="GHEA Grapalat"/>
                <w:b/>
                <w:sz w:val="20"/>
                <w:szCs w:val="20"/>
              </w:rPr>
            </w:pPr>
            <w:proofErr w:type="spellStart"/>
            <w:r w:rsidRPr="00E823EB">
              <w:rPr>
                <w:rFonts w:ascii="GHEA Grapalat" w:hAnsi="GHEA Grapalat"/>
                <w:b/>
                <w:sz w:val="20"/>
                <w:szCs w:val="20"/>
              </w:rPr>
              <w:t>Նշված</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դաշտի</w:t>
            </w:r>
            <w:proofErr w:type="spellEnd"/>
            <w:r w:rsidRPr="00E823EB">
              <w:rPr>
                <w:rFonts w:ascii="GHEA Grapalat" w:hAnsi="GHEA Grapalat"/>
                <w:b/>
                <w:sz w:val="20"/>
                <w:szCs w:val="20"/>
              </w:rPr>
              <w:t>/</w:t>
            </w:r>
          </w:p>
          <w:p w14:paraId="5F4C9EC0" w14:textId="77777777" w:rsidR="00631658" w:rsidRPr="00E823EB" w:rsidRDefault="00631658" w:rsidP="00CB0ADE">
            <w:pPr>
              <w:jc w:val="center"/>
              <w:rPr>
                <w:rFonts w:ascii="GHEA Grapalat" w:hAnsi="GHEA Grapalat"/>
                <w:b/>
                <w:sz w:val="20"/>
                <w:szCs w:val="20"/>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առկայությունը</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823EB" w:rsidRDefault="00631658" w:rsidP="00CB0ADE">
            <w:pPr>
              <w:jc w:val="center"/>
              <w:rPr>
                <w:rFonts w:ascii="GHEA Grapalat" w:hAnsi="GHEA Grapalat"/>
                <w:b/>
                <w:sz w:val="20"/>
                <w:szCs w:val="20"/>
                <w:lang w:val="hy-AM"/>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լրացման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պահանջը</w:t>
            </w:r>
            <w:proofErr w:type="spellEnd"/>
            <w:r w:rsidRPr="00E823EB">
              <w:rPr>
                <w:rFonts w:ascii="GHEA Grapalat" w:hAnsi="GHEA Grapalat"/>
                <w:b/>
                <w:sz w:val="20"/>
                <w:szCs w:val="20"/>
                <w:lang w:val="hy-AM"/>
              </w:rPr>
              <w:t xml:space="preserve"> </w:t>
            </w:r>
          </w:p>
          <w:p w14:paraId="6FE33E68"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823EB" w:rsidRDefault="00631658"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Վավերապայմանը</w:t>
            </w:r>
            <w:proofErr w:type="spellEnd"/>
          </w:p>
          <w:p w14:paraId="13CD39BF" w14:textId="77777777" w:rsidR="00631658" w:rsidRPr="00E823EB" w:rsidRDefault="00631658"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լրացնող</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կողմը</w:t>
            </w:r>
            <w:proofErr w:type="spellEnd"/>
            <w:r w:rsidRPr="00E823EB">
              <w:rPr>
                <w:rFonts w:ascii="GHEA Grapalat" w:hAnsi="GHEA Grapalat"/>
                <w:b/>
                <w:sz w:val="20"/>
                <w:szCs w:val="20"/>
              </w:rPr>
              <w:t xml:space="preserve">` </w:t>
            </w:r>
          </w:p>
          <w:p w14:paraId="432D12F4" w14:textId="77777777" w:rsidR="00631658" w:rsidRPr="00E823EB" w:rsidRDefault="00631658"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շահառուն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կամ</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վճարողը</w:t>
            </w:r>
            <w:proofErr w:type="spellEnd"/>
          </w:p>
          <w:p w14:paraId="333CE7D1" w14:textId="77777777" w:rsidR="00631658" w:rsidRPr="00E823EB" w:rsidRDefault="00631658" w:rsidP="00CB0ADE">
            <w:pPr>
              <w:ind w:left="-588" w:firstLine="588"/>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r>
      <w:tr w:rsidR="00631658" w:rsidRPr="00E823EB"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5</w:t>
            </w:r>
          </w:p>
        </w:tc>
      </w:tr>
      <w:tr w:rsidR="00631658" w:rsidRPr="00E823EB"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Փաստաթղթի վրա նախապես լրացված է &lt;Վճարման պահանջագիր&gt;</w:t>
            </w:r>
          </w:p>
        </w:tc>
      </w:tr>
      <w:tr w:rsidR="00631658" w:rsidRPr="00E823EB"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823E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E823EB" w:rsidRDefault="00631658" w:rsidP="00CB0ADE">
            <w:pPr>
              <w:jc w:val="both"/>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r>
      <w:tr w:rsidR="00631658" w:rsidRPr="00E823EB"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823E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E823EB" w:rsidRDefault="00631658" w:rsidP="00CB0ADE">
            <w:pPr>
              <w:jc w:val="both"/>
              <w:rPr>
                <w:rFonts w:ascii="GHEA Grapalat" w:hAnsi="GHEA Grapalat"/>
                <w:sz w:val="20"/>
                <w:szCs w:val="20"/>
              </w:rPr>
            </w:pP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0B9FF1D" w14:textId="77777777" w:rsidR="00631658" w:rsidRPr="00E823E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823EB" w:rsidRDefault="00631658" w:rsidP="00CB0ADE">
            <w:pPr>
              <w:ind w:left="132" w:hanging="132"/>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hy-AM"/>
              </w:rPr>
              <w:t xml:space="preserve">: </w:t>
            </w:r>
          </w:p>
        </w:tc>
      </w:tr>
      <w:tr w:rsidR="00631658" w:rsidRPr="00E823EB"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823E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E823EB" w:rsidRDefault="00631658" w:rsidP="00CB0ADE">
            <w:pPr>
              <w:jc w:val="both"/>
              <w:rPr>
                <w:rFonts w:ascii="GHEA Grapalat" w:hAnsi="GHEA Grapalat"/>
                <w:sz w:val="20"/>
                <w:szCs w:val="20"/>
              </w:rPr>
            </w:pP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626CF2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ազգանունը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կամ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իրավաբանական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r w:rsidRPr="00E823EB">
              <w:rPr>
                <w:rFonts w:ascii="GHEA Grapalat" w:hAnsi="GHEA Grapalat"/>
                <w:sz w:val="20"/>
                <w:szCs w:val="20"/>
              </w:rPr>
              <w:t>:</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823EB" w:rsidRDefault="00631658" w:rsidP="00CB0ADE">
            <w:pPr>
              <w:ind w:left="252" w:hanging="252"/>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բանկը</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31EB054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կազմակերպությունում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5070E17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1963311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w:t>
            </w:r>
            <w:proofErr w:type="spellEnd"/>
            <w:r w:rsidRPr="00E823EB">
              <w:rPr>
                <w:rFonts w:ascii="GHEA Grapalat" w:hAnsi="GHEA Grapalat" w:cs="Sylfaen"/>
                <w:sz w:val="20"/>
                <w:szCs w:val="20"/>
                <w:lang w:val="hy-AM"/>
              </w:rPr>
              <w:t>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66A235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ստացողի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w:t>
            </w:r>
            <w:r w:rsidRPr="00E823E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24D05B2C"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rPr>
              <w:t xml:space="preserve"> (</w:t>
            </w:r>
            <w:r w:rsidRPr="00E823EB">
              <w:rPr>
                <w:rFonts w:ascii="GHEA Grapalat" w:hAnsi="GHEA Grapalat" w:cs="Sylfaen"/>
                <w:sz w:val="20"/>
                <w:szCs w:val="20"/>
                <w:lang w:val="hy-AM"/>
              </w:rPr>
              <w:t>գնումների հետ կապված գործընթացում չի լրացվում</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lang w:val="ru-RU"/>
              </w:rPr>
              <w:t>(</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631658" w:rsidRPr="00E823EB"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54179BF2"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734233D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r w:rsidRPr="00E823EB">
              <w:rPr>
                <w:rFonts w:ascii="GHEA Grapalat" w:hAnsi="GHEA Grapalat"/>
                <w:sz w:val="20"/>
                <w:szCs w:val="20"/>
                <w:lang w:val="hy-AM"/>
              </w:rPr>
              <w:t>գանձապետական</w:t>
            </w:r>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փոխանցվեն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թվերով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B61E2C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tc>
      </w:tr>
      <w:tr w:rsidR="00631658" w:rsidRPr="00086EC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Ակցեպտավորված գումարը՝  (թվերով</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E823EB" w:rsidRDefault="00661F39" w:rsidP="00CB0ADE">
            <w:pPr>
              <w:jc w:val="center"/>
              <w:rPr>
                <w:rFonts w:ascii="GHEA Grapalat" w:hAnsi="GHEA Grapalat"/>
                <w:sz w:val="20"/>
                <w:szCs w:val="20"/>
                <w:lang w:val="hy-AM"/>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ոչ պարտադիր</w:t>
            </w:r>
          </w:p>
          <w:p w14:paraId="56774162"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(չի լրացվում եւ չի կիրառվում)</w:t>
            </w:r>
          </w:p>
        </w:tc>
      </w:tr>
      <w:tr w:rsidR="00631658" w:rsidRPr="00E823EB"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արժույթը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կոդով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086EC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գործարքի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լրացվում է </w:t>
            </w:r>
            <w:r w:rsidRPr="00E823EB">
              <w:rPr>
                <w:rFonts w:ascii="GHEA Grapalat" w:hAnsi="GHEA Grapalat"/>
                <w:sz w:val="20"/>
                <w:szCs w:val="20"/>
              </w:rPr>
              <w:t>«</w:t>
            </w:r>
            <w:r w:rsidR="00577BD2" w:rsidRPr="00E823EB">
              <w:rPr>
                <w:rFonts w:ascii="GHEA Grapalat" w:hAnsi="GHEA Grapalat"/>
                <w:sz w:val="20"/>
                <w:szCs w:val="20"/>
                <w:lang w:val="hy-AM"/>
              </w:rPr>
              <w:t>որակավորման</w:t>
            </w:r>
            <w:r w:rsidRPr="00E823EB">
              <w:rPr>
                <w:rFonts w:ascii="GHEA Grapalat" w:hAnsi="GHEA Grapalat"/>
                <w:sz w:val="20"/>
                <w:szCs w:val="20"/>
                <w:lang w:val="hy-AM"/>
              </w:rPr>
              <w:t xml:space="preserve"> ապահովման համար</w:t>
            </w:r>
            <w:r w:rsidRPr="00E823EB">
              <w:rPr>
                <w:rFonts w:ascii="GHEA Grapalat" w:hAnsi="GHEA Grapalat"/>
                <w:sz w:val="20"/>
                <w:szCs w:val="20"/>
              </w:rPr>
              <w:t>»</w:t>
            </w:r>
            <w:r w:rsidRPr="00E823E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նախապես լրացվում է շահառուի կողմից` հրավերով</w:t>
            </w:r>
          </w:p>
        </w:tc>
      </w:tr>
      <w:tr w:rsidR="00631658" w:rsidRPr="00E823EB"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960E4F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գանձման</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ներկայացնում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lang w:val="hy-AM"/>
              </w:rPr>
              <w:t>,</w:t>
            </w:r>
            <w:r w:rsidRPr="00E823EB">
              <w:rPr>
                <w:rFonts w:ascii="GHEA Grapalat" w:hAnsi="GHEA Grapalat" w:cs="Arial"/>
                <w:sz w:val="20"/>
                <w:szCs w:val="20"/>
                <w:lang w:val="hy-AM"/>
              </w:rPr>
              <w:t xml:space="preserve"> </w:t>
            </w:r>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ընթացակարգի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ծածկագիրը</w:t>
            </w:r>
            <w:proofErr w:type="spellEnd"/>
            <w:r w:rsidRPr="00E823E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r w:rsidRPr="00E823EB">
              <w:rPr>
                <w:rFonts w:ascii="GHEA Grapalat" w:hAnsi="GHEA Grapalat"/>
                <w:sz w:val="20"/>
                <w:szCs w:val="20"/>
                <w:lang w:val="hy-AM"/>
              </w:rPr>
              <w:t>շահառու</w:t>
            </w:r>
            <w:r w:rsidRPr="00E823EB">
              <w:rPr>
                <w:rFonts w:ascii="GHEA Grapalat" w:hAnsi="GHEA Grapalat"/>
                <w:sz w:val="20"/>
                <w:szCs w:val="20"/>
              </w:rPr>
              <w:t xml:space="preserve">ի </w:t>
            </w:r>
            <w:proofErr w:type="spellStart"/>
            <w:r w:rsidRPr="00E823EB">
              <w:rPr>
                <w:rFonts w:ascii="GHEA Grapalat" w:hAnsi="GHEA Grapalat"/>
                <w:sz w:val="20"/>
                <w:szCs w:val="20"/>
              </w:rPr>
              <w:t>կողմից</w:t>
            </w:r>
            <w:proofErr w:type="spellEnd"/>
          </w:p>
        </w:tc>
      </w:tr>
      <w:tr w:rsidR="00631658" w:rsidRPr="00086EC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823EB" w:rsidDel="0010680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823EB" w:rsidRDefault="00631658" w:rsidP="00CB0ADE">
            <w:pPr>
              <w:jc w:val="center"/>
              <w:rPr>
                <w:rFonts w:ascii="GHEA Grapalat" w:hAnsi="GHEA Grapalat" w:cs="Sylfaen"/>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cs="Sylfaen"/>
                <w:sz w:val="20"/>
                <w:szCs w:val="20"/>
                <w:lang w:val="hy-AM"/>
              </w:rPr>
              <w:t xml:space="preserve"> </w:t>
            </w:r>
          </w:p>
          <w:p w14:paraId="6674EDB6" w14:textId="77777777" w:rsidR="00631658" w:rsidRPr="00E823EB" w:rsidRDefault="00631658" w:rsidP="00CB0ADE">
            <w:pPr>
              <w:jc w:val="center"/>
              <w:rPr>
                <w:rFonts w:ascii="GHEA Grapalat" w:hAnsi="GHEA Grapalat" w:cs="Sylfaen"/>
                <w:sz w:val="20"/>
                <w:szCs w:val="20"/>
                <w:lang w:val="hy-AM"/>
              </w:rPr>
            </w:pPr>
            <w:r w:rsidRPr="00E823EB">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 xml:space="preserve">նախապես լրացվում է շահառուի կողմից </w:t>
            </w:r>
          </w:p>
        </w:tc>
      </w:tr>
      <w:tr w:rsidR="00631658" w:rsidRPr="00E823EB"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առդիր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0E6AA69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տրամադրվեն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lang w:val="hy-AM"/>
              </w:rPr>
              <w:t xml:space="preserve"> </w:t>
            </w:r>
            <w:r w:rsidRPr="00E823EB">
              <w:rPr>
                <w:rFonts w:ascii="GHEA Grapalat" w:hAnsi="GHEA Grapalat"/>
                <w:sz w:val="20"/>
                <w:szCs w:val="20"/>
              </w:rPr>
              <w:t>(</w:t>
            </w:r>
            <w:r w:rsidRPr="00E823EB">
              <w:rPr>
                <w:rFonts w:ascii="GHEA Grapalat" w:hAnsi="GHEA Grapalat"/>
                <w:sz w:val="20"/>
                <w:szCs w:val="20"/>
                <w:lang w:val="hy-AM"/>
              </w:rPr>
              <w:t>վճարողի բանկին</w:t>
            </w:r>
            <w:r w:rsidRPr="00E823EB">
              <w:rPr>
                <w:rFonts w:ascii="GHEA Grapalat" w:hAnsi="GHEA Grapalat"/>
                <w:sz w:val="20"/>
                <w:szCs w:val="20"/>
              </w:rPr>
              <w:t>)</w:t>
            </w:r>
          </w:p>
          <w:p w14:paraId="2C84ADC4"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Եթ ե լրացվել է &lt;</w:t>
            </w:r>
            <w:r w:rsidRPr="00E823EB">
              <w:rPr>
                <w:rFonts w:ascii="GHEA Grapalat" w:hAnsi="GHEA Grapalat" w:cs="Sylfaen"/>
                <w:sz w:val="20"/>
                <w:szCs w:val="20"/>
                <w:lang w:val="hy-AM"/>
              </w:rPr>
              <w:t>Վճարման կատարման հիմքեր&gt; դաշտը ապա այս տվյալը պարտադիր լրացվում է</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lang w:val="hy-AM"/>
              </w:rPr>
              <w:t xml:space="preserve"> </w:t>
            </w:r>
            <w:proofErr w:type="spellStart"/>
            <w:r w:rsidRPr="00E823EB">
              <w:rPr>
                <w:rFonts w:ascii="GHEA Grapalat" w:hAnsi="GHEA Grapalat"/>
                <w:sz w:val="20"/>
                <w:szCs w:val="20"/>
              </w:rPr>
              <w:t>կողմից</w:t>
            </w:r>
            <w:proofErr w:type="spellEnd"/>
          </w:p>
        </w:tc>
      </w:tr>
      <w:tr w:rsidR="00631658" w:rsidRPr="00086EC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0442CBE4"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այս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դաշտը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lang w:val="hy-AM"/>
              </w:rPr>
              <w:t xml:space="preserve"> է վճարողի կողմից պահանջագրի ներկայացման դեպքում: Ընդ որում</w:t>
            </w:r>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r w:rsidRPr="00E823EB">
              <w:rPr>
                <w:rFonts w:ascii="GHEA Grapalat" w:hAnsi="GHEA Grapalat" w:cs="Sylfaen"/>
                <w:sz w:val="20"/>
                <w:szCs w:val="20"/>
                <w:lang w:val="hy-AM"/>
              </w:rPr>
              <w:t xml:space="preserve">Վճարման պայմաններ դաշտում </w:t>
            </w:r>
            <w:r w:rsidRPr="00E823EB">
              <w:rPr>
                <w:rFonts w:ascii="GHEA Grapalat" w:hAnsi="GHEA Grapalat"/>
                <w:sz w:val="20"/>
                <w:szCs w:val="20"/>
                <w:lang w:val="hy-AM"/>
              </w:rPr>
              <w:t>նշված է &lt;ակցեպտավորված վճարում&gt; ապա</w:t>
            </w:r>
            <w:r w:rsidRPr="00E823EB">
              <w:rPr>
                <w:rFonts w:ascii="GHEA Grapalat" w:hAnsi="GHEA Grapalat" w:cs="Sylfaen"/>
                <w:sz w:val="20"/>
                <w:szCs w:val="20"/>
                <w:lang w:val="hy-AM"/>
              </w:rPr>
              <w:t xml:space="preserve"> </w:t>
            </w:r>
            <w:proofErr w:type="spellStart"/>
            <w:r w:rsidRPr="00E823EB">
              <w:rPr>
                <w:rFonts w:ascii="GHEA Grapalat" w:hAnsi="GHEA Grapalat"/>
                <w:sz w:val="20"/>
                <w:szCs w:val="20"/>
              </w:rPr>
              <w:t>վճարող</w:t>
            </w:r>
            <w:proofErr w:type="spellEnd"/>
            <w:r w:rsidRPr="00E823EB">
              <w:rPr>
                <w:rFonts w:ascii="GHEA Grapalat" w:hAnsi="GHEA Grapalat"/>
                <w:sz w:val="20"/>
                <w:szCs w:val="20"/>
                <w:lang w:val="hy-AM"/>
              </w:rPr>
              <w:t xml:space="preserve">ը ստորագրելով՝ </w:t>
            </w:r>
            <w:r w:rsidRPr="00E823EB">
              <w:rPr>
                <w:rFonts w:ascii="GHEA Grapalat" w:hAnsi="GHEA Grapalat" w:cs="Sylfaen"/>
                <w:sz w:val="20"/>
                <w:szCs w:val="20"/>
                <w:lang w:val="hy-AM"/>
              </w:rPr>
              <w:t xml:space="preserve">նախապես </w:t>
            </w:r>
            <w:r w:rsidRPr="00E823EB">
              <w:rPr>
                <w:rFonts w:ascii="GHEA Grapalat" w:hAnsi="GHEA Grapalat"/>
                <w:sz w:val="20"/>
                <w:szCs w:val="20"/>
                <w:lang w:val="hy-AM"/>
              </w:rPr>
              <w:t xml:space="preserve">համաձայնվում  </w:t>
            </w:r>
            <w:r w:rsidRPr="00E823EB">
              <w:rPr>
                <w:rFonts w:ascii="GHEA Grapalat" w:hAnsi="GHEA Grapalat" w:cs="Sylfaen"/>
                <w:sz w:val="20"/>
                <w:szCs w:val="20"/>
                <w:lang w:val="hy-AM"/>
              </w:rPr>
              <w:t xml:space="preserve">  </w:t>
            </w:r>
            <w:r w:rsidRPr="00E823E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E823E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 xml:space="preserve">ստորագրվում է վճարողի կողմից կամ </w:t>
            </w:r>
          </w:p>
          <w:p w14:paraId="20FB07FC"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դրվում է վճարողի էլեկտրոնային ստորագրությունը</w:t>
            </w:r>
          </w:p>
          <w:p w14:paraId="596E119B" w14:textId="77777777" w:rsidR="00631658" w:rsidRPr="00E823EB" w:rsidRDefault="00631658" w:rsidP="00CB0ADE">
            <w:pPr>
              <w:jc w:val="center"/>
              <w:rPr>
                <w:rFonts w:ascii="GHEA Grapalat" w:hAnsi="GHEA Grapalat"/>
                <w:sz w:val="20"/>
                <w:szCs w:val="20"/>
                <w:lang w:val="hy-AM"/>
              </w:rPr>
            </w:pPr>
          </w:p>
        </w:tc>
      </w:tr>
      <w:tr w:rsidR="00631658" w:rsidRPr="00086EC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823EB" w:rsidRDefault="00631658" w:rsidP="00CB0ADE">
            <w:pP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10C2F50E"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 xml:space="preserve">կնքվում է վճարողի կողմից </w:t>
            </w:r>
          </w:p>
          <w:p w14:paraId="0686EA6D"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ներկայացնելիս</w:t>
            </w:r>
          </w:p>
        </w:tc>
      </w:tr>
      <w:tr w:rsidR="00631658" w:rsidRPr="00E823EB"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lang w:val="hy-AM"/>
              </w:rPr>
              <w:t>՝</w:t>
            </w:r>
            <w:r w:rsidRPr="00E823EB">
              <w:rPr>
                <w:rFonts w:ascii="GHEA Grapalat" w:hAnsi="GHEA Grapalat"/>
                <w:sz w:val="20"/>
                <w:szCs w:val="20"/>
              </w:rPr>
              <w:t xml:space="preserve"> </w:t>
            </w:r>
          </w:p>
          <w:p w14:paraId="6F91CF24"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բանկ</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ստորագրվում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823EB" w:rsidRDefault="00631658" w:rsidP="00CB0ADE">
            <w:pP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1A111FF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կնքվում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p w14:paraId="1980167B"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բանկ ներկայացնելիս</w:t>
            </w:r>
          </w:p>
        </w:tc>
      </w:tr>
      <w:tr w:rsidR="00631658" w:rsidRPr="00E823EB"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lastRenderedPageBreak/>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D3DF3A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823EB" w:rsidRDefault="00631658" w:rsidP="00CB0ADE">
            <w:pPr>
              <w:jc w:val="center"/>
              <w:rPr>
                <w:rFonts w:ascii="GHEA Grapalat" w:hAnsi="GHEA Grapalat"/>
                <w:sz w:val="20"/>
                <w:szCs w:val="20"/>
              </w:rPr>
            </w:pPr>
          </w:p>
        </w:tc>
      </w:tr>
      <w:tr w:rsidR="00631658" w:rsidRPr="00E823EB"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823EB" w:rsidRDefault="00631658" w:rsidP="00CB0ADE">
            <w:pP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37AC167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823EB" w:rsidRDefault="00631658" w:rsidP="00CB0ADE">
            <w:pPr>
              <w:jc w:val="center"/>
              <w:rPr>
                <w:rFonts w:ascii="GHEA Grapalat" w:hAnsi="GHEA Grapalat"/>
                <w:sz w:val="20"/>
                <w:szCs w:val="20"/>
              </w:rPr>
            </w:pPr>
          </w:p>
        </w:tc>
      </w:tr>
      <w:tr w:rsidR="00631658" w:rsidRPr="00E823EB"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w:t>
            </w:r>
            <w:r w:rsidRPr="00E823E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51BB90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823EB" w:rsidRDefault="00631658" w:rsidP="00CB0ADE">
            <w:pPr>
              <w:jc w:val="center"/>
              <w:rPr>
                <w:rFonts w:ascii="GHEA Grapalat" w:hAnsi="GHEA Grapalat"/>
                <w:sz w:val="20"/>
                <w:szCs w:val="20"/>
              </w:rPr>
            </w:pPr>
          </w:p>
        </w:tc>
      </w:tr>
      <w:tr w:rsidR="00631658" w:rsidRPr="00E823EB"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07549E1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 xml:space="preserve">ը </w:t>
            </w:r>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823EB" w:rsidRDefault="00631658" w:rsidP="00CB0ADE">
            <w:pPr>
              <w:jc w:val="center"/>
              <w:rPr>
                <w:rFonts w:ascii="GHEA Grapalat" w:hAnsi="GHEA Grapalat"/>
                <w:sz w:val="20"/>
                <w:szCs w:val="20"/>
              </w:rPr>
            </w:pPr>
          </w:p>
        </w:tc>
      </w:tr>
      <w:tr w:rsidR="00631658" w:rsidRPr="00E823EB"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7C558341"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դրոշմակնիքը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823EB" w:rsidRDefault="00631658" w:rsidP="00CB0ADE">
            <w:pPr>
              <w:jc w:val="center"/>
              <w:rPr>
                <w:rFonts w:ascii="GHEA Grapalat" w:hAnsi="GHEA Grapalat"/>
                <w:sz w:val="20"/>
                <w:szCs w:val="20"/>
              </w:rPr>
            </w:pPr>
          </w:p>
        </w:tc>
      </w:tr>
      <w:tr w:rsidR="00631658" w:rsidRPr="00E823EB"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4AC31620"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սույն տվյալները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են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823EB" w:rsidRDefault="00631658" w:rsidP="00CB0ADE">
            <w:pPr>
              <w:jc w:val="center"/>
              <w:rPr>
                <w:rFonts w:ascii="GHEA Grapalat" w:hAnsi="GHEA Grapalat"/>
                <w:sz w:val="20"/>
                <w:szCs w:val="20"/>
              </w:rPr>
            </w:pPr>
          </w:p>
        </w:tc>
      </w:tr>
    </w:tbl>
    <w:p w14:paraId="16834615" w14:textId="77777777" w:rsidR="00631658" w:rsidRPr="00E823EB" w:rsidRDefault="00631658" w:rsidP="00631658">
      <w:pPr>
        <w:pStyle w:val="a3"/>
        <w:jc w:val="right"/>
        <w:rPr>
          <w:rFonts w:ascii="GHEA Grapalat" w:hAnsi="GHEA Grapalat" w:cs="Sylfaen"/>
          <w:i w:val="0"/>
          <w:lang w:val="en-US"/>
        </w:rPr>
      </w:pPr>
    </w:p>
    <w:p w14:paraId="45245A70" w14:textId="77777777" w:rsidR="00631658" w:rsidRPr="00E823EB" w:rsidRDefault="00631658" w:rsidP="00631658">
      <w:pPr>
        <w:pStyle w:val="a3"/>
        <w:jc w:val="right"/>
        <w:rPr>
          <w:rFonts w:ascii="GHEA Grapalat" w:hAnsi="GHEA Grapalat" w:cs="Sylfaen"/>
          <w:i w:val="0"/>
          <w:lang w:val="en-US"/>
        </w:rPr>
      </w:pPr>
    </w:p>
    <w:p w14:paraId="1EAE471E" w14:textId="77777777" w:rsidR="00631658" w:rsidRPr="00E823EB" w:rsidRDefault="00631658" w:rsidP="00631658">
      <w:pPr>
        <w:pStyle w:val="a3"/>
        <w:jc w:val="right"/>
        <w:rPr>
          <w:rFonts w:ascii="GHEA Grapalat" w:hAnsi="GHEA Grapalat" w:cs="Sylfaen"/>
          <w:i w:val="0"/>
          <w:lang w:val="en-US"/>
        </w:rPr>
      </w:pPr>
    </w:p>
    <w:p w14:paraId="1EEB07DE" w14:textId="77777777" w:rsidR="00631658" w:rsidRPr="00E823EB" w:rsidRDefault="00631658" w:rsidP="00631658">
      <w:pPr>
        <w:pStyle w:val="a3"/>
        <w:jc w:val="right"/>
        <w:rPr>
          <w:rFonts w:ascii="GHEA Grapalat" w:hAnsi="GHEA Grapalat" w:cs="Sylfaen"/>
          <w:i w:val="0"/>
          <w:lang w:val="en-US"/>
        </w:rPr>
      </w:pPr>
    </w:p>
    <w:p w14:paraId="3B80C07D" w14:textId="63692598" w:rsidR="00631658" w:rsidRPr="00E823EB" w:rsidRDefault="00631658" w:rsidP="00C05E42">
      <w:pPr>
        <w:pStyle w:val="31"/>
        <w:spacing w:line="240" w:lineRule="auto"/>
        <w:ind w:firstLine="0"/>
        <w:rPr>
          <w:rFonts w:ascii="GHEA Grapalat" w:hAnsi="GHEA Grapalat" w:cs="Sylfaen"/>
        </w:rPr>
      </w:pPr>
    </w:p>
    <w:p w14:paraId="53D412F5" w14:textId="09E81993" w:rsidR="00C05E42" w:rsidRPr="00E823EB" w:rsidRDefault="00C05E42" w:rsidP="00C05E42">
      <w:pPr>
        <w:pStyle w:val="31"/>
        <w:spacing w:line="240" w:lineRule="auto"/>
        <w:ind w:firstLine="0"/>
        <w:rPr>
          <w:rFonts w:ascii="GHEA Grapalat" w:hAnsi="GHEA Grapalat" w:cs="Arial"/>
          <w:b/>
          <w:lang w:val="hy-AM"/>
        </w:rPr>
      </w:pPr>
    </w:p>
    <w:p w14:paraId="2829C457" w14:textId="77777777" w:rsidR="00C05E42" w:rsidRPr="00E823EB" w:rsidRDefault="00C05E42" w:rsidP="00C05E42">
      <w:pPr>
        <w:pStyle w:val="31"/>
        <w:spacing w:line="240" w:lineRule="auto"/>
        <w:ind w:firstLine="0"/>
        <w:rPr>
          <w:rFonts w:ascii="GHEA Grapalat" w:hAnsi="GHEA Grapalat" w:cs="Arial"/>
          <w:b/>
          <w:lang w:val="hy-AM"/>
        </w:rPr>
      </w:pPr>
    </w:p>
    <w:p w14:paraId="57836F38" w14:textId="77777777" w:rsidR="00D4384E" w:rsidRPr="00E823EB" w:rsidRDefault="00D4384E" w:rsidP="00787F40">
      <w:pPr>
        <w:pStyle w:val="31"/>
        <w:spacing w:line="240" w:lineRule="auto"/>
        <w:ind w:firstLine="0"/>
        <w:rPr>
          <w:rFonts w:ascii="GHEA Grapalat" w:hAnsi="GHEA Grapalat" w:cs="Sylfaen"/>
          <w:b/>
          <w:lang w:val="hy-AM"/>
        </w:rPr>
      </w:pPr>
    </w:p>
    <w:p w14:paraId="30E01FE8" w14:textId="77777777" w:rsidR="00787F40" w:rsidRPr="00E823EB" w:rsidRDefault="00787F40" w:rsidP="00787F40">
      <w:pPr>
        <w:pStyle w:val="31"/>
        <w:spacing w:line="240" w:lineRule="auto"/>
        <w:ind w:firstLine="0"/>
        <w:rPr>
          <w:rFonts w:ascii="GHEA Grapalat" w:hAnsi="GHEA Grapalat" w:cs="Sylfaen"/>
          <w:b/>
          <w:lang w:val="hy-AM"/>
        </w:rPr>
      </w:pPr>
    </w:p>
    <w:p w14:paraId="051A6F06" w14:textId="77777777" w:rsidR="00787F40" w:rsidRPr="00E823EB" w:rsidRDefault="00787F40" w:rsidP="00787F40">
      <w:pPr>
        <w:pStyle w:val="31"/>
        <w:spacing w:line="240" w:lineRule="auto"/>
        <w:ind w:firstLine="0"/>
        <w:rPr>
          <w:rFonts w:ascii="GHEA Grapalat" w:hAnsi="GHEA Grapalat" w:cs="Sylfaen"/>
          <w:b/>
          <w:lang w:val="hy-AM"/>
        </w:rPr>
      </w:pPr>
    </w:p>
    <w:p w14:paraId="158AD2D9" w14:textId="77777777" w:rsidR="0049322E" w:rsidRPr="00064ADD" w:rsidRDefault="0049322E" w:rsidP="0049322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w:t>
      </w:r>
    </w:p>
    <w:p w14:paraId="4EE5ADA0" w14:textId="3FEC9968" w:rsidR="0049322E" w:rsidRPr="00E823EB" w:rsidRDefault="00D548FD" w:rsidP="0049322E">
      <w:pPr>
        <w:pStyle w:val="31"/>
        <w:spacing w:line="240" w:lineRule="auto"/>
        <w:jc w:val="right"/>
        <w:rPr>
          <w:rFonts w:ascii="GHEA Grapalat" w:hAnsi="GHEA Grapalat" w:cs="Sylfaen"/>
          <w:b/>
          <w:lang w:val="hy-AM"/>
        </w:rPr>
      </w:pPr>
      <w:r>
        <w:rPr>
          <w:rFonts w:ascii="GHEA Grapalat" w:hAnsi="GHEA Grapalat" w:cs="Sylfaen"/>
          <w:b/>
          <w:lang w:val="hy-AM"/>
        </w:rPr>
        <w:t>ԲՀՍ-ԳՀԾՁԲ-03/25</w:t>
      </w:r>
      <w:r w:rsidR="0049322E" w:rsidRPr="00E823EB">
        <w:rPr>
          <w:rFonts w:ascii="GHEA Grapalat" w:hAnsi="GHEA Grapalat" w:cs="Sylfaen"/>
          <w:b/>
          <w:lang w:val="hy-AM"/>
        </w:rPr>
        <w:t xml:space="preserve">  ծածկագրով</w:t>
      </w:r>
    </w:p>
    <w:p w14:paraId="4620FF66" w14:textId="5C42BBF3" w:rsidR="0049322E" w:rsidRPr="00064ADD" w:rsidRDefault="0049322E" w:rsidP="0049322E">
      <w:pPr>
        <w:pStyle w:val="31"/>
        <w:spacing w:line="240" w:lineRule="auto"/>
        <w:jc w:val="right"/>
        <w:rPr>
          <w:rFonts w:ascii="GHEA Grapalat" w:hAnsi="GHEA Grapalat" w:cs="Sylfaen"/>
          <w:b/>
          <w:lang w:val="hy-AM"/>
        </w:rPr>
      </w:pPr>
      <w:r w:rsidRPr="00E823EB">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7AF2B362" w14:textId="77777777" w:rsidR="0049322E" w:rsidRPr="00064ADD" w:rsidRDefault="0049322E" w:rsidP="0049322E">
      <w:pPr>
        <w:pStyle w:val="31"/>
        <w:spacing w:line="240" w:lineRule="auto"/>
        <w:jc w:val="right"/>
        <w:rPr>
          <w:rFonts w:ascii="GHEA Grapalat" w:hAnsi="GHEA Grapalat" w:cs="Sylfaen"/>
          <w:b/>
          <w:lang w:val="hy-AM"/>
        </w:rPr>
      </w:pPr>
    </w:p>
    <w:p w14:paraId="4BD8B3CE" w14:textId="77777777" w:rsidR="0049322E" w:rsidRPr="00064ADD" w:rsidRDefault="0049322E" w:rsidP="0049322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376D3C1" w14:textId="77777777" w:rsidR="0049322E" w:rsidRPr="00064ADD" w:rsidRDefault="0049322E" w:rsidP="0049322E">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0A67EDD" w14:textId="77777777" w:rsidR="0049322E" w:rsidRPr="00064ADD" w:rsidRDefault="0049322E" w:rsidP="0049322E">
      <w:pPr>
        <w:pStyle w:val="af4"/>
        <w:shd w:val="clear" w:color="auto" w:fill="FFFFFF"/>
        <w:spacing w:before="0" w:beforeAutospacing="0" w:after="0" w:afterAutospacing="0"/>
        <w:ind w:firstLine="375"/>
        <w:rPr>
          <w:rStyle w:val="af5"/>
          <w:lang w:val="hy-AM"/>
        </w:rPr>
      </w:pPr>
    </w:p>
    <w:p w14:paraId="5E5D9F67" w14:textId="77777777" w:rsidR="0049322E" w:rsidRPr="00064ADD" w:rsidRDefault="0049322E" w:rsidP="0049322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8B91852" w14:textId="77777777" w:rsidR="0049322E" w:rsidRPr="00064ADD" w:rsidRDefault="0049322E" w:rsidP="0049322E">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7FE6DCD3" w14:textId="77777777" w:rsidR="0049322E" w:rsidRPr="00064ADD" w:rsidRDefault="0049322E" w:rsidP="0049322E">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56B27F17" w14:textId="77777777" w:rsidR="0049322E" w:rsidRPr="00064ADD" w:rsidRDefault="0049322E" w:rsidP="0049322E">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18C279B0" w14:textId="77777777" w:rsidR="0049322E" w:rsidRPr="00064ADD" w:rsidRDefault="0049322E" w:rsidP="0049322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77C310BA" w14:textId="77777777" w:rsidR="0049322E" w:rsidRPr="00064ADD" w:rsidRDefault="0049322E" w:rsidP="0049322E">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165ADD4" w14:textId="77777777" w:rsidR="0049322E" w:rsidRPr="00064ADD" w:rsidRDefault="0049322E" w:rsidP="0049322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4CA540B" w14:textId="77777777" w:rsidR="0049322E" w:rsidRPr="00064ADD" w:rsidRDefault="0049322E" w:rsidP="0049322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106DC0C" w14:textId="77777777" w:rsidR="0049322E" w:rsidRPr="00064ADD" w:rsidRDefault="0049322E" w:rsidP="0049322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F349F16" w14:textId="77777777" w:rsidR="0049322E" w:rsidRPr="00064ADD" w:rsidRDefault="0049322E" w:rsidP="0049322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00C7E9F6" w14:textId="6CC4DC95" w:rsidR="0049322E" w:rsidRPr="00064ADD" w:rsidRDefault="0049322E" w:rsidP="0049322E">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57775">
        <w:rPr>
          <w:rFonts w:ascii="GHEA Grapalat" w:hAnsi="GHEA Grapalat"/>
          <w:iCs/>
          <w:sz w:val="20"/>
          <w:szCs w:val="20"/>
          <w:lang w:val="af-ZA"/>
        </w:rPr>
        <w:t>1150013248848847</w:t>
      </w:r>
      <w:r w:rsidR="00257775">
        <w:rPr>
          <w:rFonts w:ascii="GHEA Grapalat" w:hAnsi="GHEA Grapalat"/>
          <w:iCs/>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FBAD179" w14:textId="77777777" w:rsidR="0049322E" w:rsidRPr="00064ADD" w:rsidRDefault="0049322E" w:rsidP="0049322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D02EE4E" w14:textId="77777777" w:rsidR="0049322E" w:rsidRPr="00064ADD" w:rsidRDefault="0049322E" w:rsidP="0049322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7CF251"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868C7F3" w14:textId="77777777" w:rsidR="0049322E" w:rsidRPr="00064ADD" w:rsidRDefault="0049322E" w:rsidP="0049322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6CB6370" w14:textId="77777777" w:rsidR="0049322E" w:rsidRPr="00064ADD" w:rsidRDefault="0049322E" w:rsidP="0049322E">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3B26EF8" w14:textId="77777777" w:rsidR="0049322E" w:rsidRDefault="0049322E" w:rsidP="0049322E">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p>
    <w:p w14:paraId="2F57EB2C" w14:textId="77777777" w:rsidR="0049322E" w:rsidRPr="003750DF" w:rsidRDefault="0049322E" w:rsidP="0049322E">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5AE5D0F9" w14:textId="77777777" w:rsidR="0049322E" w:rsidRPr="003750DF" w:rsidRDefault="0049322E" w:rsidP="0049322E">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D8EC011" w14:textId="77777777" w:rsidR="0049322E" w:rsidRPr="00842CF6" w:rsidRDefault="0049322E" w:rsidP="0049322E">
      <w:pPr>
        <w:pStyle w:val="aff3"/>
        <w:tabs>
          <w:tab w:val="left" w:pos="0"/>
        </w:tabs>
        <w:ind w:left="0"/>
        <w:mirrorIndents/>
        <w:jc w:val="both"/>
        <w:rPr>
          <w:rFonts w:ascii="GHEA Grapalat" w:hAnsi="GHEA Grapalat"/>
          <w:color w:val="000000"/>
          <w:sz w:val="20"/>
          <w:szCs w:val="20"/>
          <w:lang w:val="hy-AM"/>
        </w:rPr>
      </w:pPr>
    </w:p>
    <w:p w14:paraId="286B1D53" w14:textId="77777777" w:rsidR="0049322E" w:rsidRPr="00064ADD" w:rsidRDefault="0049322E" w:rsidP="0049322E">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3050C821"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1A5EB3" w14:textId="77777777" w:rsidR="0049322E" w:rsidRPr="00064ADD" w:rsidRDefault="0049322E" w:rsidP="0049322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5CAFC228" w14:textId="77777777" w:rsidR="0049322E" w:rsidRPr="00064ADD" w:rsidRDefault="0049322E" w:rsidP="0049322E">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5DB85D29" w14:textId="77777777" w:rsidR="0049322E" w:rsidRPr="00064ADD" w:rsidRDefault="0049322E" w:rsidP="0049322E">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04DAC591"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27B35">
        <w:rPr>
          <w:lang w:val="hy-AM"/>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7D9ECB8"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5B2CA7" w14:textId="77777777" w:rsidR="0049322E" w:rsidRPr="00064ADD" w:rsidRDefault="0049322E" w:rsidP="0049322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6ACCEC64"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2959D7B" w14:textId="77777777" w:rsidR="0049322E" w:rsidRPr="00064ADD" w:rsidRDefault="0049322E" w:rsidP="0049322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0C759EA"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AD144DF"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94BD0D7"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C9799EE"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F9006D"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1921B95"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38EFA1"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C4DDECA" w14:textId="77777777" w:rsidR="0049322E" w:rsidRPr="00064ADD" w:rsidRDefault="0049322E" w:rsidP="004932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68A30F" w14:textId="77777777" w:rsidR="0049322E" w:rsidRPr="00064ADD" w:rsidRDefault="0049322E" w:rsidP="0049322E">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344285B" w14:textId="77777777" w:rsidR="0049322E" w:rsidRPr="00064ADD" w:rsidRDefault="0049322E" w:rsidP="0049322E">
      <w:pPr>
        <w:pStyle w:val="31"/>
        <w:spacing w:line="240" w:lineRule="auto"/>
        <w:jc w:val="center"/>
        <w:rPr>
          <w:rFonts w:ascii="GHEA Grapalat" w:hAnsi="GHEA Grapalat" w:cs="Arial"/>
          <w:b/>
          <w:lang w:val="hy-AM"/>
        </w:rPr>
      </w:pPr>
    </w:p>
    <w:p w14:paraId="37716DB7" w14:textId="77777777" w:rsidR="0049322E" w:rsidRDefault="0049322E" w:rsidP="00631658">
      <w:pPr>
        <w:pStyle w:val="31"/>
        <w:spacing w:line="240" w:lineRule="auto"/>
        <w:jc w:val="right"/>
        <w:rPr>
          <w:rFonts w:ascii="GHEA Grapalat" w:hAnsi="GHEA Grapalat" w:cs="Sylfaen"/>
          <w:b/>
          <w:lang w:val="hy-AM"/>
        </w:rPr>
      </w:pPr>
    </w:p>
    <w:p w14:paraId="5565419E" w14:textId="1C385068" w:rsidR="00631658" w:rsidRPr="00E823EB" w:rsidRDefault="00631658" w:rsidP="00631658">
      <w:pPr>
        <w:pStyle w:val="31"/>
        <w:spacing w:line="240" w:lineRule="auto"/>
        <w:jc w:val="right"/>
        <w:rPr>
          <w:rFonts w:ascii="GHEA Grapalat" w:hAnsi="GHEA Grapalat" w:cs="Sylfaen"/>
          <w:b/>
          <w:lang w:val="hy-AM"/>
        </w:rPr>
      </w:pPr>
      <w:r w:rsidRPr="00E823EB">
        <w:rPr>
          <w:rFonts w:ascii="GHEA Grapalat" w:hAnsi="GHEA Grapalat" w:cs="Sylfaen"/>
          <w:b/>
          <w:lang w:val="hy-AM"/>
        </w:rPr>
        <w:t>Հավելված 5.1</w:t>
      </w:r>
    </w:p>
    <w:p w14:paraId="28932BCF" w14:textId="2E817DE8" w:rsidR="00631658" w:rsidRPr="00E823EB" w:rsidRDefault="00D548FD" w:rsidP="00631658">
      <w:pPr>
        <w:pStyle w:val="31"/>
        <w:spacing w:line="240" w:lineRule="auto"/>
        <w:jc w:val="right"/>
        <w:rPr>
          <w:rFonts w:ascii="GHEA Grapalat" w:hAnsi="GHEA Grapalat" w:cs="Sylfaen"/>
          <w:b/>
          <w:lang w:val="hy-AM"/>
        </w:rPr>
      </w:pPr>
      <w:r>
        <w:rPr>
          <w:rFonts w:ascii="GHEA Grapalat" w:hAnsi="GHEA Grapalat" w:cs="Sylfaen"/>
          <w:b/>
          <w:lang w:val="hy-AM"/>
        </w:rPr>
        <w:t>ԲՀՍ-ԳՀԾՁԲ-03/25</w:t>
      </w:r>
      <w:r w:rsidR="00631658" w:rsidRPr="00E823EB">
        <w:rPr>
          <w:rFonts w:ascii="GHEA Grapalat" w:hAnsi="GHEA Grapalat" w:cs="Sylfaen"/>
          <w:b/>
          <w:lang w:val="hy-AM"/>
        </w:rPr>
        <w:t xml:space="preserve">  ծածկագրով</w:t>
      </w:r>
    </w:p>
    <w:p w14:paraId="31045CC5" w14:textId="439E0451" w:rsidR="00631658" w:rsidRPr="00E823EB" w:rsidRDefault="00A16CE6" w:rsidP="00631658">
      <w:pPr>
        <w:pStyle w:val="31"/>
        <w:spacing w:line="240" w:lineRule="auto"/>
        <w:jc w:val="right"/>
        <w:rPr>
          <w:rFonts w:ascii="GHEA Grapalat" w:hAnsi="GHEA Grapalat" w:cs="Sylfaen"/>
          <w:b/>
          <w:lang w:val="hy-AM"/>
        </w:rPr>
      </w:pPr>
      <w:r w:rsidRPr="00E823EB">
        <w:rPr>
          <w:rFonts w:ascii="GHEA Grapalat" w:hAnsi="GHEA Grapalat" w:cs="Sylfaen"/>
          <w:b/>
          <w:lang w:val="hy-AM"/>
        </w:rPr>
        <w:t>գնանշման հարցման</w:t>
      </w:r>
      <w:r w:rsidR="00631658" w:rsidRPr="00E823EB">
        <w:rPr>
          <w:rFonts w:ascii="GHEA Grapalat" w:hAnsi="GHEA Grapalat" w:cs="Sylfaen"/>
          <w:b/>
          <w:lang w:val="hy-AM"/>
        </w:rPr>
        <w:t xml:space="preserve"> հրավերի</w:t>
      </w:r>
    </w:p>
    <w:p w14:paraId="20186C06" w14:textId="77777777" w:rsidR="00F95E3A" w:rsidRPr="00E823EB" w:rsidRDefault="00F95E3A" w:rsidP="00631658">
      <w:pPr>
        <w:pStyle w:val="31"/>
        <w:spacing w:line="240" w:lineRule="auto"/>
        <w:jc w:val="right"/>
        <w:rPr>
          <w:rFonts w:ascii="GHEA Grapalat" w:hAnsi="GHEA Grapalat" w:cs="Sylfaen"/>
          <w:b/>
          <w:lang w:val="hy-AM"/>
        </w:rPr>
      </w:pPr>
    </w:p>
    <w:p w14:paraId="0F67D0BB" w14:textId="77777777" w:rsidR="00631658" w:rsidRPr="00E823EB" w:rsidRDefault="00631658" w:rsidP="00631658">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ՏՈւԺԱՆՔԻ ՄԱՍԻՆ ՀԱՄԱՁԱՅՆԱԳԻՐ </w:t>
      </w:r>
    </w:p>
    <w:p w14:paraId="1CBF3D46" w14:textId="77777777" w:rsidR="001C7C1A" w:rsidRPr="00E823EB" w:rsidRDefault="00631658" w:rsidP="001C7C1A">
      <w:pPr>
        <w:jc w:val="center"/>
        <w:rPr>
          <w:rFonts w:ascii="GHEA Grapalat" w:hAnsi="GHEA Grapalat" w:cs="GHEA Grapalat"/>
          <w:b/>
          <w:sz w:val="20"/>
          <w:szCs w:val="20"/>
          <w:lang w:val="hy-AM"/>
        </w:rPr>
      </w:pPr>
      <w:r w:rsidRPr="00E823EB">
        <w:rPr>
          <w:rFonts w:ascii="GHEA Grapalat" w:hAnsi="GHEA Grapalat" w:cs="GHEA Grapalat"/>
          <w:sz w:val="20"/>
          <w:szCs w:val="20"/>
          <w:lang w:val="hy-AM"/>
        </w:rPr>
        <w:t xml:space="preserve">  </w:t>
      </w:r>
      <w:r w:rsidRPr="00E823EB">
        <w:rPr>
          <w:rFonts w:ascii="GHEA Grapalat" w:hAnsi="GHEA Grapalat" w:cs="GHEA Grapalat"/>
          <w:b/>
          <w:sz w:val="20"/>
          <w:szCs w:val="20"/>
          <w:lang w:val="hy-AM"/>
        </w:rPr>
        <w:t xml:space="preserve"> </w:t>
      </w:r>
      <w:r w:rsidR="001C7C1A" w:rsidRPr="00E823EB">
        <w:rPr>
          <w:rFonts w:ascii="GHEA Grapalat" w:hAnsi="GHEA Grapalat" w:cs="GHEA Grapalat"/>
          <w:b/>
          <w:sz w:val="20"/>
          <w:szCs w:val="20"/>
          <w:lang w:val="hy-AM"/>
        </w:rPr>
        <w:t xml:space="preserve">         (պայմանագրի ապահովում)</w:t>
      </w:r>
    </w:p>
    <w:p w14:paraId="6F9E67C4" w14:textId="77777777" w:rsidR="00631658" w:rsidRPr="00E823EB" w:rsidRDefault="00631658" w:rsidP="00631658">
      <w:pPr>
        <w:rPr>
          <w:rFonts w:ascii="GHEA Grapalat" w:hAnsi="GHEA Grapalat" w:cs="GHEA Grapalat"/>
          <w:b/>
          <w:sz w:val="20"/>
          <w:szCs w:val="20"/>
          <w:lang w:val="hy-AM"/>
        </w:rPr>
      </w:pPr>
    </w:p>
    <w:p w14:paraId="2AFFB308" w14:textId="77777777" w:rsidR="00631658" w:rsidRPr="00E823EB" w:rsidRDefault="00631658" w:rsidP="00631658">
      <w:pPr>
        <w:rPr>
          <w:rFonts w:ascii="GHEA Grapalat" w:hAnsi="GHEA Grapalat" w:cs="GHEA Grapalat"/>
          <w:sz w:val="20"/>
          <w:szCs w:val="20"/>
          <w:lang w:val="hy-AM"/>
        </w:rPr>
      </w:pPr>
      <w:r w:rsidRPr="00E823EB">
        <w:rPr>
          <w:rFonts w:ascii="GHEA Grapalat" w:hAnsi="GHEA Grapalat" w:cs="GHEA Grapalat"/>
          <w:sz w:val="20"/>
          <w:szCs w:val="20"/>
          <w:lang w:val="hy-AM"/>
        </w:rPr>
        <w:t xml:space="preserve">     ք. Երևան</w:t>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lang w:val="hy-AM"/>
        </w:rPr>
        <w:t xml:space="preserve"> 20   թ.**</w:t>
      </w:r>
    </w:p>
    <w:p w14:paraId="2E83F1E1" w14:textId="77777777" w:rsidR="00631658" w:rsidRPr="00E823EB" w:rsidRDefault="00631658" w:rsidP="00631658">
      <w:pPr>
        <w:rPr>
          <w:rFonts w:ascii="GHEA Grapalat" w:hAnsi="GHEA Grapalat" w:cs="GHEA Grapalat"/>
          <w:sz w:val="20"/>
          <w:szCs w:val="20"/>
          <w:lang w:val="hy-AM"/>
        </w:rPr>
      </w:pPr>
    </w:p>
    <w:p w14:paraId="16E31284" w14:textId="77777777" w:rsidR="00631658" w:rsidRPr="00E823EB" w:rsidRDefault="00631658" w:rsidP="00631658">
      <w:pPr>
        <w:jc w:val="both"/>
        <w:rPr>
          <w:rFonts w:ascii="GHEA Grapalat" w:hAnsi="GHEA Grapalat" w:cs="GHEA Grapalat"/>
          <w:sz w:val="20"/>
          <w:szCs w:val="20"/>
          <w:u w:val="single"/>
          <w:vertAlign w:val="subscript"/>
          <w:lang w:val="hy-AM"/>
        </w:rPr>
      </w:pP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 xml:space="preserve">ի դեմս Ընկերության տնօրեն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204A1A43" w14:textId="77777777" w:rsidR="00631658" w:rsidRPr="00E823EB" w:rsidRDefault="00631658" w:rsidP="00631658">
      <w:pPr>
        <w:jc w:val="both"/>
        <w:rPr>
          <w:rFonts w:ascii="GHEA Grapalat" w:hAnsi="GHEA Grapalat" w:cs="GHEA Grapalat"/>
          <w:sz w:val="20"/>
          <w:szCs w:val="20"/>
          <w:lang w:val="hy-AM"/>
        </w:rPr>
      </w:pPr>
      <w:r w:rsidRPr="00E823EB">
        <w:rPr>
          <w:rFonts w:ascii="GHEA Grapalat" w:hAnsi="GHEA Grapalat"/>
          <w:sz w:val="20"/>
          <w:szCs w:val="20"/>
          <w:vertAlign w:val="superscript"/>
          <w:lang w:val="hy-AM"/>
        </w:rPr>
        <w:t xml:space="preserve">       Ընկերության անվանումը</w:t>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t xml:space="preserve">    </w:t>
      </w:r>
      <w:r w:rsidRPr="00E823EB">
        <w:rPr>
          <w:rFonts w:ascii="GHEA Grapalat" w:hAnsi="GHEA Grapalat"/>
          <w:sz w:val="20"/>
          <w:szCs w:val="20"/>
          <w:vertAlign w:val="superscript"/>
          <w:lang w:val="hy-AM"/>
        </w:rPr>
        <w:t>Ընկերության տնօրենի անուն ազգանունը, անձնագրային տվյալները</w:t>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E823EB" w:rsidRDefault="00631658" w:rsidP="00631658">
      <w:pPr>
        <w:ind w:firstLine="708"/>
        <w:jc w:val="both"/>
        <w:rPr>
          <w:rFonts w:ascii="GHEA Grapalat" w:hAnsi="GHEA Grapalat" w:cs="GHEA Grapalat"/>
          <w:sz w:val="20"/>
          <w:szCs w:val="20"/>
          <w:lang w:val="hy-AM"/>
        </w:rPr>
      </w:pPr>
    </w:p>
    <w:p w14:paraId="497E03D8" w14:textId="77777777" w:rsidR="00631658" w:rsidRPr="00E823EB" w:rsidRDefault="00B75158" w:rsidP="007C2603">
      <w:pPr>
        <w:ind w:left="360"/>
        <w:jc w:val="center"/>
        <w:rPr>
          <w:rFonts w:ascii="GHEA Grapalat" w:hAnsi="GHEA Grapalat" w:cs="GHEA Grapalat"/>
          <w:b/>
          <w:bCs/>
          <w:sz w:val="20"/>
          <w:szCs w:val="20"/>
          <w:lang w:val="pt-BR"/>
        </w:rPr>
      </w:pPr>
      <w:r w:rsidRPr="00E823EB">
        <w:rPr>
          <w:rFonts w:ascii="GHEA Grapalat" w:hAnsi="GHEA Grapalat" w:cs="GHEA Grapalat"/>
          <w:b/>
          <w:sz w:val="20"/>
          <w:szCs w:val="20"/>
          <w:lang w:val="hy-AM"/>
        </w:rPr>
        <w:t>1.</w:t>
      </w:r>
      <w:r w:rsidR="00631658" w:rsidRPr="00E823EB">
        <w:rPr>
          <w:rFonts w:ascii="GHEA Grapalat" w:hAnsi="GHEA Grapalat" w:cs="GHEA Grapalat"/>
          <w:b/>
          <w:sz w:val="20"/>
          <w:szCs w:val="20"/>
          <w:lang w:val="hy-AM"/>
        </w:rPr>
        <w:t xml:space="preserve"> Համաձայնության առարկան</w:t>
      </w:r>
    </w:p>
    <w:p w14:paraId="02665F1F" w14:textId="77777777" w:rsidR="00631658" w:rsidRPr="00E823EB" w:rsidRDefault="00631658" w:rsidP="00631658">
      <w:pPr>
        <w:jc w:val="both"/>
        <w:rPr>
          <w:rFonts w:ascii="GHEA Grapalat" w:hAnsi="GHEA Grapalat" w:cs="GHEA Grapalat"/>
          <w:b/>
          <w:bCs/>
          <w:sz w:val="20"/>
          <w:szCs w:val="20"/>
          <w:lang w:val="pt-BR"/>
        </w:rPr>
      </w:pPr>
      <w:r w:rsidRPr="00E823EB">
        <w:rPr>
          <w:rFonts w:ascii="GHEA Grapalat" w:hAnsi="GHEA Grapalat" w:cs="GHEA Grapalat"/>
          <w:sz w:val="20"/>
          <w:szCs w:val="20"/>
          <w:lang w:val="pt-BR"/>
        </w:rPr>
        <w:tab/>
      </w:r>
      <w:r w:rsidRPr="00E823EB">
        <w:rPr>
          <w:rFonts w:ascii="GHEA Grapalat" w:hAnsi="GHEA Grapalat" w:cs="GHEA Grapalat"/>
          <w:sz w:val="20"/>
          <w:szCs w:val="20"/>
          <w:lang w:val="pt-BR"/>
        </w:rPr>
        <w:tab/>
        <w:t xml:space="preserve">                               </w:t>
      </w:r>
    </w:p>
    <w:p w14:paraId="3327D25A" w14:textId="68A43186" w:rsidR="00631658" w:rsidRPr="00E823EB" w:rsidRDefault="00631658" w:rsidP="008818E7">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1.1 </w:t>
      </w:r>
      <w:r w:rsidR="00426991" w:rsidRPr="00E823EB">
        <w:rPr>
          <w:rFonts w:ascii="GHEA Grapalat" w:hAnsi="GHEA Grapalat" w:cs="GHEA Grapalat"/>
          <w:sz w:val="20"/>
          <w:szCs w:val="20"/>
          <w:lang w:val="pt-BR"/>
        </w:rPr>
        <w:t xml:space="preserve">Ընկերությունը մասնակցում է </w:t>
      </w:r>
      <w:r w:rsidR="00F81A3C" w:rsidRPr="00E823EB">
        <w:rPr>
          <w:rFonts w:ascii="GHEA Grapalat" w:hAnsi="GHEA Grapalat"/>
          <w:iCs/>
          <w:sz w:val="20"/>
          <w:szCs w:val="20"/>
          <w:lang w:val="af-ZA"/>
        </w:rPr>
        <w:t xml:space="preserve"> «Բնակչության հատուկ սպասարկում» ՀՈԱԿ</w:t>
      </w:r>
      <w:r w:rsidR="008818E7" w:rsidRPr="00E823EB">
        <w:rPr>
          <w:rFonts w:ascii="GHEA Grapalat" w:hAnsi="GHEA Grapalat"/>
          <w:iCs/>
          <w:sz w:val="20"/>
          <w:szCs w:val="20"/>
          <w:lang w:val="af-ZA"/>
        </w:rPr>
        <w:t>-ի</w:t>
      </w:r>
      <w:r w:rsidR="00426991" w:rsidRPr="00E823EB">
        <w:rPr>
          <w:rFonts w:ascii="GHEA Grapalat" w:hAnsi="GHEA Grapalat" w:cs="GHEA Grapalat"/>
          <w:sz w:val="20"/>
          <w:szCs w:val="20"/>
          <w:lang w:val="pt-BR"/>
        </w:rPr>
        <w:t xml:space="preserve"> (այսուհետ` Պատվիրատու) կողմից կազմակերպված` </w:t>
      </w:r>
      <w:r w:rsidR="00D548FD">
        <w:rPr>
          <w:rFonts w:ascii="GHEA Grapalat" w:hAnsi="GHEA Grapalat" w:cs="Sylfaen"/>
          <w:iCs/>
          <w:sz w:val="20"/>
          <w:szCs w:val="20"/>
          <w:lang w:val="af-ZA"/>
        </w:rPr>
        <w:t>ԲՀՍ-ԳՀԾՁԲ-03/25</w:t>
      </w:r>
      <w:r w:rsidR="00426991" w:rsidRPr="00E823EB">
        <w:rPr>
          <w:rFonts w:ascii="GHEA Grapalat" w:hAnsi="GHEA Grapalat" w:cs="GHEA Grapalat"/>
          <w:sz w:val="20"/>
          <w:szCs w:val="20"/>
          <w:lang w:val="pt-BR"/>
        </w:rPr>
        <w:t xml:space="preserve"> ծածկագրով գնման ընթացակարգին:</w:t>
      </w:r>
    </w:p>
    <w:p w14:paraId="19BD86D6"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E823EB" w:rsidRDefault="007A5E2D" w:rsidP="007A5E2D">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1.3 </w:t>
      </w:r>
      <w:r w:rsidR="00631658" w:rsidRPr="00E823EB">
        <w:rPr>
          <w:rFonts w:ascii="GHEA Grapalat" w:hAnsi="GHEA Grapalat" w:cs="GHEA Grapalat"/>
          <w:sz w:val="20"/>
          <w:szCs w:val="20"/>
          <w:lang w:val="pt-BR"/>
        </w:rPr>
        <w:t>Ընկերությունը</w:t>
      </w:r>
      <w:r w:rsidR="00631658" w:rsidRPr="00E823EB">
        <w:rPr>
          <w:rFonts w:ascii="GHEA Grapalat" w:hAnsi="GHEA Grapalat" w:cs="GHEA Grapalat"/>
          <w:sz w:val="20"/>
          <w:szCs w:val="20"/>
          <w:lang w:val="hy-AM"/>
        </w:rPr>
        <w:t xml:space="preserve"> սույն </w:t>
      </w:r>
      <w:r w:rsidR="00631658" w:rsidRPr="00E823EB">
        <w:rPr>
          <w:rFonts w:ascii="GHEA Grapalat" w:hAnsi="GHEA Grapalat" w:cs="GHEA Grapalat"/>
          <w:sz w:val="20"/>
          <w:szCs w:val="20"/>
          <w:lang w:val="pt-BR"/>
        </w:rPr>
        <w:t>տուժանքի համաձայնագ</w:t>
      </w:r>
      <w:r w:rsidR="00631658" w:rsidRPr="00E823EB">
        <w:rPr>
          <w:rFonts w:ascii="GHEA Grapalat" w:hAnsi="GHEA Grapalat" w:cs="GHEA Grapalat"/>
          <w:sz w:val="20"/>
          <w:szCs w:val="20"/>
          <w:lang w:val="hy-AM"/>
        </w:rPr>
        <w:t>ր</w:t>
      </w:r>
      <w:r w:rsidR="00631658" w:rsidRPr="00E823EB">
        <w:rPr>
          <w:rFonts w:ascii="GHEA Grapalat" w:hAnsi="GHEA Grapalat" w:cs="GHEA Grapalat"/>
          <w:sz w:val="20"/>
          <w:szCs w:val="20"/>
          <w:lang w:val="pt-BR"/>
        </w:rPr>
        <w:t>ի</w:t>
      </w:r>
      <w:r w:rsidR="00631658" w:rsidRPr="00E823EB">
        <w:rPr>
          <w:rFonts w:ascii="GHEA Grapalat" w:hAnsi="GHEA Grapalat" w:cs="GHEA Grapalat"/>
          <w:sz w:val="20"/>
          <w:szCs w:val="20"/>
          <w:lang w:val="hy-AM"/>
        </w:rPr>
        <w:t xml:space="preserve">ն կից ներկայացվող վճարման պահանջագրի </w:t>
      </w:r>
      <w:r w:rsidRPr="00E823EB">
        <w:rPr>
          <w:rFonts w:ascii="GHEA Grapalat" w:hAnsi="GHEA Grapalat" w:cs="GHEA Grapalat"/>
          <w:sz w:val="20"/>
          <w:szCs w:val="20"/>
          <w:lang w:val="hy-AM"/>
        </w:rPr>
        <w:t>(</w:t>
      </w:r>
      <w:r w:rsidR="00631658" w:rsidRPr="00E823EB">
        <w:rPr>
          <w:rFonts w:ascii="GHEA Grapalat" w:hAnsi="GHEA Grapalat" w:cs="GHEA Grapalat"/>
          <w:sz w:val="20"/>
          <w:szCs w:val="20"/>
          <w:lang w:val="hy-AM"/>
        </w:rPr>
        <w:t>այսուհետ` Պահանջագիր</w:t>
      </w:r>
      <w:r w:rsidRPr="00E823EB">
        <w:rPr>
          <w:rFonts w:ascii="GHEA Grapalat" w:hAnsi="GHEA Grapalat" w:cs="GHEA Grapalat"/>
          <w:sz w:val="20"/>
          <w:szCs w:val="20"/>
          <w:lang w:val="hy-AM"/>
        </w:rPr>
        <w:t>)</w:t>
      </w:r>
      <w:r w:rsidR="00631658" w:rsidRPr="00E823EB">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823EB">
        <w:rPr>
          <w:rFonts w:ascii="GHEA Grapalat" w:hAnsi="GHEA Grapalat" w:cs="GHEA Grapalat"/>
          <w:sz w:val="20"/>
          <w:szCs w:val="20"/>
          <w:lang w:val="pt-BR"/>
        </w:rPr>
        <w:t>Ընկերության</w:t>
      </w:r>
      <w:r w:rsidRPr="00E823EB">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գ)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E823EB" w:rsidRDefault="00631658" w:rsidP="00631658">
      <w:pPr>
        <w:ind w:left="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դ)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E823EB" w:rsidRDefault="0058356F" w:rsidP="00B864E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1.4</w:t>
      </w:r>
      <w:r w:rsidR="00631658" w:rsidRPr="00E823E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823EB">
        <w:rPr>
          <w:rFonts w:ascii="GHEA Grapalat" w:hAnsi="GHEA Grapalat" w:cs="GHEA Grapalat"/>
          <w:sz w:val="20"/>
          <w:szCs w:val="20"/>
          <w:lang w:val="hy-AM"/>
        </w:rPr>
        <w:t xml:space="preserve">Պահանջագիրը բնօրինակներով </w:t>
      </w:r>
      <w:r w:rsidR="00631658" w:rsidRPr="00E823EB">
        <w:rPr>
          <w:rFonts w:ascii="GHEA Grapalat" w:hAnsi="GHEA Grapalat" w:cs="GHEA Grapalat"/>
          <w:sz w:val="20"/>
          <w:szCs w:val="20"/>
          <w:lang w:val="pt-BR"/>
        </w:rPr>
        <w:t xml:space="preserve">ներկայացնում է </w:t>
      </w:r>
      <w:r w:rsidR="00631658" w:rsidRPr="00E823EB">
        <w:rPr>
          <w:rFonts w:ascii="GHEA Grapalat" w:hAnsi="GHEA Grapalat" w:cs="GHEA Grapalat"/>
          <w:sz w:val="20"/>
          <w:szCs w:val="20"/>
          <w:lang w:val="hy-AM"/>
        </w:rPr>
        <w:t>Վճարող Բանկին</w:t>
      </w:r>
      <w:r w:rsidR="00631658" w:rsidRPr="00E823E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823EB">
        <w:rPr>
          <w:rFonts w:ascii="GHEA Grapalat" w:hAnsi="GHEA Grapalat" w:cs="GHEA Grapalat"/>
          <w:sz w:val="20"/>
          <w:szCs w:val="20"/>
          <w:lang w:val="hy-AM"/>
        </w:rPr>
        <w:t>Պահանջագիրը</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էլեկտրոնային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թվային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ստորագրությամբ</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հաստատված</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լինելու</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դեպքում</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դրանք</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Վճարող</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Բանկին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են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ներկայացվում</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էլեկտրոնային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կրիչներով</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ինչպես</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նաև</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դրանցից</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արտատպված</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թղթային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տարբերակներով</w:t>
      </w:r>
      <w:r w:rsidR="00631658" w:rsidRPr="00E823EB">
        <w:rPr>
          <w:rFonts w:ascii="GHEA Grapalat" w:hAnsi="GHEA Grapalat" w:cs="GHEA Grapalat"/>
          <w:sz w:val="20"/>
          <w:szCs w:val="20"/>
          <w:lang w:val="pt-BR"/>
        </w:rPr>
        <w:t>:</w:t>
      </w:r>
    </w:p>
    <w:p w14:paraId="5FE96E01" w14:textId="086DD91E" w:rsidR="00631658" w:rsidRPr="00E823EB" w:rsidRDefault="0058356F" w:rsidP="00B864E3">
      <w:pPr>
        <w:ind w:left="426"/>
        <w:jc w:val="both"/>
        <w:rPr>
          <w:rFonts w:ascii="GHEA Grapalat" w:hAnsi="GHEA Grapalat" w:cs="GHEA Grapalat"/>
          <w:sz w:val="20"/>
          <w:szCs w:val="20"/>
          <w:lang w:val="hy-AM"/>
        </w:rPr>
      </w:pPr>
      <w:r w:rsidRPr="00E823EB">
        <w:rPr>
          <w:rFonts w:ascii="GHEA Grapalat" w:hAnsi="GHEA Grapalat" w:cs="GHEA Grapalat"/>
          <w:sz w:val="20"/>
          <w:szCs w:val="20"/>
          <w:lang w:val="hy-AM"/>
        </w:rPr>
        <w:t>1.5</w:t>
      </w:r>
      <w:r w:rsidR="00631658" w:rsidRPr="00E823E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E823EB" w:rsidRDefault="00631658" w:rsidP="00631658">
      <w:pPr>
        <w:numPr>
          <w:ilvl w:val="1"/>
          <w:numId w:val="25"/>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Վճարող Բանկի կողմից Պ</w:t>
      </w:r>
      <w:r w:rsidRPr="00E823EB">
        <w:rPr>
          <w:rFonts w:ascii="GHEA Grapalat" w:hAnsi="GHEA Grapalat" w:cs="GHEA Grapalat"/>
          <w:sz w:val="20"/>
          <w:szCs w:val="20"/>
          <w:lang w:val="pt-BR"/>
        </w:rPr>
        <w:t xml:space="preserve">ահանջագրում նշված գումարի վճարման հետևանքով </w:t>
      </w:r>
      <w:r w:rsidRPr="00E823EB">
        <w:rPr>
          <w:rFonts w:ascii="GHEA Grapalat" w:hAnsi="GHEA Grapalat" w:cs="GHEA Grapalat"/>
          <w:sz w:val="20"/>
          <w:szCs w:val="20"/>
          <w:lang w:val="hy-AM"/>
        </w:rPr>
        <w:t xml:space="preserve">Ընկերության </w:t>
      </w:r>
      <w:r w:rsidRPr="00E823EB">
        <w:rPr>
          <w:rFonts w:ascii="GHEA Grapalat" w:hAnsi="GHEA Grapalat" w:cs="GHEA Grapalat"/>
          <w:sz w:val="20"/>
          <w:szCs w:val="20"/>
          <w:lang w:val="pt-BR"/>
        </w:rPr>
        <w:t xml:space="preserve">առաջացած ռիսկերի (Ընկերության կրած վնասների) </w:t>
      </w:r>
      <w:r w:rsidRPr="00E823EB">
        <w:rPr>
          <w:rFonts w:ascii="GHEA Grapalat" w:hAnsi="GHEA Grapalat" w:cs="GHEA Grapalat"/>
          <w:sz w:val="20"/>
          <w:szCs w:val="20"/>
          <w:lang w:val="hy-AM"/>
        </w:rPr>
        <w:t xml:space="preserve">և բացասական հետևանքների </w:t>
      </w:r>
      <w:r w:rsidRPr="00E823EB">
        <w:rPr>
          <w:rFonts w:ascii="GHEA Grapalat" w:hAnsi="GHEA Grapalat" w:cs="GHEA Grapalat"/>
          <w:sz w:val="20"/>
          <w:szCs w:val="20"/>
          <w:lang w:val="pt-BR"/>
        </w:rPr>
        <w:t>համար Բանկը</w:t>
      </w:r>
      <w:r w:rsidRPr="00E823EB">
        <w:rPr>
          <w:rFonts w:ascii="GHEA Grapalat" w:hAnsi="GHEA Grapalat" w:cs="GHEA Grapalat"/>
          <w:sz w:val="20"/>
          <w:szCs w:val="20"/>
          <w:lang w:val="hy-AM"/>
        </w:rPr>
        <w:t xml:space="preserve"> որևէ</w:t>
      </w:r>
      <w:r w:rsidRPr="00E823EB">
        <w:rPr>
          <w:rFonts w:ascii="GHEA Grapalat" w:hAnsi="GHEA Grapalat" w:cs="GHEA Grapalat"/>
          <w:sz w:val="20"/>
          <w:szCs w:val="20"/>
          <w:lang w:val="pt-BR"/>
        </w:rPr>
        <w:t xml:space="preserve"> </w:t>
      </w:r>
      <w:r w:rsidRPr="00E823EB">
        <w:rPr>
          <w:rFonts w:ascii="GHEA Grapalat" w:hAnsi="GHEA Grapalat" w:cs="GHEA Grapalat"/>
          <w:sz w:val="20"/>
          <w:szCs w:val="20"/>
          <w:lang w:val="pt-BR"/>
        </w:rPr>
        <w:lastRenderedPageBreak/>
        <w:t>պատասխանատվություն չի կրում</w:t>
      </w:r>
      <w:r w:rsidRPr="00E823EB">
        <w:rPr>
          <w:rFonts w:ascii="GHEA Grapalat" w:hAnsi="GHEA Grapalat" w:cs="GHEA Grapalat"/>
          <w:sz w:val="20"/>
          <w:szCs w:val="20"/>
          <w:lang w:val="hy-AM"/>
        </w:rPr>
        <w:t>:</w:t>
      </w:r>
      <w:r w:rsidRPr="00E823EB">
        <w:rPr>
          <w:rFonts w:ascii="GHEA Grapalat" w:hAnsi="GHEA Grapalat" w:cs="GHEA Grapalat"/>
          <w:sz w:val="20"/>
          <w:szCs w:val="20"/>
          <w:lang w:val="pt-BR"/>
        </w:rPr>
        <w:t xml:space="preserve"> </w:t>
      </w:r>
      <w:r w:rsidRPr="00E823E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E823EB" w:rsidRDefault="00631658" w:rsidP="00631658">
      <w:pPr>
        <w:numPr>
          <w:ilvl w:val="1"/>
          <w:numId w:val="25"/>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Այն դեպքում</w:t>
      </w:r>
      <w:r w:rsidRPr="00E823EB">
        <w:rPr>
          <w:rFonts w:ascii="GHEA Grapalat" w:hAnsi="GHEA Grapalat" w:cs="GHEA Grapalat"/>
          <w:sz w:val="20"/>
          <w:szCs w:val="20"/>
          <w:lang w:val="pt-BR"/>
        </w:rPr>
        <w:t>,</w:t>
      </w:r>
      <w:r w:rsidRPr="00E823EB">
        <w:rPr>
          <w:rFonts w:ascii="GHEA Grapalat" w:hAnsi="GHEA Grapalat" w:cs="GHEA Grapalat"/>
          <w:sz w:val="20"/>
          <w:szCs w:val="20"/>
          <w:lang w:val="hy-AM"/>
        </w:rPr>
        <w:t xml:space="preserve"> երբ Ընկերության հաշվի միջոցները չեն բավարարում</w:t>
      </w:r>
      <w:r w:rsidRPr="00E823EB">
        <w:rPr>
          <w:rFonts w:ascii="GHEA Grapalat" w:hAnsi="GHEA Grapalat" w:cs="GHEA Grapalat"/>
          <w:sz w:val="20"/>
          <w:szCs w:val="20"/>
        </w:rPr>
        <w:t>՝</w:t>
      </w:r>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Վճարող</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բանկը</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վճարման</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պահանջագիրը</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ստանալուց</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հետո</w:t>
      </w:r>
      <w:proofErr w:type="spellEnd"/>
      <w:r w:rsidRPr="00E823EB">
        <w:rPr>
          <w:rFonts w:ascii="GHEA Grapalat" w:hAnsi="GHEA Grapalat" w:cs="GHEA Grapalat"/>
          <w:sz w:val="20"/>
          <w:szCs w:val="20"/>
        </w:rPr>
        <w:t>՝</w:t>
      </w:r>
      <w:r w:rsidRPr="00E823EB">
        <w:rPr>
          <w:rFonts w:ascii="GHEA Grapalat" w:hAnsi="GHEA Grapalat" w:cs="GHEA Grapalat"/>
          <w:sz w:val="20"/>
          <w:szCs w:val="20"/>
          <w:lang w:val="pt-BR"/>
        </w:rPr>
        <w:t xml:space="preserve"> 2 (</w:t>
      </w:r>
      <w:proofErr w:type="spellStart"/>
      <w:r w:rsidRPr="00E823EB">
        <w:rPr>
          <w:rFonts w:ascii="GHEA Grapalat" w:hAnsi="GHEA Grapalat" w:cs="GHEA Grapalat"/>
          <w:sz w:val="20"/>
          <w:szCs w:val="20"/>
        </w:rPr>
        <w:t>երկու</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աշխատանքային</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օրվա</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ընթացքում</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պետք</w:t>
      </w:r>
      <w:proofErr w:type="spellEnd"/>
      <w:r w:rsidRPr="00E823EB">
        <w:rPr>
          <w:rFonts w:ascii="GHEA Grapalat" w:hAnsi="GHEA Grapalat" w:cs="GHEA Grapalat"/>
          <w:sz w:val="20"/>
          <w:szCs w:val="20"/>
          <w:lang w:val="pt-BR"/>
        </w:rPr>
        <w:t xml:space="preserve"> </w:t>
      </w:r>
      <w:r w:rsidRPr="00E823EB">
        <w:rPr>
          <w:rFonts w:ascii="GHEA Grapalat" w:hAnsi="GHEA Grapalat" w:cs="GHEA Grapalat"/>
          <w:sz w:val="20"/>
          <w:szCs w:val="20"/>
        </w:rPr>
        <w:t>է</w:t>
      </w:r>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տեղեկացնի</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Պատվիրատուին</w:t>
      </w:r>
      <w:proofErr w:type="spellEnd"/>
      <w:r w:rsidRPr="00E823EB">
        <w:rPr>
          <w:rFonts w:ascii="GHEA Grapalat" w:hAnsi="GHEA Grapalat" w:cs="GHEA Grapalat"/>
          <w:sz w:val="20"/>
          <w:szCs w:val="20"/>
        </w:rPr>
        <w:t>՝</w:t>
      </w:r>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գրավոր</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ձևով</w:t>
      </w:r>
      <w:proofErr w:type="spellEnd"/>
      <w:r w:rsidRPr="00E823EB">
        <w:rPr>
          <w:rFonts w:ascii="GHEA Grapalat" w:hAnsi="GHEA Grapalat" w:cs="GHEA Grapalat"/>
          <w:sz w:val="20"/>
          <w:szCs w:val="20"/>
          <w:lang w:val="pt-BR"/>
        </w:rPr>
        <w:t>:</w:t>
      </w:r>
    </w:p>
    <w:p w14:paraId="3C753E88" w14:textId="77777777" w:rsidR="00631658" w:rsidRPr="00E823EB" w:rsidRDefault="00631658" w:rsidP="00631658">
      <w:pPr>
        <w:numPr>
          <w:ilvl w:val="1"/>
          <w:numId w:val="25"/>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 Սույն համաձայնագիրը և կից </w:t>
      </w:r>
      <w:r w:rsidRPr="00E823EB">
        <w:rPr>
          <w:rFonts w:ascii="GHEA Grapalat" w:hAnsi="GHEA Grapalat" w:cs="GHEA Grapalat"/>
          <w:sz w:val="20"/>
          <w:szCs w:val="20"/>
          <w:lang w:val="hy-AM"/>
        </w:rPr>
        <w:t>Պ</w:t>
      </w:r>
      <w:r w:rsidRPr="00E823E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E823EB" w:rsidRDefault="00631658" w:rsidP="00631658">
      <w:pPr>
        <w:jc w:val="both"/>
        <w:rPr>
          <w:rFonts w:ascii="GHEA Grapalat" w:hAnsi="GHEA Grapalat" w:cs="GHEA Grapalat"/>
          <w:sz w:val="20"/>
          <w:szCs w:val="20"/>
          <w:lang w:val="hy-AM"/>
        </w:rPr>
      </w:pPr>
    </w:p>
    <w:p w14:paraId="2DA1A0DA" w14:textId="77777777" w:rsidR="00631658" w:rsidRPr="00E823EB" w:rsidRDefault="00B75158" w:rsidP="00B864E3">
      <w:pPr>
        <w:ind w:left="720"/>
        <w:jc w:val="center"/>
        <w:rPr>
          <w:rFonts w:ascii="GHEA Grapalat" w:hAnsi="GHEA Grapalat" w:cs="GHEA Grapalat"/>
          <w:b/>
          <w:bCs/>
          <w:sz w:val="20"/>
          <w:szCs w:val="20"/>
          <w:lang w:val="hy-AM"/>
        </w:rPr>
      </w:pPr>
      <w:r w:rsidRPr="00E823EB">
        <w:rPr>
          <w:rFonts w:ascii="GHEA Grapalat" w:hAnsi="GHEA Grapalat" w:cs="GHEA Grapalat"/>
          <w:b/>
          <w:bCs/>
          <w:sz w:val="20"/>
          <w:szCs w:val="20"/>
          <w:lang w:val="hy-AM"/>
        </w:rPr>
        <w:t>2.</w:t>
      </w:r>
      <w:r w:rsidR="00631658" w:rsidRPr="00E823EB">
        <w:rPr>
          <w:rFonts w:ascii="GHEA Grapalat" w:hAnsi="GHEA Grapalat" w:cs="GHEA Grapalat"/>
          <w:b/>
          <w:bCs/>
          <w:sz w:val="20"/>
          <w:szCs w:val="20"/>
          <w:lang w:val="hy-AM"/>
        </w:rPr>
        <w:t>Այլ պայմաններ</w:t>
      </w:r>
    </w:p>
    <w:p w14:paraId="2CA4A76F" w14:textId="77777777" w:rsidR="00334B2F" w:rsidRPr="00E823EB" w:rsidRDefault="007A5E2D" w:rsidP="007A5E2D">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823EB">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E823EB"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E823EB"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E823EB" w:rsidDel="00A13215"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E823EB"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E823EB" w:rsidRDefault="00631658" w:rsidP="00631658">
      <w:pPr>
        <w:ind w:firstLine="567"/>
        <w:jc w:val="both"/>
        <w:rPr>
          <w:rFonts w:ascii="GHEA Grapalat" w:hAnsi="GHEA Grapalat" w:cs="GHEA Grapalat"/>
          <w:sz w:val="20"/>
          <w:szCs w:val="20"/>
          <w:lang w:val="hy-AM"/>
        </w:rPr>
      </w:pPr>
    </w:p>
    <w:p w14:paraId="1A437B12" w14:textId="77777777" w:rsidR="00631658" w:rsidRPr="00E823EB" w:rsidRDefault="00631658" w:rsidP="00631658">
      <w:pPr>
        <w:ind w:firstLine="567"/>
        <w:jc w:val="center"/>
        <w:rPr>
          <w:rFonts w:ascii="GHEA Grapalat" w:hAnsi="GHEA Grapalat" w:cs="GHEA Grapalat"/>
          <w:sz w:val="20"/>
          <w:szCs w:val="20"/>
          <w:lang w:val="hy-AM"/>
        </w:rPr>
      </w:pPr>
      <w:r w:rsidRPr="00E823EB">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E823EB" w:rsidRDefault="00631658" w:rsidP="00631658">
      <w:pPr>
        <w:jc w:val="both"/>
        <w:rPr>
          <w:rFonts w:ascii="GHEA Grapalat" w:hAnsi="GHEA Grapalat" w:cs="GHEA Grapalat"/>
          <w:sz w:val="20"/>
          <w:szCs w:val="20"/>
          <w:u w:val="single"/>
          <w:lang w:val="hy-AM"/>
        </w:rPr>
      </w:pP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6F93E09D"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անվանումը</w:t>
      </w:r>
    </w:p>
    <w:p w14:paraId="171CD149" w14:textId="77777777" w:rsidR="00631658" w:rsidRPr="00E823EB" w:rsidRDefault="00631658" w:rsidP="00631658">
      <w:pPr>
        <w:jc w:val="both"/>
        <w:rPr>
          <w:rFonts w:ascii="GHEA Grapalat" w:hAnsi="GHEA Grapalat"/>
          <w:sz w:val="20"/>
          <w:szCs w:val="20"/>
          <w:u w:val="single"/>
          <w:vertAlign w:val="superscript"/>
          <w:lang w:val="hy-AM"/>
        </w:rPr>
      </w:pPr>
      <w:r w:rsidRPr="00E823EB">
        <w:rPr>
          <w:rFonts w:ascii="GHEA Grapalat" w:hAnsi="GHEA Grapalat"/>
          <w:sz w:val="20"/>
          <w:szCs w:val="20"/>
          <w:vertAlign w:val="superscript"/>
          <w:lang w:val="hy-AM"/>
        </w:rPr>
        <w:t xml:space="preserve"> </w:t>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4795A6E0"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հասցեն</w:t>
      </w:r>
    </w:p>
    <w:p w14:paraId="532FB28B" w14:textId="77777777" w:rsidR="00631658" w:rsidRPr="00E823EB" w:rsidRDefault="00631658" w:rsidP="00631658">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67E17029"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559BEFA1"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1B638E40"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E823EB" w:rsidRDefault="00631658" w:rsidP="00631658">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390F39C3"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E823EB" w:rsidRDefault="00631658" w:rsidP="00631658">
      <w:pPr>
        <w:jc w:val="both"/>
        <w:rPr>
          <w:rFonts w:ascii="GHEA Grapalat" w:hAnsi="GHEA Grapalat"/>
          <w:sz w:val="20"/>
          <w:szCs w:val="20"/>
          <w:lang w:val="hy-AM"/>
        </w:rPr>
      </w:pPr>
      <w:r w:rsidRPr="00E823EB">
        <w:rPr>
          <w:rFonts w:ascii="GHEA Grapalat" w:hAnsi="GHEA Grapalat"/>
          <w:sz w:val="20"/>
          <w:szCs w:val="20"/>
          <w:lang w:val="hy-AM"/>
        </w:rPr>
        <w:t>Կ.Տ</w:t>
      </w:r>
    </w:p>
    <w:p w14:paraId="48975638" w14:textId="77777777" w:rsidR="00631658" w:rsidRPr="00E823EB" w:rsidRDefault="00631658" w:rsidP="00631658">
      <w:pPr>
        <w:jc w:val="both"/>
        <w:rPr>
          <w:rFonts w:ascii="GHEA Grapalat" w:hAnsi="GHEA Grapalat"/>
          <w:sz w:val="20"/>
          <w:szCs w:val="20"/>
          <w:lang w:val="hy-AM"/>
        </w:rPr>
      </w:pPr>
    </w:p>
    <w:p w14:paraId="7B87AA9E" w14:textId="493A9D80" w:rsidR="00631658" w:rsidRPr="00E823EB" w:rsidRDefault="00631658" w:rsidP="008818E7">
      <w:pPr>
        <w:jc w:val="both"/>
        <w:rPr>
          <w:rFonts w:ascii="GHEA Grapalat" w:hAnsi="GHEA Grapalat"/>
          <w:sz w:val="20"/>
          <w:szCs w:val="20"/>
          <w:lang w:val="hy-AM"/>
        </w:rPr>
      </w:pPr>
      <w:r w:rsidRPr="00E823EB">
        <w:rPr>
          <w:rFonts w:ascii="GHEA Grapalat" w:hAnsi="GHEA Grapalat"/>
          <w:sz w:val="20"/>
          <w:szCs w:val="20"/>
          <w:lang w:val="hy-AM"/>
        </w:rPr>
        <w:t>Օր/ամիս/տարի</w:t>
      </w:r>
    </w:p>
    <w:p w14:paraId="6464E1B0" w14:textId="77777777" w:rsidR="00334B2F" w:rsidRPr="00E823EB" w:rsidRDefault="00631658" w:rsidP="00B51519">
      <w:pPr>
        <w:pStyle w:val="31"/>
        <w:spacing w:line="240" w:lineRule="auto"/>
        <w:ind w:firstLine="0"/>
        <w:rPr>
          <w:rFonts w:ascii="GHEA Grapalat" w:hAnsi="GHEA Grapalat"/>
          <w:b/>
          <w:lang w:val="hy-AM"/>
        </w:rPr>
      </w:pPr>
      <w:r w:rsidRPr="00E823E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823EB" w14:paraId="420DF55F"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E3931BD" w:rsidR="00334B2F" w:rsidRPr="00E823EB" w:rsidRDefault="00334B2F" w:rsidP="00F95E3A">
            <w:pPr>
              <w:rPr>
                <w:rFonts w:ascii="GHEA Grapalat" w:hAnsi="GHEA Grapalat" w:cs="Sylfaen"/>
                <w:b/>
                <w:bCs/>
                <w:sz w:val="20"/>
                <w:szCs w:val="20"/>
                <w:lang w:val="hy-AM"/>
              </w:rPr>
            </w:pPr>
            <w:r w:rsidRPr="00E823EB">
              <w:rPr>
                <w:rFonts w:ascii="GHEA Grapalat" w:hAnsi="GHEA Grapalat" w:cs="Sylfaen"/>
                <w:sz w:val="20"/>
                <w:szCs w:val="20"/>
              </w:rPr>
              <w:lastRenderedPageBreak/>
              <w:t xml:space="preserve">1.                                                              </w:t>
            </w:r>
            <w:r w:rsidRPr="00E823EB">
              <w:rPr>
                <w:rFonts w:ascii="GHEA Grapalat" w:hAnsi="GHEA Grapalat" w:cs="Sylfaen"/>
                <w:b/>
                <w:bCs/>
                <w:sz w:val="20"/>
                <w:szCs w:val="20"/>
              </w:rPr>
              <w:t>ՎՃԱՐՄԱՆ</w:t>
            </w:r>
            <w:r w:rsidRPr="00E823EB">
              <w:rPr>
                <w:rFonts w:ascii="GHEA Grapalat" w:hAnsi="GHEA Grapalat" w:cs="Arial"/>
                <w:b/>
                <w:bCs/>
                <w:sz w:val="20"/>
                <w:szCs w:val="20"/>
              </w:rPr>
              <w:t xml:space="preserve"> </w:t>
            </w:r>
            <w:r w:rsidRPr="00E823EB">
              <w:rPr>
                <w:rFonts w:ascii="GHEA Grapalat" w:hAnsi="GHEA Grapalat" w:cs="Sylfaen"/>
                <w:b/>
                <w:bCs/>
                <w:sz w:val="20"/>
                <w:szCs w:val="20"/>
              </w:rPr>
              <w:t xml:space="preserve">ՊԱՀԱՆՋԱԳԻՐ* </w:t>
            </w:r>
          </w:p>
        </w:tc>
      </w:tr>
      <w:tr w:rsidR="00334B2F" w:rsidRPr="00E823EB"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E823EB" w:rsidRDefault="00334B2F" w:rsidP="00F95E3A">
            <w:pPr>
              <w:rPr>
                <w:rFonts w:ascii="GHEA Grapalat" w:hAnsi="GHEA Grapalat" w:cs="Sylfaen"/>
                <w:sz w:val="20"/>
                <w:szCs w:val="20"/>
                <w:lang w:val="hy-AM"/>
              </w:rPr>
            </w:pPr>
            <w:r w:rsidRPr="00E823EB">
              <w:rPr>
                <w:rFonts w:ascii="GHEA Grapalat" w:hAnsi="GHEA Grapalat" w:cs="Sylfaen"/>
                <w:sz w:val="20"/>
                <w:szCs w:val="20"/>
                <w:lang w:val="hy-AM"/>
              </w:rPr>
              <w:t>2</w:t>
            </w:r>
            <w:r w:rsidRPr="00E823EB">
              <w:rPr>
                <w:rFonts w:ascii="GHEA Grapalat" w:hAnsi="GHEA Grapalat" w:cs="Sylfaen"/>
                <w:sz w:val="20"/>
                <w:szCs w:val="20"/>
              </w:rPr>
              <w:t>.</w:t>
            </w:r>
            <w:r w:rsidRPr="00E823EB">
              <w:rPr>
                <w:rFonts w:ascii="GHEA Grapalat" w:hAnsi="GHEA Grapalat" w:cs="Sylfaen"/>
                <w:sz w:val="20"/>
                <w:szCs w:val="20"/>
                <w:lang w:val="hy-AM"/>
              </w:rPr>
              <w:t xml:space="preserve"> Թիվ </w:t>
            </w:r>
          </w:p>
        </w:tc>
      </w:tr>
      <w:tr w:rsidR="00334B2F" w:rsidRPr="00E823EB"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lang w:val="hy-AM"/>
              </w:rPr>
              <w:t>3</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Arial"/>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tc>
      </w:tr>
      <w:tr w:rsidR="00334B2F" w:rsidRPr="00E823EB"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4</w:t>
            </w:r>
            <w:r w:rsidRPr="00E823EB">
              <w:rPr>
                <w:rFonts w:ascii="GHEA Grapalat" w:hAnsi="GHEA Grapalat" w:cs="Sylfaen"/>
                <w:sz w:val="20"/>
                <w:szCs w:val="20"/>
              </w:rPr>
              <w:t xml:space="preserve">. </w:t>
            </w: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Sylfaen"/>
                <w:sz w:val="20"/>
                <w:szCs w:val="20"/>
              </w:rPr>
              <w:t>(</w:t>
            </w:r>
            <w:proofErr w:type="spellStart"/>
            <w:r w:rsidRPr="00E823EB">
              <w:rPr>
                <w:rFonts w:ascii="GHEA Grapalat" w:hAnsi="GHEA Grapalat" w:cs="Sylfaen"/>
                <w:sz w:val="20"/>
                <w:szCs w:val="20"/>
              </w:rPr>
              <w:t>Ընկերություն</w:t>
            </w:r>
            <w:proofErr w:type="spellEnd"/>
            <w:r w:rsidR="002C7E7F" w:rsidRPr="00E823EB">
              <w:rPr>
                <w:rFonts w:ascii="GHEA Grapalat" w:hAnsi="GHEA Grapalat" w:cs="Sylfaen"/>
                <w:sz w:val="20"/>
                <w:szCs w:val="20"/>
              </w:rPr>
              <w:t>)</w:t>
            </w:r>
            <w:r w:rsidRPr="00E823EB">
              <w:rPr>
                <w:rFonts w:ascii="GHEA Grapalat" w:hAnsi="GHEA Grapalat" w:cs="Arial"/>
                <w:sz w:val="20"/>
                <w:szCs w:val="20"/>
              </w:rPr>
              <w:t>`</w:t>
            </w:r>
          </w:p>
        </w:tc>
      </w:tr>
      <w:tr w:rsidR="00334B2F" w:rsidRPr="00E823EB"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5</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ն սպասարկող Ֆինանսական կազմակերպություն </w:t>
            </w:r>
            <w:r w:rsidRPr="00E823EB">
              <w:rPr>
                <w:rFonts w:ascii="GHEA Grapalat" w:hAnsi="GHEA Grapalat" w:cs="Sylfaen"/>
                <w:sz w:val="20"/>
                <w:szCs w:val="20"/>
              </w:rPr>
              <w:t>(</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p>
        </w:tc>
      </w:tr>
      <w:tr w:rsidR="00334B2F" w:rsidRPr="00E823EB"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6</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w:t>
            </w:r>
          </w:p>
        </w:tc>
      </w:tr>
      <w:tr w:rsidR="00334B2F" w:rsidRPr="00E823EB"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7</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r w:rsidRPr="00E823EB">
              <w:rPr>
                <w:rFonts w:ascii="GHEA Grapalat" w:hAnsi="GHEA Grapalat" w:cs="Arial"/>
                <w:sz w:val="20"/>
                <w:szCs w:val="20"/>
              </w:rPr>
              <w:t>`</w:t>
            </w:r>
          </w:p>
        </w:tc>
      </w:tr>
      <w:tr w:rsidR="00334B2F" w:rsidRPr="00E823EB"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8</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ՀԾՀ</w:t>
            </w:r>
            <w:r w:rsidRPr="00E823EB">
              <w:rPr>
                <w:rFonts w:ascii="GHEA Grapalat" w:hAnsi="GHEA Grapalat" w:cs="Arial"/>
                <w:sz w:val="20"/>
                <w:szCs w:val="20"/>
              </w:rPr>
              <w:t>`</w:t>
            </w:r>
          </w:p>
        </w:tc>
      </w:tr>
      <w:tr w:rsidR="00334B2F" w:rsidRPr="00E823EB"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C9B9F65"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9</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w:t>
            </w:r>
            <w:proofErr w:type="spellEnd"/>
            <w:r w:rsidRPr="00E823EB">
              <w:rPr>
                <w:rFonts w:ascii="GHEA Grapalat" w:hAnsi="GHEA Grapalat" w:cs="Sylfaen"/>
                <w:sz w:val="20"/>
                <w:szCs w:val="20"/>
                <w:lang w:val="hy-AM"/>
              </w:rPr>
              <w:t>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sz w:val="20"/>
                <w:szCs w:val="20"/>
                <w:lang w:val="hy-AM"/>
              </w:rPr>
              <w:t xml:space="preserve"> </w:t>
            </w:r>
            <w:r w:rsidR="00F81A3C" w:rsidRPr="00E823EB">
              <w:rPr>
                <w:rFonts w:ascii="GHEA Grapalat" w:hAnsi="GHEA Grapalat" w:cs="Sylfaen"/>
                <w:sz w:val="20"/>
                <w:szCs w:val="20"/>
                <w:lang w:val="hy-AM"/>
              </w:rPr>
              <w:t xml:space="preserve"> «Բնակչության հատուկ սպասարկում» ՀՈԱԿ</w:t>
            </w:r>
          </w:p>
        </w:tc>
      </w:tr>
      <w:tr w:rsidR="00334B2F" w:rsidRPr="00E823EB"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E823EB" w:rsidRDefault="00334B2F" w:rsidP="00F95E3A">
            <w:pPr>
              <w:rPr>
                <w:rFonts w:ascii="GHEA Grapalat" w:hAnsi="GHEA Grapalat" w:cs="Sylfaen"/>
                <w:sz w:val="20"/>
                <w:szCs w:val="20"/>
                <w:lang w:val="ru-RU"/>
              </w:rPr>
            </w:pPr>
            <w:r w:rsidRPr="00E823EB">
              <w:rPr>
                <w:rFonts w:ascii="GHEA Grapalat" w:hAnsi="GHEA Grapalat" w:cs="Sylfaen"/>
                <w:sz w:val="20"/>
                <w:szCs w:val="20"/>
                <w:lang w:val="ru-RU"/>
              </w:rPr>
              <w:t xml:space="preserve">10. </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 xml:space="preserve"> ՀԾՀ</w:t>
            </w:r>
            <w:r w:rsidRPr="00E823EB">
              <w:rPr>
                <w:rFonts w:ascii="GHEA Grapalat" w:hAnsi="GHEA Grapalat" w:cs="Sylfaen"/>
                <w:sz w:val="20"/>
                <w:szCs w:val="20"/>
                <w:lang w:val="ru-RU"/>
              </w:rPr>
              <w:t xml:space="preserve"> (</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334B2F" w:rsidRPr="00E823EB"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F97D7EF"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11</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iCs/>
                <w:sz w:val="20"/>
                <w:szCs w:val="20"/>
                <w:lang w:val="es-ES"/>
              </w:rPr>
              <w:t xml:space="preserve"> </w:t>
            </w:r>
            <w:r w:rsidR="00F81A3C" w:rsidRPr="00E823EB">
              <w:rPr>
                <w:rFonts w:ascii="GHEA Grapalat" w:hAnsi="GHEA Grapalat" w:cs="Sylfaen"/>
                <w:iCs/>
                <w:sz w:val="20"/>
                <w:szCs w:val="20"/>
                <w:lang w:val="es-ES"/>
              </w:rPr>
              <w:t>02523863</w:t>
            </w:r>
          </w:p>
        </w:tc>
      </w:tr>
      <w:tr w:rsidR="00334B2F" w:rsidRPr="00E823EB"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EBD224"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2</w:t>
            </w:r>
            <w:r w:rsidRPr="00E823EB">
              <w:rPr>
                <w:rFonts w:ascii="GHEA Grapalat" w:hAnsi="GHEA Grapalat" w:cs="Sylfaen"/>
                <w:sz w:val="20"/>
                <w:szCs w:val="20"/>
              </w:rPr>
              <w:t>.</w:t>
            </w:r>
            <w:proofErr w:type="spellStart"/>
            <w:r w:rsidRPr="00E823EB">
              <w:rPr>
                <w:rFonts w:ascii="GHEA Grapalat" w:hAnsi="GHEA Grapalat" w:cs="Sylfaen"/>
                <w:sz w:val="20"/>
                <w:szCs w:val="20"/>
              </w:rPr>
              <w:t>Շահառուի</w:t>
            </w:r>
            <w:proofErr w:type="spellEnd"/>
            <w:r w:rsidRPr="00E823EB">
              <w:rPr>
                <w:rFonts w:ascii="GHEA Grapalat" w:hAnsi="GHEA Grapalat" w:cs="Sylfaen"/>
                <w:sz w:val="20"/>
                <w:szCs w:val="20"/>
                <w:lang w:val="hy-AM"/>
              </w:rPr>
              <w:t>ն</w:t>
            </w:r>
            <w:r w:rsidRPr="00E823EB">
              <w:rPr>
                <w:rFonts w:ascii="GHEA Grapalat" w:hAnsi="GHEA Grapalat" w:cs="Arial"/>
                <w:sz w:val="20"/>
                <w:szCs w:val="20"/>
              </w:rPr>
              <w:t xml:space="preserve"> </w:t>
            </w:r>
            <w:r w:rsidRPr="00E823EB">
              <w:rPr>
                <w:rFonts w:ascii="GHEA Grapalat" w:hAnsi="GHEA Grapalat" w:cs="Sylfaen"/>
                <w:sz w:val="20"/>
                <w:szCs w:val="20"/>
                <w:lang w:val="hy-AM"/>
              </w:rPr>
              <w:t xml:space="preserve"> սպասարկող Ֆինանսական կազմակերպություն</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iCs/>
                <w:sz w:val="20"/>
                <w:szCs w:val="20"/>
                <w:lang w:val="af-ZA"/>
              </w:rPr>
              <w:t xml:space="preserve"> </w:t>
            </w:r>
            <w:r w:rsidR="00516C35">
              <w:rPr>
                <w:rFonts w:ascii="GHEA Grapalat" w:hAnsi="GHEA Grapalat"/>
                <w:iCs/>
                <w:sz w:val="20"/>
                <w:szCs w:val="20"/>
                <w:lang w:val="af-ZA"/>
              </w:rPr>
              <w:t xml:space="preserve"> </w:t>
            </w:r>
            <w:r w:rsidR="003126FB">
              <w:rPr>
                <w:rFonts w:ascii="GHEA Grapalat" w:hAnsi="GHEA Grapalat"/>
                <w:iCs/>
                <w:sz w:val="20"/>
                <w:szCs w:val="20"/>
                <w:lang w:val="af-ZA"/>
              </w:rPr>
              <w:t xml:space="preserve"> «ԱՄԻՕԲԱՆԿ» ՓԲԸ</w:t>
            </w:r>
          </w:p>
        </w:tc>
      </w:tr>
      <w:tr w:rsidR="00334B2F" w:rsidRPr="00E823EB"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92249C3"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3</w:t>
            </w:r>
            <w:r w:rsidRPr="00E823EB">
              <w:rPr>
                <w:rFonts w:ascii="GHEA Grapalat" w:hAnsi="GHEA Grapalat" w:cs="Sylfaen"/>
                <w:sz w:val="20"/>
                <w:szCs w:val="20"/>
              </w:rPr>
              <w:t>.</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հշ</w:t>
            </w:r>
            <w:r w:rsidRPr="00E823EB">
              <w:rPr>
                <w:rFonts w:ascii="GHEA Grapalat" w:hAnsi="GHEA Grapalat" w:cs="Arial"/>
                <w:sz w:val="20"/>
                <w:szCs w:val="20"/>
              </w:rPr>
              <w:t>.N</w:t>
            </w:r>
            <w:proofErr w:type="spellEnd"/>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Style w:val="af5"/>
                <w:rFonts w:ascii="GHEA Grapalat" w:hAnsi="GHEA Grapalat"/>
                <w:b w:val="0"/>
                <w:bCs w:val="0"/>
                <w:sz w:val="20"/>
                <w:szCs w:val="20"/>
                <w:lang w:val="hy-AM"/>
              </w:rPr>
              <w:t xml:space="preserve"> </w:t>
            </w:r>
            <w:r w:rsidR="003126FB">
              <w:rPr>
                <w:rStyle w:val="af5"/>
                <w:rFonts w:ascii="GHEA Grapalat" w:hAnsi="GHEA Grapalat"/>
                <w:b w:val="0"/>
                <w:bCs w:val="0"/>
                <w:sz w:val="20"/>
                <w:szCs w:val="20"/>
                <w:lang w:val="hy-AM"/>
              </w:rPr>
              <w:t>1150013248848847</w:t>
            </w:r>
          </w:p>
        </w:tc>
      </w:tr>
      <w:tr w:rsidR="00334B2F" w:rsidRPr="00E823EB"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4</w:t>
            </w:r>
            <w:r w:rsidRPr="00E823EB">
              <w:rPr>
                <w:rFonts w:ascii="GHEA Grapalat" w:hAnsi="GHEA Grapalat" w:cs="Sylfaen"/>
                <w:sz w:val="20"/>
                <w:szCs w:val="20"/>
              </w:rPr>
              <w:t>.</w:t>
            </w:r>
            <w:proofErr w:type="spellStart"/>
            <w:r w:rsidRPr="00E823EB">
              <w:rPr>
                <w:rFonts w:ascii="GHEA Grapalat" w:hAnsi="GHEA Grapalat" w:cs="Sylfaen"/>
                <w:sz w:val="20"/>
                <w:szCs w:val="20"/>
              </w:rPr>
              <w:t>Գումարը</w:t>
            </w:r>
            <w:proofErr w:type="spellEnd"/>
            <w:r w:rsidRPr="00E823EB">
              <w:rPr>
                <w:rFonts w:ascii="GHEA Grapalat" w:hAnsi="GHEA Grapalat" w:cs="Arial"/>
                <w:sz w:val="20"/>
                <w:szCs w:val="20"/>
              </w:rPr>
              <w:t xml:space="preserve"> </w:t>
            </w:r>
            <w:r w:rsidRPr="00E823EB">
              <w:rPr>
                <w:rFonts w:ascii="GHEA Grapalat" w:hAnsi="GHEA Grapalat" w:cs="Arial"/>
                <w:sz w:val="20"/>
                <w:szCs w:val="20"/>
                <w:lang w:val="ru-RU"/>
              </w:rPr>
              <w:t>(</w:t>
            </w:r>
            <w:proofErr w:type="spellStart"/>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Sylfaen"/>
                <w:sz w:val="20"/>
                <w:szCs w:val="20"/>
                <w:lang w:val="ru-RU"/>
              </w:rPr>
              <w:t>)</w:t>
            </w:r>
            <w:r w:rsidRPr="00E823EB">
              <w:rPr>
                <w:rFonts w:ascii="GHEA Grapalat" w:hAnsi="GHEA Grapalat" w:cs="Arial"/>
                <w:sz w:val="20"/>
                <w:szCs w:val="20"/>
              </w:rPr>
              <w:t>`</w:t>
            </w:r>
          </w:p>
        </w:tc>
      </w:tr>
      <w:tr w:rsidR="00334B2F" w:rsidRPr="00E823EB"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15. </w:t>
            </w:r>
            <w:r w:rsidRPr="00E823EB">
              <w:rPr>
                <w:rFonts w:ascii="GHEA Grapalat" w:hAnsi="GHEA Grapalat" w:cs="Sylfaen"/>
                <w:sz w:val="20"/>
                <w:szCs w:val="20"/>
                <w:lang w:val="hy-AM"/>
              </w:rPr>
              <w:t xml:space="preserve">Ակցեպտավորված գումարը՝ </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Sylfaen"/>
                <w:sz w:val="20"/>
                <w:szCs w:val="20"/>
              </w:rPr>
              <w:t>)</w:t>
            </w:r>
            <w:r w:rsidRPr="00E823EB">
              <w:rPr>
                <w:rFonts w:ascii="GHEA Grapalat" w:hAnsi="GHEA Grapalat" w:cs="Sylfaen"/>
                <w:sz w:val="20"/>
                <w:szCs w:val="20"/>
                <w:lang w:val="hy-AM"/>
              </w:rPr>
              <w:t xml:space="preserve">  </w:t>
            </w:r>
            <w:r w:rsidRPr="00E823EB">
              <w:rPr>
                <w:rFonts w:ascii="GHEA Grapalat" w:hAnsi="GHEA Grapalat" w:cs="Sylfaen"/>
                <w:sz w:val="20"/>
                <w:szCs w:val="20"/>
              </w:rPr>
              <w:t>(</w:t>
            </w:r>
            <w:r w:rsidRPr="00E823EB">
              <w:rPr>
                <w:rFonts w:ascii="GHEA Grapalat" w:hAnsi="GHEA Grapalat" w:cs="Sylfaen"/>
                <w:sz w:val="20"/>
                <w:szCs w:val="20"/>
                <w:lang w:val="hy-AM"/>
              </w:rPr>
              <w:t>նախատեսված է նշված գումարի մասնակի ակցեպտի համար, որը չի կիրառվում</w:t>
            </w:r>
            <w:r w:rsidRPr="00E823EB">
              <w:rPr>
                <w:rFonts w:ascii="GHEA Grapalat" w:hAnsi="GHEA Grapalat" w:cs="Sylfaen"/>
                <w:sz w:val="20"/>
                <w:szCs w:val="20"/>
              </w:rPr>
              <w:t>)</w:t>
            </w:r>
          </w:p>
        </w:tc>
      </w:tr>
      <w:tr w:rsidR="00334B2F" w:rsidRPr="00E823EB"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ru-RU"/>
              </w:rPr>
              <w:t>6</w:t>
            </w:r>
            <w:r w:rsidRPr="00E823EB">
              <w:rPr>
                <w:rFonts w:ascii="GHEA Grapalat" w:hAnsi="GHEA Grapalat" w:cs="Sylfaen"/>
                <w:sz w:val="20"/>
                <w:szCs w:val="20"/>
              </w:rPr>
              <w:t>.</w:t>
            </w:r>
            <w:proofErr w:type="spellStart"/>
            <w:r w:rsidRPr="00E823EB">
              <w:rPr>
                <w:rFonts w:ascii="GHEA Grapalat" w:hAnsi="GHEA Grapalat" w:cs="Sylfaen"/>
                <w:sz w:val="20"/>
                <w:szCs w:val="20"/>
              </w:rPr>
              <w:t>Արժույթը</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կոդով</w:t>
            </w:r>
            <w:proofErr w:type="spellEnd"/>
            <w:r w:rsidRPr="00E823EB">
              <w:rPr>
                <w:rFonts w:ascii="GHEA Grapalat" w:hAnsi="GHEA Grapalat" w:cs="Arial"/>
                <w:sz w:val="20"/>
                <w:szCs w:val="20"/>
              </w:rPr>
              <w:t>)`</w:t>
            </w:r>
          </w:p>
        </w:tc>
      </w:tr>
      <w:tr w:rsidR="00334B2F" w:rsidRPr="00E823EB"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E823EB" w:rsidRDefault="00334B2F" w:rsidP="00F95E3A">
            <w:pPr>
              <w:rPr>
                <w:rFonts w:ascii="GHEA Grapalat" w:hAnsi="GHEA Grapalat" w:cs="Arial"/>
                <w:sz w:val="20"/>
                <w:szCs w:val="20"/>
                <w:lang w:val="hy-AM"/>
              </w:rPr>
            </w:pPr>
            <w:r w:rsidRPr="00E823EB">
              <w:rPr>
                <w:rFonts w:ascii="GHEA Grapalat" w:hAnsi="GHEA Grapalat" w:cs="Sylfaen"/>
                <w:sz w:val="20"/>
                <w:szCs w:val="20"/>
              </w:rPr>
              <w:t>1</w:t>
            </w:r>
            <w:r w:rsidRPr="00E823EB">
              <w:rPr>
                <w:rFonts w:ascii="GHEA Grapalat" w:hAnsi="GHEA Grapalat" w:cs="Sylfaen"/>
                <w:sz w:val="20"/>
                <w:szCs w:val="20"/>
                <w:lang w:val="hy-AM"/>
              </w:rPr>
              <w:t>7</w:t>
            </w:r>
            <w:r w:rsidRPr="00E823EB">
              <w:rPr>
                <w:rFonts w:ascii="GHEA Grapalat" w:hAnsi="GHEA Grapalat" w:cs="Sylfaen"/>
                <w:sz w:val="20"/>
                <w:szCs w:val="20"/>
              </w:rPr>
              <w:t>.</w:t>
            </w:r>
            <w:proofErr w:type="spellStart"/>
            <w:r w:rsidRPr="00E823EB">
              <w:rPr>
                <w:rFonts w:ascii="GHEA Grapalat" w:hAnsi="GHEA Grapalat" w:cs="Sylfaen"/>
                <w:sz w:val="20"/>
                <w:szCs w:val="20"/>
              </w:rPr>
              <w:t>Գործարքի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վճարման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նպատակը</w:t>
            </w:r>
            <w:proofErr w:type="spellEnd"/>
            <w:r w:rsidRPr="00E823EB">
              <w:rPr>
                <w:rFonts w:ascii="GHEA Grapalat" w:hAnsi="GHEA Grapalat" w:cs="Arial"/>
                <w:sz w:val="20"/>
                <w:szCs w:val="20"/>
              </w:rPr>
              <w:t>`</w:t>
            </w:r>
            <w:r w:rsidRPr="00E823EB">
              <w:rPr>
                <w:rFonts w:ascii="GHEA Grapalat" w:hAnsi="GHEA Grapalat" w:cs="Arial"/>
                <w:sz w:val="20"/>
                <w:szCs w:val="20"/>
                <w:lang w:val="hy-AM"/>
              </w:rPr>
              <w:t xml:space="preserve">  </w:t>
            </w:r>
            <w:r w:rsidRPr="00E823EB">
              <w:rPr>
                <w:rFonts w:ascii="GHEA Grapalat" w:hAnsi="GHEA Grapalat" w:cs="Sylfaen"/>
                <w:bCs/>
                <w:i/>
                <w:sz w:val="20"/>
                <w:szCs w:val="20"/>
              </w:rPr>
              <w:t>(</w:t>
            </w:r>
            <w:r w:rsidR="00B75158" w:rsidRPr="00E823EB">
              <w:rPr>
                <w:rFonts w:ascii="GHEA Grapalat" w:hAnsi="GHEA Grapalat" w:cs="Sylfaen"/>
                <w:bCs/>
                <w:i/>
                <w:sz w:val="20"/>
                <w:szCs w:val="20"/>
                <w:lang w:val="hy-AM"/>
              </w:rPr>
              <w:t xml:space="preserve">պայմանագրի կատարման </w:t>
            </w:r>
            <w:proofErr w:type="spellStart"/>
            <w:r w:rsidRPr="00E823EB">
              <w:rPr>
                <w:rFonts w:ascii="GHEA Grapalat" w:hAnsi="GHEA Grapalat" w:cs="Sylfaen"/>
                <w:bCs/>
                <w:i/>
                <w:sz w:val="20"/>
                <w:szCs w:val="20"/>
              </w:rPr>
              <w:t>ապահովմ</w:t>
            </w:r>
            <w:proofErr w:type="spellEnd"/>
            <w:r w:rsidRPr="00E823EB">
              <w:rPr>
                <w:rFonts w:ascii="GHEA Grapalat" w:hAnsi="GHEA Grapalat" w:cs="Sylfaen"/>
                <w:bCs/>
                <w:i/>
                <w:sz w:val="20"/>
                <w:szCs w:val="20"/>
                <w:lang w:val="hy-AM"/>
              </w:rPr>
              <w:t>ան համար</w:t>
            </w:r>
            <w:r w:rsidRPr="00E823EB">
              <w:rPr>
                <w:rFonts w:ascii="GHEA Grapalat" w:hAnsi="GHEA Grapalat" w:cs="Sylfaen"/>
                <w:bCs/>
                <w:i/>
                <w:sz w:val="20"/>
                <w:szCs w:val="20"/>
              </w:rPr>
              <w:t>)</w:t>
            </w:r>
          </w:p>
        </w:tc>
      </w:tr>
      <w:tr w:rsidR="00334B2F" w:rsidRPr="00E823EB"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8</w:t>
            </w:r>
            <w:r w:rsidRPr="00E823EB">
              <w:rPr>
                <w:rFonts w:ascii="GHEA Grapalat" w:hAnsi="GHEA Grapalat" w:cs="Sylfaen"/>
                <w:sz w:val="20"/>
                <w:szCs w:val="20"/>
              </w:rPr>
              <w:t xml:space="preserve">. </w:t>
            </w:r>
            <w:r w:rsidRPr="00E823EB">
              <w:rPr>
                <w:rFonts w:ascii="GHEA Grapalat" w:hAnsi="GHEA Grapalat" w:cs="Sylfaen"/>
                <w:sz w:val="20"/>
                <w:szCs w:val="20"/>
                <w:lang w:val="hy-AM"/>
              </w:rPr>
              <w:t xml:space="preserve">Վճարման կատարման հիմքերը՝ </w:t>
            </w:r>
            <w:r w:rsidRPr="00E823EB">
              <w:rPr>
                <w:rFonts w:ascii="GHEA Grapalat" w:hAnsi="GHEA Grapalat" w:cs="Sylfaen"/>
                <w:sz w:val="20"/>
                <w:szCs w:val="20"/>
              </w:rPr>
              <w:t>(</w:t>
            </w:r>
            <w:r w:rsidRPr="00E823EB">
              <w:rPr>
                <w:rFonts w:ascii="GHEA Grapalat" w:hAnsi="GHEA Grapalat" w:cs="Sylfaen"/>
                <w:sz w:val="20"/>
                <w:szCs w:val="20"/>
                <w:lang w:val="hy-AM"/>
              </w:rPr>
              <w:t>Փաստաթղթերի</w:t>
            </w:r>
            <w:r w:rsidRPr="00E823EB">
              <w:rPr>
                <w:rFonts w:ascii="GHEA Grapalat" w:hAnsi="GHEA Grapalat" w:cs="Arial"/>
                <w:sz w:val="20"/>
                <w:szCs w:val="20"/>
                <w:lang w:val="hy-AM"/>
              </w:rPr>
              <w:t xml:space="preserve"> անվանումը</w:t>
            </w:r>
            <w:r w:rsidRPr="00E823EB">
              <w:rPr>
                <w:rFonts w:ascii="GHEA Grapalat" w:hAnsi="GHEA Grapalat" w:cs="Arial"/>
                <w:sz w:val="20"/>
                <w:szCs w:val="20"/>
              </w:rPr>
              <w:t>,</w:t>
            </w:r>
            <w:r w:rsidRPr="00E823EB">
              <w:rPr>
                <w:rFonts w:ascii="GHEA Grapalat" w:hAnsi="GHEA Grapalat" w:cs="Arial"/>
                <w:sz w:val="20"/>
                <w:szCs w:val="20"/>
                <w:lang w:val="hy-AM"/>
              </w:rPr>
              <w:t xml:space="preserve"> այդ թվում՝ տուժանքի մասին համաձայնագիրը, </w:t>
            </w:r>
            <w:r w:rsidRPr="00E823EB">
              <w:rPr>
                <w:rFonts w:ascii="GHEA Grapalat" w:hAnsi="GHEA Grapalat" w:cs="Sylfaen"/>
                <w:sz w:val="20"/>
                <w:szCs w:val="20"/>
                <w:lang w:val="hy-AM"/>
              </w:rPr>
              <w:t>դրանց</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համարները</w:t>
            </w:r>
            <w:r w:rsidRPr="00E823EB">
              <w:rPr>
                <w:rFonts w:ascii="GHEA Grapalat" w:hAnsi="GHEA Grapalat" w:cs="Arial"/>
                <w:sz w:val="20"/>
                <w:szCs w:val="20"/>
                <w:lang w:val="hy-AM"/>
              </w:rPr>
              <w:t>,</w:t>
            </w:r>
            <w:r w:rsidRPr="00E823EB">
              <w:rPr>
                <w:rFonts w:ascii="GHEA Grapalat" w:hAnsi="GHEA Grapalat" w:cs="Arial"/>
                <w:sz w:val="20"/>
                <w:szCs w:val="20"/>
              </w:rPr>
              <w:t xml:space="preserve"> </w:t>
            </w:r>
            <w:r w:rsidRPr="00E823EB">
              <w:rPr>
                <w:rFonts w:ascii="GHEA Grapalat" w:hAnsi="GHEA Grapalat" w:cs="Sylfaen"/>
                <w:sz w:val="20"/>
                <w:szCs w:val="20"/>
                <w:lang w:val="hy-AM"/>
              </w:rPr>
              <w:t>պ</w:t>
            </w:r>
            <w:proofErr w:type="spellStart"/>
            <w:r w:rsidRPr="00E823EB">
              <w:rPr>
                <w:rFonts w:ascii="GHEA Grapalat" w:hAnsi="GHEA Grapalat" w:cs="Sylfaen"/>
                <w:sz w:val="20"/>
                <w:szCs w:val="20"/>
              </w:rPr>
              <w:t>այմանագրի</w:t>
            </w:r>
            <w:proofErr w:type="spellEnd"/>
            <w:r w:rsidRPr="00E823EB">
              <w:rPr>
                <w:rFonts w:ascii="GHEA Grapalat" w:hAnsi="GHEA Grapalat" w:cs="Sylfaen"/>
                <w:sz w:val="20"/>
                <w:szCs w:val="20"/>
              </w:rPr>
              <w:t xml:space="preserve"> </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ծածկագիրը</w:t>
            </w:r>
            <w:proofErr w:type="spellEnd"/>
            <w:r w:rsidRPr="00E823EB">
              <w:rPr>
                <w:rFonts w:ascii="GHEA Grapalat" w:hAnsi="GHEA Grapalat" w:cs="Arial"/>
                <w:sz w:val="20"/>
                <w:szCs w:val="20"/>
                <w:lang w:val="hy-AM"/>
              </w:rPr>
              <w:t xml:space="preserve"> որի հիման վրա կատարվում է  գանձումը</w:t>
            </w:r>
            <w:r w:rsidRPr="00E823EB">
              <w:rPr>
                <w:rFonts w:ascii="GHEA Grapalat" w:hAnsi="GHEA Grapalat" w:cs="Arial"/>
                <w:sz w:val="20"/>
                <w:szCs w:val="20"/>
              </w:rPr>
              <w:t>)</w:t>
            </w:r>
            <w:r w:rsidRPr="00E823EB">
              <w:rPr>
                <w:rFonts w:ascii="GHEA Grapalat" w:hAnsi="GHEA Grapalat" w:cs="Sylfaen"/>
                <w:sz w:val="20"/>
                <w:szCs w:val="20"/>
              </w:rPr>
              <w:t>`</w:t>
            </w:r>
          </w:p>
          <w:p w14:paraId="0BF0181D" w14:textId="77777777" w:rsidR="00334B2F" w:rsidRPr="00E823EB" w:rsidRDefault="00334B2F" w:rsidP="00F95E3A">
            <w:pPr>
              <w:rPr>
                <w:rFonts w:ascii="GHEA Grapalat" w:hAnsi="GHEA Grapalat" w:cs="Arial"/>
                <w:sz w:val="20"/>
                <w:szCs w:val="20"/>
              </w:rPr>
            </w:pPr>
          </w:p>
        </w:tc>
      </w:tr>
      <w:tr w:rsidR="00334B2F" w:rsidRPr="00E823EB" w14:paraId="1E5C979C" w14:textId="77777777" w:rsidTr="00C05E42">
        <w:trPr>
          <w:trHeight w:val="9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E823EB" w:rsidRDefault="00334B2F" w:rsidP="00F95E3A">
            <w:pPr>
              <w:rPr>
                <w:rFonts w:ascii="GHEA Grapalat" w:hAnsi="GHEA Grapalat" w:cs="Arial"/>
                <w:sz w:val="20"/>
                <w:szCs w:val="20"/>
                <w:lang w:val="hy-AM"/>
              </w:rPr>
            </w:pPr>
          </w:p>
        </w:tc>
      </w:tr>
      <w:tr w:rsidR="00334B2F" w:rsidRPr="00E823EB" w14:paraId="5F4221B9" w14:textId="77777777" w:rsidTr="00C05E42">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E823EB" w:rsidRDefault="00334B2F" w:rsidP="00F95E3A">
            <w:pPr>
              <w:rPr>
                <w:rFonts w:ascii="GHEA Grapalat" w:hAnsi="GHEA Grapalat" w:cs="Sylfaen"/>
                <w:sz w:val="20"/>
                <w:szCs w:val="20"/>
                <w:lang w:val="hy-AM"/>
              </w:rPr>
            </w:pPr>
            <w:r w:rsidRPr="00E823EB">
              <w:rPr>
                <w:rFonts w:ascii="GHEA Grapalat" w:hAnsi="GHEA Grapalat" w:cs="Sylfaen"/>
                <w:sz w:val="20"/>
                <w:szCs w:val="20"/>
                <w:lang w:val="hy-AM"/>
              </w:rPr>
              <w:t>19. Վճարման պայմանները՝                                &lt;ակցեպտավորված վճարում&gt;</w:t>
            </w:r>
          </w:p>
          <w:p w14:paraId="2CEEC682" w14:textId="77777777" w:rsidR="00334B2F" w:rsidRPr="00E823EB" w:rsidRDefault="00334B2F" w:rsidP="00F95E3A">
            <w:pPr>
              <w:rPr>
                <w:rFonts w:ascii="GHEA Grapalat" w:hAnsi="GHEA Grapalat" w:cs="Sylfaen"/>
                <w:sz w:val="20"/>
                <w:szCs w:val="20"/>
                <w:lang w:val="ru-RU"/>
              </w:rPr>
            </w:pPr>
          </w:p>
        </w:tc>
      </w:tr>
      <w:tr w:rsidR="00334B2F" w:rsidRPr="00E823EB" w14:paraId="4E3968B3" w14:textId="77777777" w:rsidTr="00C05E4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lang w:val="hy-AM"/>
              </w:rPr>
              <w:t xml:space="preserve">20. Առդիր էջերի քանակը՝    </w:t>
            </w:r>
            <w:r w:rsidRPr="00E823EB">
              <w:rPr>
                <w:rFonts w:ascii="GHEA Grapalat" w:hAnsi="GHEA Grapalat" w:cs="Arial"/>
                <w:sz w:val="20"/>
                <w:szCs w:val="20"/>
              </w:rPr>
              <w:t xml:space="preserve">--- </w:t>
            </w:r>
            <w:r w:rsidRPr="00E823EB">
              <w:rPr>
                <w:rFonts w:ascii="GHEA Grapalat" w:hAnsi="GHEA Grapalat" w:cs="Arial"/>
                <w:sz w:val="20"/>
                <w:szCs w:val="20"/>
                <w:lang w:val="hy-AM"/>
              </w:rPr>
              <w:t xml:space="preserve">    </w:t>
            </w:r>
            <w:proofErr w:type="spellStart"/>
            <w:r w:rsidRPr="00E823EB">
              <w:rPr>
                <w:rFonts w:ascii="GHEA Grapalat" w:hAnsi="GHEA Grapalat" w:cs="Sylfaen"/>
                <w:sz w:val="20"/>
                <w:szCs w:val="20"/>
              </w:rPr>
              <w:t>էջ</w:t>
            </w:r>
            <w:proofErr w:type="spellEnd"/>
          </w:p>
          <w:p w14:paraId="3AA7B0E1" w14:textId="77777777" w:rsidR="00334B2F" w:rsidRPr="00E823EB" w:rsidRDefault="00334B2F" w:rsidP="00F95E3A">
            <w:pPr>
              <w:rPr>
                <w:rFonts w:ascii="GHEA Grapalat" w:hAnsi="GHEA Grapalat" w:cs="Sylfaen"/>
                <w:sz w:val="20"/>
                <w:szCs w:val="20"/>
                <w:lang w:val="hy-AM"/>
              </w:rPr>
            </w:pPr>
          </w:p>
        </w:tc>
      </w:tr>
      <w:tr w:rsidR="00334B2F" w:rsidRPr="00E823EB"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E823EB" w:rsidRDefault="00334B2F" w:rsidP="00F95E3A">
            <w:pPr>
              <w:rPr>
                <w:rFonts w:ascii="GHEA Grapalat" w:hAnsi="GHEA Grapalat" w:cs="Sylfaen"/>
                <w:sz w:val="20"/>
                <w:szCs w:val="20"/>
              </w:rPr>
            </w:pPr>
            <w:r w:rsidRPr="00E823EB">
              <w:rPr>
                <w:rFonts w:ascii="Calibri" w:hAnsi="Calibri" w:cs="Calibri"/>
                <w:sz w:val="20"/>
                <w:szCs w:val="20"/>
              </w:rPr>
              <w:t> </w:t>
            </w:r>
            <w:r w:rsidRPr="00E823EB">
              <w:rPr>
                <w:rFonts w:ascii="GHEA Grapalat" w:hAnsi="GHEA Grapalat" w:cs="Arial"/>
                <w:sz w:val="20"/>
                <w:szCs w:val="20"/>
                <w:lang w:val="hy-AM"/>
              </w:rPr>
              <w:t>22</w:t>
            </w:r>
            <w:r w:rsidRPr="00E823EB">
              <w:rPr>
                <w:rFonts w:ascii="GHEA Grapalat" w:hAnsi="GHEA Grapalat" w:cs="Arial"/>
                <w:sz w:val="20"/>
                <w:szCs w:val="20"/>
              </w:rPr>
              <w:t>.</w:t>
            </w:r>
            <w:r w:rsidRPr="00E823EB">
              <w:rPr>
                <w:rFonts w:ascii="GHEA Grapalat" w:hAnsi="GHEA Grapalat" w:cs="Sylfaen"/>
                <w:sz w:val="20"/>
                <w:szCs w:val="20"/>
              </w:rPr>
              <w:t xml:space="preserve">ա. </w:t>
            </w:r>
            <w:proofErr w:type="spellStart"/>
            <w:r w:rsidRPr="00E823EB">
              <w:rPr>
                <w:rFonts w:ascii="GHEA Grapalat" w:hAnsi="GHEA Grapalat" w:cs="Sylfaen"/>
                <w:sz w:val="20"/>
                <w:szCs w:val="20"/>
              </w:rPr>
              <w:t>Շահառուի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p>
          <w:p w14:paraId="43C03A60" w14:textId="77777777" w:rsidR="00334B2F" w:rsidRPr="00E823EB" w:rsidRDefault="00334B2F" w:rsidP="00F95E3A">
            <w:pPr>
              <w:rPr>
                <w:rFonts w:ascii="GHEA Grapalat" w:hAnsi="GHEA Grapalat" w:cs="Sylfaen"/>
                <w:sz w:val="20"/>
                <w:szCs w:val="20"/>
              </w:rPr>
            </w:pPr>
          </w:p>
          <w:p w14:paraId="408C602C" w14:textId="77777777" w:rsidR="00334B2F" w:rsidRPr="00E823EB" w:rsidRDefault="00334B2F" w:rsidP="00F95E3A">
            <w:pPr>
              <w:jc w:val="right"/>
              <w:rPr>
                <w:rFonts w:ascii="GHEA Grapalat" w:hAnsi="GHEA Grapalat" w:cs="Tahoma"/>
                <w:sz w:val="20"/>
                <w:szCs w:val="20"/>
              </w:rPr>
            </w:pPr>
            <w:r w:rsidRPr="00E823EB">
              <w:rPr>
                <w:rFonts w:ascii="GHEA Grapalat" w:hAnsi="GHEA Grapalat" w:cs="Tahoma"/>
                <w:sz w:val="20"/>
                <w:szCs w:val="20"/>
              </w:rPr>
              <w:t>/____________________/</w:t>
            </w:r>
          </w:p>
          <w:p w14:paraId="45BAD615" w14:textId="6802B6B5" w:rsidR="00334B2F" w:rsidRPr="00E823EB" w:rsidRDefault="00334B2F" w:rsidP="00F95E3A">
            <w:pPr>
              <w:rPr>
                <w:rFonts w:ascii="GHEA Grapalat" w:hAnsi="GHEA Grapalat" w:cs="Sylfaen"/>
                <w:sz w:val="20"/>
                <w:szCs w:val="20"/>
              </w:rPr>
            </w:pPr>
          </w:p>
          <w:p w14:paraId="2BB3BC6C" w14:textId="77777777" w:rsidR="00334B2F" w:rsidRPr="00E823EB" w:rsidRDefault="00334B2F" w:rsidP="00F95E3A">
            <w:pPr>
              <w:jc w:val="right"/>
              <w:rPr>
                <w:rFonts w:ascii="GHEA Grapalat" w:hAnsi="GHEA Grapalat" w:cs="Sylfaen"/>
                <w:sz w:val="20"/>
                <w:szCs w:val="20"/>
              </w:rPr>
            </w:pPr>
            <w:r w:rsidRPr="00E823EB">
              <w:rPr>
                <w:rFonts w:ascii="GHEA Grapalat" w:hAnsi="GHEA Grapalat" w:cs="Tahoma"/>
                <w:sz w:val="20"/>
                <w:szCs w:val="20"/>
              </w:rPr>
              <w:t>/____________________/</w:t>
            </w:r>
          </w:p>
          <w:p w14:paraId="38714C1B" w14:textId="450F64E1"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lang w:val="hy-AM"/>
              </w:rPr>
              <w:t>22</w:t>
            </w:r>
            <w:r w:rsidRPr="00E823EB">
              <w:rPr>
                <w:rFonts w:ascii="GHEA Grapalat" w:hAnsi="GHEA Grapalat" w:cs="Sylfaen"/>
                <w:sz w:val="20"/>
                <w:szCs w:val="20"/>
              </w:rPr>
              <w:t>.բ.                                                                       Կ.Տ.</w:t>
            </w:r>
          </w:p>
          <w:p w14:paraId="6D817E80" w14:textId="77777777" w:rsidR="00334B2F" w:rsidRPr="00E823EB"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E823EB" w:rsidRDefault="00334B2F" w:rsidP="00F95E3A">
            <w:pPr>
              <w:rPr>
                <w:rFonts w:ascii="GHEA Grapalat" w:hAnsi="GHEA Grapalat" w:cs="Sylfaen"/>
                <w:sz w:val="20"/>
                <w:szCs w:val="20"/>
              </w:rPr>
            </w:pPr>
            <w:r w:rsidRPr="00E823EB">
              <w:rPr>
                <w:rFonts w:ascii="GHEA Grapalat" w:hAnsi="GHEA Grapalat" w:cs="Arial"/>
                <w:sz w:val="20"/>
                <w:szCs w:val="20"/>
                <w:lang w:val="hy-AM"/>
              </w:rPr>
              <w:t>2</w:t>
            </w:r>
            <w:r w:rsidRPr="00E823EB">
              <w:rPr>
                <w:rFonts w:ascii="GHEA Grapalat" w:hAnsi="GHEA Grapalat" w:cs="Arial"/>
                <w:sz w:val="20"/>
                <w:szCs w:val="20"/>
              </w:rPr>
              <w:t>1.</w:t>
            </w:r>
            <w:r w:rsidRPr="00E823EB">
              <w:rPr>
                <w:rFonts w:ascii="GHEA Grapalat" w:hAnsi="GHEA Grapalat" w:cs="Sylfaen"/>
                <w:sz w:val="20"/>
                <w:szCs w:val="20"/>
              </w:rPr>
              <w:t xml:space="preserve">ա. </w:t>
            </w:r>
            <w:r w:rsidRPr="00E823EB">
              <w:rPr>
                <w:rFonts w:ascii="Calibri" w:hAnsi="Calibri" w:cs="Calibri"/>
                <w:sz w:val="20"/>
                <w:szCs w:val="20"/>
              </w:rPr>
              <w:t>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r w:rsidRPr="00E823EB">
              <w:rPr>
                <w:rFonts w:ascii="GHEA Grapalat" w:hAnsi="GHEA Grapalat" w:cs="Sylfaen"/>
                <w:sz w:val="20"/>
                <w:szCs w:val="20"/>
              </w:rPr>
              <w:t>`</w:t>
            </w:r>
          </w:p>
          <w:p w14:paraId="4E8786CD" w14:textId="77777777" w:rsidR="00334B2F" w:rsidRPr="00E823EB" w:rsidRDefault="00334B2F" w:rsidP="00F95E3A">
            <w:pPr>
              <w:jc w:val="right"/>
              <w:rPr>
                <w:rFonts w:ascii="GHEA Grapalat" w:hAnsi="GHEA Grapalat" w:cs="Sylfaen"/>
                <w:sz w:val="20"/>
                <w:szCs w:val="20"/>
              </w:rPr>
            </w:pPr>
          </w:p>
          <w:p w14:paraId="404B4B54" w14:textId="77777777" w:rsidR="00334B2F" w:rsidRPr="00E823EB" w:rsidRDefault="00334B2F" w:rsidP="00F95E3A">
            <w:pPr>
              <w:rPr>
                <w:rFonts w:ascii="GHEA Grapalat" w:hAnsi="GHEA Grapalat" w:cs="Sylfaen"/>
                <w:sz w:val="20"/>
                <w:szCs w:val="20"/>
              </w:rPr>
            </w:pPr>
            <w:r w:rsidRPr="00E823EB">
              <w:rPr>
                <w:rFonts w:ascii="GHEA Grapalat" w:hAnsi="GHEA Grapalat" w:cs="Tahoma"/>
                <w:sz w:val="20"/>
                <w:szCs w:val="20"/>
              </w:rPr>
              <w:t xml:space="preserve">                                               /____________________/</w:t>
            </w:r>
          </w:p>
          <w:p w14:paraId="3D83E99D" w14:textId="4B282348" w:rsidR="00334B2F" w:rsidRPr="00E823EB" w:rsidRDefault="00334B2F" w:rsidP="00F95E3A">
            <w:pPr>
              <w:rPr>
                <w:rFonts w:ascii="GHEA Grapalat" w:hAnsi="GHEA Grapalat" w:cs="Tahoma"/>
                <w:sz w:val="20"/>
                <w:szCs w:val="20"/>
              </w:rPr>
            </w:pPr>
          </w:p>
          <w:p w14:paraId="64FFAB40" w14:textId="162CB410" w:rsidR="00334B2F" w:rsidRPr="00E823EB" w:rsidRDefault="00334B2F" w:rsidP="00F95E3A">
            <w:pPr>
              <w:jc w:val="right"/>
              <w:rPr>
                <w:rFonts w:ascii="GHEA Grapalat" w:hAnsi="GHEA Grapalat" w:cs="Sylfaen"/>
                <w:sz w:val="20"/>
                <w:szCs w:val="20"/>
              </w:rPr>
            </w:pPr>
            <w:r w:rsidRPr="00E823EB">
              <w:rPr>
                <w:rFonts w:ascii="GHEA Grapalat" w:hAnsi="GHEA Grapalat" w:cs="Tahoma"/>
                <w:sz w:val="20"/>
                <w:szCs w:val="20"/>
              </w:rPr>
              <w:t>/____________________/</w:t>
            </w:r>
          </w:p>
          <w:p w14:paraId="3F59AA50" w14:textId="77777777" w:rsidR="00334B2F" w:rsidRPr="00E823EB" w:rsidRDefault="00334B2F" w:rsidP="00F95E3A">
            <w:pPr>
              <w:jc w:val="right"/>
              <w:rPr>
                <w:rFonts w:ascii="GHEA Grapalat" w:hAnsi="GHEA Grapalat" w:cs="Sylfaen"/>
                <w:sz w:val="20"/>
                <w:szCs w:val="20"/>
              </w:rPr>
            </w:pPr>
            <w:r w:rsidRPr="00E823EB">
              <w:rPr>
                <w:rFonts w:ascii="GHEA Grapalat" w:hAnsi="GHEA Grapalat" w:cs="Sylfaen"/>
                <w:sz w:val="20"/>
                <w:szCs w:val="20"/>
                <w:lang w:val="hy-AM"/>
              </w:rPr>
              <w:t>2</w:t>
            </w:r>
            <w:r w:rsidRPr="00E823EB">
              <w:rPr>
                <w:rFonts w:ascii="GHEA Grapalat" w:hAnsi="GHEA Grapalat" w:cs="Sylfaen"/>
                <w:sz w:val="20"/>
                <w:szCs w:val="20"/>
              </w:rPr>
              <w:t>1.բ.                                                                    Կ.Տ.</w:t>
            </w:r>
          </w:p>
          <w:p w14:paraId="6DE7A6C3" w14:textId="77777777" w:rsidR="00334B2F" w:rsidRPr="00E823EB" w:rsidRDefault="00334B2F" w:rsidP="00F95E3A">
            <w:pPr>
              <w:jc w:val="right"/>
              <w:rPr>
                <w:rFonts w:ascii="GHEA Grapalat" w:hAnsi="GHEA Grapalat" w:cs="Sylfaen"/>
                <w:sz w:val="20"/>
                <w:szCs w:val="20"/>
              </w:rPr>
            </w:pPr>
          </w:p>
        </w:tc>
      </w:tr>
      <w:tr w:rsidR="00334B2F" w:rsidRPr="00E823EB"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E823EB" w:rsidRDefault="00334B2F" w:rsidP="00F95E3A">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4</w:t>
            </w:r>
            <w:r w:rsidRPr="00E823EB">
              <w:rPr>
                <w:rFonts w:ascii="GHEA Grapalat" w:hAnsi="GHEA Grapalat" w:cs="Tahoma"/>
                <w:sz w:val="20"/>
                <w:szCs w:val="20"/>
              </w:rPr>
              <w:t xml:space="preserve">.ա.   </w:t>
            </w:r>
            <w:r w:rsidRPr="00E823EB">
              <w:rPr>
                <w:rFonts w:ascii="GHEA Grapalat" w:hAnsi="GHEA Grapalat" w:cs="Tahoma"/>
                <w:sz w:val="20"/>
                <w:szCs w:val="20"/>
                <w:lang w:val="hy-AM"/>
              </w:rPr>
              <w:t>Շահառուին  սպասարկող ֆինանսական կազմակերպություն</w:t>
            </w:r>
            <w:r w:rsidRPr="00E823EB">
              <w:rPr>
                <w:rFonts w:ascii="GHEA Grapalat" w:hAnsi="GHEA Grapalat" w:cs="Tahoma"/>
                <w:sz w:val="20"/>
                <w:szCs w:val="20"/>
              </w:rPr>
              <w:t xml:space="preserve"> </w:t>
            </w:r>
          </w:p>
          <w:p w14:paraId="27B58592" w14:textId="77777777" w:rsidR="00334B2F" w:rsidRPr="00E823EB" w:rsidRDefault="00334B2F" w:rsidP="00F95E3A">
            <w:pPr>
              <w:rPr>
                <w:rFonts w:ascii="GHEA Grapalat" w:hAnsi="GHEA Grapalat" w:cs="Tahoma"/>
                <w:sz w:val="20"/>
                <w:szCs w:val="20"/>
                <w:lang w:val="hy-AM"/>
              </w:rPr>
            </w:pPr>
            <w:r w:rsidRPr="00E823EB">
              <w:rPr>
                <w:rFonts w:ascii="GHEA Grapalat" w:hAnsi="GHEA Grapalat" w:cs="Tahoma"/>
                <w:sz w:val="20"/>
                <w:szCs w:val="20"/>
              </w:rPr>
              <w:t xml:space="preserve">                             </w:t>
            </w:r>
            <w:r w:rsidRPr="00E823EB">
              <w:rPr>
                <w:rFonts w:ascii="GHEA Grapalat" w:hAnsi="GHEA Grapalat" w:cs="Tahoma"/>
                <w:sz w:val="20"/>
                <w:szCs w:val="20"/>
                <w:lang w:val="hy-AM"/>
              </w:rPr>
              <w:t xml:space="preserve">                 </w:t>
            </w:r>
          </w:p>
          <w:p w14:paraId="79D2014F" w14:textId="77777777" w:rsidR="00334B2F" w:rsidRPr="00E823EB" w:rsidRDefault="00334B2F" w:rsidP="00F95E3A">
            <w:pPr>
              <w:rPr>
                <w:rFonts w:ascii="GHEA Grapalat" w:hAnsi="GHEA Grapalat" w:cs="Tahoma"/>
                <w:sz w:val="20"/>
                <w:szCs w:val="20"/>
              </w:rPr>
            </w:pPr>
            <w:r w:rsidRPr="00E823EB">
              <w:rPr>
                <w:rFonts w:ascii="GHEA Grapalat" w:hAnsi="GHEA Grapalat" w:cs="Tahoma"/>
                <w:sz w:val="20"/>
                <w:szCs w:val="20"/>
                <w:lang w:val="hy-AM"/>
              </w:rPr>
              <w:t xml:space="preserve">                                                 </w:t>
            </w:r>
            <w:r w:rsidRPr="00E823EB">
              <w:rPr>
                <w:rFonts w:ascii="GHEA Grapalat" w:hAnsi="GHEA Grapalat" w:cs="Tahoma"/>
                <w:sz w:val="20"/>
                <w:szCs w:val="20"/>
              </w:rPr>
              <w:t xml:space="preserve">   /____________________/</w:t>
            </w:r>
          </w:p>
          <w:p w14:paraId="63E75340" w14:textId="6EB28BA3"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C71A6B3" w14:textId="77777777" w:rsidR="00334B2F" w:rsidRPr="00E823EB" w:rsidRDefault="00334B2F" w:rsidP="00F95E3A">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3</w:t>
            </w:r>
            <w:r w:rsidRPr="00E823EB">
              <w:rPr>
                <w:rFonts w:ascii="GHEA Grapalat" w:hAnsi="GHEA Grapalat" w:cs="Tahoma"/>
                <w:sz w:val="20"/>
                <w:szCs w:val="20"/>
              </w:rPr>
              <w:t xml:space="preserve">.ա.   </w:t>
            </w:r>
            <w:r w:rsidRPr="00E823EB">
              <w:rPr>
                <w:rFonts w:ascii="GHEA Grapalat" w:hAnsi="GHEA Grapalat" w:cs="Tahoma"/>
                <w:sz w:val="20"/>
                <w:szCs w:val="20"/>
                <w:lang w:val="hy-AM"/>
              </w:rPr>
              <w:t>Վճարողին  սպասարկող ֆինանսական կազմակերպություն</w:t>
            </w:r>
            <w:r w:rsidRPr="00E823EB">
              <w:rPr>
                <w:rFonts w:ascii="GHEA Grapalat" w:hAnsi="GHEA Grapalat" w:cs="Tahoma"/>
                <w:sz w:val="20"/>
                <w:szCs w:val="20"/>
              </w:rPr>
              <w:t xml:space="preserve"> </w:t>
            </w:r>
          </w:p>
          <w:p w14:paraId="14199A9D" w14:textId="4346AB1C" w:rsidR="00334B2F" w:rsidRPr="00E823EB" w:rsidRDefault="00334B2F" w:rsidP="00F95E3A">
            <w:pPr>
              <w:rPr>
                <w:rFonts w:ascii="GHEA Grapalat" w:hAnsi="GHEA Grapalat" w:cs="Tahoma"/>
                <w:sz w:val="20"/>
                <w:szCs w:val="20"/>
              </w:rPr>
            </w:pPr>
          </w:p>
          <w:p w14:paraId="354D4397" w14:textId="77777777" w:rsidR="00334B2F" w:rsidRPr="00E823EB" w:rsidRDefault="00334B2F" w:rsidP="00F95E3A">
            <w:pPr>
              <w:jc w:val="right"/>
              <w:rPr>
                <w:rFonts w:ascii="GHEA Grapalat" w:hAnsi="GHEA Grapalat" w:cs="Tahoma"/>
                <w:sz w:val="20"/>
                <w:szCs w:val="20"/>
              </w:rPr>
            </w:pPr>
            <w:r w:rsidRPr="00E823EB">
              <w:rPr>
                <w:rFonts w:ascii="GHEA Grapalat" w:hAnsi="GHEA Grapalat" w:cs="Tahoma"/>
                <w:sz w:val="20"/>
                <w:szCs w:val="20"/>
              </w:rPr>
              <w:t>/____________________/</w:t>
            </w:r>
          </w:p>
          <w:p w14:paraId="1ABD9D0E" w14:textId="75F69383" w:rsidR="00334B2F" w:rsidRPr="00E823EB" w:rsidRDefault="00334B2F" w:rsidP="00F95E3A">
            <w:pPr>
              <w:jc w:val="cente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r>
      <w:tr w:rsidR="00334B2F" w:rsidRPr="00E823EB"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24.բ.                                                       Կ.Տ.</w:t>
            </w:r>
          </w:p>
          <w:p w14:paraId="30D950D1" w14:textId="77777777" w:rsidR="00334B2F" w:rsidRPr="00E823EB" w:rsidRDefault="00334B2F" w:rsidP="00F95E3A">
            <w:pPr>
              <w:rPr>
                <w:rFonts w:ascii="GHEA Grapalat" w:hAnsi="GHEA Grapalat" w:cs="Sylfaen"/>
                <w:sz w:val="20"/>
                <w:szCs w:val="20"/>
              </w:rPr>
            </w:pPr>
          </w:p>
          <w:p w14:paraId="1BFE24FD" w14:textId="77777777" w:rsidR="00334B2F" w:rsidRPr="00E823EB" w:rsidRDefault="00334B2F" w:rsidP="00F95E3A">
            <w:pP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2</w:t>
            </w:r>
            <w:r w:rsidRPr="00E823EB">
              <w:rPr>
                <w:rFonts w:ascii="GHEA Grapalat" w:hAnsi="GHEA Grapalat" w:cs="Sylfaen"/>
                <w:sz w:val="20"/>
                <w:szCs w:val="20"/>
                <w:lang w:val="hy-AM"/>
              </w:rPr>
              <w:t>4</w:t>
            </w:r>
            <w:r w:rsidRPr="00E823EB">
              <w:rPr>
                <w:rFonts w:ascii="GHEA Grapalat" w:hAnsi="GHEA Grapalat" w:cs="Sylfaen"/>
                <w:sz w:val="20"/>
                <w:szCs w:val="20"/>
              </w:rPr>
              <w:t>.</w:t>
            </w:r>
            <w:r w:rsidRPr="00E823EB">
              <w:rPr>
                <w:rFonts w:ascii="GHEA Grapalat" w:hAnsi="GHEA Grapalat" w:cs="Sylfaen"/>
                <w:sz w:val="20"/>
                <w:szCs w:val="20"/>
                <w:lang w:val="hy-AM"/>
              </w:rPr>
              <w:t>գ</w:t>
            </w:r>
            <w:r w:rsidRPr="00E823EB">
              <w:rPr>
                <w:rFonts w:ascii="GHEA Grapalat" w:hAnsi="GHEA Grapalat" w:cs="Tahoma"/>
                <w:sz w:val="20"/>
                <w:szCs w:val="20"/>
              </w:rPr>
              <w:t xml:space="preserve">                                                 "___" </w:t>
            </w:r>
            <w:r w:rsidRPr="00E823EB">
              <w:rPr>
                <w:rFonts w:ascii="GHEA Grapalat" w:hAnsi="GHEA Grapalat" w:cs="Sylfaen"/>
                <w:sz w:val="20"/>
                <w:szCs w:val="20"/>
              </w:rPr>
              <w:t xml:space="preserve">___ </w:t>
            </w:r>
            <w:r w:rsidRPr="00E823EB">
              <w:rPr>
                <w:rFonts w:ascii="GHEA Grapalat" w:hAnsi="GHEA Grapalat" w:cs="Tahoma"/>
                <w:sz w:val="20"/>
                <w:szCs w:val="20"/>
              </w:rPr>
              <w:t xml:space="preserve">20___ </w:t>
            </w:r>
            <w:r w:rsidRPr="00E823EB">
              <w:rPr>
                <w:rFonts w:ascii="GHEA Grapalat" w:hAnsi="GHEA Grapalat" w:cs="Sylfaen"/>
                <w:sz w:val="20"/>
                <w:szCs w:val="20"/>
              </w:rPr>
              <w:t xml:space="preserve">թ. </w:t>
            </w:r>
          </w:p>
          <w:p w14:paraId="08C248DE" w14:textId="56C87BC2" w:rsidR="00334B2F" w:rsidRPr="00E823EB"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23.բ.                                                                 Կ.Տ.    </w:t>
            </w:r>
          </w:p>
          <w:p w14:paraId="7DF8A985" w14:textId="636279BE"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                 </w:t>
            </w:r>
          </w:p>
          <w:p w14:paraId="478C5F6F"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23.</w:t>
            </w:r>
            <w:r w:rsidRPr="00E823EB">
              <w:rPr>
                <w:rFonts w:ascii="GHEA Grapalat" w:hAnsi="GHEA Grapalat" w:cs="Sylfaen"/>
                <w:sz w:val="20"/>
                <w:szCs w:val="20"/>
                <w:lang w:val="hy-AM"/>
              </w:rPr>
              <w:t>գ</w:t>
            </w:r>
            <w:r w:rsidRPr="00E823EB">
              <w:rPr>
                <w:rFonts w:ascii="GHEA Grapalat" w:hAnsi="GHEA Grapalat" w:cs="Sylfaen"/>
                <w:sz w:val="20"/>
                <w:szCs w:val="20"/>
              </w:rPr>
              <w:t>.</w:t>
            </w:r>
            <w:proofErr w:type="spellStart"/>
            <w:r w:rsidRPr="00E823EB">
              <w:rPr>
                <w:rFonts w:ascii="GHEA Grapalat" w:hAnsi="GHEA Grapalat" w:cs="Sylfaen"/>
                <w:sz w:val="20"/>
                <w:szCs w:val="20"/>
              </w:rPr>
              <w:t>Կատարման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Sylfaen"/>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p w14:paraId="58BC695E" w14:textId="1F67E606" w:rsidR="00334B2F" w:rsidRPr="00E823EB" w:rsidRDefault="00334B2F" w:rsidP="00F95E3A">
            <w:pPr>
              <w:rPr>
                <w:rFonts w:ascii="GHEA Grapalat" w:hAnsi="GHEA Grapalat" w:cs="Arial"/>
                <w:sz w:val="20"/>
                <w:szCs w:val="20"/>
              </w:rPr>
            </w:pPr>
          </w:p>
        </w:tc>
      </w:tr>
    </w:tbl>
    <w:p w14:paraId="125303C8" w14:textId="77777777" w:rsidR="00334B2F" w:rsidRPr="00E823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E823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E823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23E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E823EB" w:rsidRDefault="00334B2F" w:rsidP="00334B2F">
      <w:pPr>
        <w:jc w:val="center"/>
        <w:rPr>
          <w:rFonts w:ascii="GHEA Grapalat" w:hAnsi="GHEA Grapalat"/>
          <w:b/>
          <w:sz w:val="20"/>
          <w:szCs w:val="20"/>
          <w:lang w:val="nl-NL"/>
        </w:rPr>
      </w:pPr>
      <w:r w:rsidRPr="00E823EB">
        <w:rPr>
          <w:rFonts w:ascii="GHEA Grapalat" w:hAnsi="GHEA Grapalat"/>
          <w:b/>
          <w:sz w:val="20"/>
          <w:szCs w:val="20"/>
          <w:lang w:val="hy-AM"/>
        </w:rPr>
        <w:br w:type="page"/>
      </w:r>
      <w:r w:rsidRPr="00E823EB">
        <w:rPr>
          <w:rFonts w:ascii="GHEA Grapalat" w:hAnsi="GHEA Grapalat"/>
          <w:b/>
          <w:sz w:val="20"/>
          <w:szCs w:val="20"/>
          <w:lang w:val="hy-AM"/>
        </w:rPr>
        <w:lastRenderedPageBreak/>
        <w:t>Վճարման</w:t>
      </w:r>
      <w:r w:rsidRPr="00E823EB">
        <w:rPr>
          <w:rFonts w:ascii="GHEA Grapalat" w:hAnsi="GHEA Grapalat"/>
          <w:b/>
          <w:sz w:val="20"/>
          <w:szCs w:val="20"/>
          <w:lang w:val="nl-NL"/>
        </w:rPr>
        <w:t xml:space="preserve"> </w:t>
      </w:r>
      <w:r w:rsidRPr="00E823EB">
        <w:rPr>
          <w:rFonts w:ascii="GHEA Grapalat" w:hAnsi="GHEA Grapalat"/>
          <w:b/>
          <w:sz w:val="20"/>
          <w:szCs w:val="20"/>
          <w:lang w:val="hy-AM"/>
        </w:rPr>
        <w:t>պահանջագրի</w:t>
      </w:r>
      <w:r w:rsidRPr="00E823EB">
        <w:rPr>
          <w:rFonts w:ascii="GHEA Grapalat" w:hAnsi="GHEA Grapalat"/>
          <w:b/>
          <w:sz w:val="20"/>
          <w:szCs w:val="20"/>
          <w:lang w:val="nl-NL"/>
        </w:rPr>
        <w:t xml:space="preserve"> </w:t>
      </w:r>
      <w:r w:rsidRPr="00E823EB">
        <w:rPr>
          <w:rFonts w:ascii="GHEA Grapalat" w:hAnsi="GHEA Grapalat"/>
          <w:b/>
          <w:sz w:val="20"/>
          <w:szCs w:val="20"/>
          <w:lang w:val="hy-AM"/>
        </w:rPr>
        <w:t>պարտադիր</w:t>
      </w:r>
      <w:r w:rsidRPr="00E823EB">
        <w:rPr>
          <w:rFonts w:ascii="GHEA Grapalat" w:hAnsi="GHEA Grapalat"/>
          <w:b/>
          <w:sz w:val="20"/>
          <w:szCs w:val="20"/>
          <w:lang w:val="nl-NL"/>
        </w:rPr>
        <w:t xml:space="preserve"> </w:t>
      </w:r>
      <w:r w:rsidRPr="00E823EB">
        <w:rPr>
          <w:rFonts w:ascii="GHEA Grapalat" w:hAnsi="GHEA Grapalat"/>
          <w:b/>
          <w:sz w:val="20"/>
          <w:szCs w:val="20"/>
          <w:lang w:val="hy-AM"/>
        </w:rPr>
        <w:t>վավերապայմանները</w:t>
      </w:r>
      <w:r w:rsidRPr="00E823EB">
        <w:rPr>
          <w:rFonts w:ascii="GHEA Grapalat" w:hAnsi="GHEA Grapalat"/>
          <w:b/>
          <w:sz w:val="20"/>
          <w:szCs w:val="20"/>
          <w:lang w:val="nl-NL"/>
        </w:rPr>
        <w:t xml:space="preserve"> </w:t>
      </w:r>
      <w:r w:rsidRPr="00E823EB">
        <w:rPr>
          <w:rFonts w:ascii="GHEA Grapalat" w:hAnsi="GHEA Grapalat"/>
          <w:b/>
          <w:sz w:val="20"/>
          <w:szCs w:val="20"/>
          <w:lang w:val="hy-AM"/>
        </w:rPr>
        <w:t>և</w:t>
      </w:r>
      <w:r w:rsidRPr="00E823EB">
        <w:rPr>
          <w:rFonts w:ascii="GHEA Grapalat" w:hAnsi="GHEA Grapalat"/>
          <w:b/>
          <w:sz w:val="20"/>
          <w:szCs w:val="20"/>
          <w:lang w:val="nl-NL"/>
        </w:rPr>
        <w:t xml:space="preserve"> </w:t>
      </w:r>
      <w:r w:rsidRPr="00E823EB">
        <w:rPr>
          <w:rFonts w:ascii="GHEA Grapalat" w:hAnsi="GHEA Grapalat"/>
          <w:b/>
          <w:sz w:val="20"/>
          <w:szCs w:val="20"/>
          <w:lang w:val="hy-AM"/>
        </w:rPr>
        <w:t>լրացման</w:t>
      </w:r>
      <w:r w:rsidRPr="00E823EB">
        <w:rPr>
          <w:rFonts w:ascii="GHEA Grapalat" w:hAnsi="GHEA Grapalat"/>
          <w:b/>
          <w:sz w:val="20"/>
          <w:szCs w:val="20"/>
          <w:lang w:val="nl-NL"/>
        </w:rPr>
        <w:t xml:space="preserve"> </w:t>
      </w:r>
      <w:r w:rsidRPr="00E823EB">
        <w:rPr>
          <w:rFonts w:ascii="GHEA Grapalat" w:hAnsi="GHEA Grapalat"/>
          <w:b/>
          <w:sz w:val="20"/>
          <w:szCs w:val="20"/>
          <w:lang w:val="hy-AM"/>
        </w:rPr>
        <w:t>ուղեցույցը</w:t>
      </w:r>
    </w:p>
    <w:p w14:paraId="31CA6E12" w14:textId="77777777" w:rsidR="00334B2F" w:rsidRPr="00E823E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823EB"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E823EB" w:rsidRDefault="00334B2F" w:rsidP="00CB0ADE">
            <w:pPr>
              <w:jc w:val="both"/>
              <w:rPr>
                <w:rFonts w:ascii="GHEA Grapalat" w:hAnsi="GHEA Grapalat"/>
                <w:sz w:val="20"/>
                <w:szCs w:val="20"/>
              </w:rPr>
            </w:pPr>
            <w:r w:rsidRPr="00E823E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&lt;&lt;</w:t>
            </w:r>
            <w:proofErr w:type="spellStart"/>
            <w:r w:rsidRPr="00E823EB">
              <w:rPr>
                <w:rFonts w:ascii="GHEA Grapalat" w:hAnsi="GHEA Grapalat"/>
                <w:b/>
                <w:sz w:val="20"/>
                <w:szCs w:val="20"/>
              </w:rPr>
              <w:t>Վճարման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պահանջագիր</w:t>
            </w:r>
            <w:proofErr w:type="spellEnd"/>
            <w:r w:rsidRPr="00E823EB">
              <w:rPr>
                <w:rFonts w:ascii="GHEA Grapalat" w:hAnsi="GHEA Grapalat"/>
                <w:b/>
                <w:sz w:val="20"/>
                <w:szCs w:val="20"/>
              </w:rPr>
              <w:t xml:space="preserve">&gt;&gt; </w:t>
            </w:r>
            <w:proofErr w:type="spellStart"/>
            <w:r w:rsidRPr="00E823EB">
              <w:rPr>
                <w:rFonts w:ascii="GHEA Grapalat" w:hAnsi="GHEA Grapalat"/>
                <w:b/>
                <w:sz w:val="20"/>
                <w:szCs w:val="20"/>
              </w:rPr>
              <w:t>փաստաթղթի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E823EB" w:rsidRDefault="00334B2F" w:rsidP="00CB0ADE">
            <w:pPr>
              <w:jc w:val="center"/>
              <w:rPr>
                <w:rFonts w:ascii="GHEA Grapalat" w:hAnsi="GHEA Grapalat"/>
                <w:b/>
                <w:sz w:val="20"/>
                <w:szCs w:val="20"/>
              </w:rPr>
            </w:pPr>
            <w:proofErr w:type="spellStart"/>
            <w:r w:rsidRPr="00E823EB">
              <w:rPr>
                <w:rFonts w:ascii="GHEA Grapalat" w:hAnsi="GHEA Grapalat"/>
                <w:b/>
                <w:sz w:val="20"/>
                <w:szCs w:val="20"/>
              </w:rPr>
              <w:t>Նշված</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դաշտի</w:t>
            </w:r>
            <w:proofErr w:type="spellEnd"/>
            <w:r w:rsidRPr="00E823EB">
              <w:rPr>
                <w:rFonts w:ascii="GHEA Grapalat" w:hAnsi="GHEA Grapalat"/>
                <w:b/>
                <w:sz w:val="20"/>
                <w:szCs w:val="20"/>
              </w:rPr>
              <w:t>/</w:t>
            </w:r>
          </w:p>
          <w:p w14:paraId="4DB87A72" w14:textId="77777777" w:rsidR="00334B2F" w:rsidRPr="00E823EB" w:rsidRDefault="00334B2F" w:rsidP="00CB0ADE">
            <w:pPr>
              <w:jc w:val="center"/>
              <w:rPr>
                <w:rFonts w:ascii="GHEA Grapalat" w:hAnsi="GHEA Grapalat"/>
                <w:b/>
                <w:sz w:val="20"/>
                <w:szCs w:val="20"/>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առկայությունը</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E823EB" w:rsidRDefault="00334B2F" w:rsidP="00CB0ADE">
            <w:pPr>
              <w:jc w:val="center"/>
              <w:rPr>
                <w:rFonts w:ascii="GHEA Grapalat" w:hAnsi="GHEA Grapalat"/>
                <w:b/>
                <w:sz w:val="20"/>
                <w:szCs w:val="20"/>
                <w:lang w:val="hy-AM"/>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լրացման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պահանջը</w:t>
            </w:r>
            <w:proofErr w:type="spellEnd"/>
            <w:r w:rsidRPr="00E823EB">
              <w:rPr>
                <w:rFonts w:ascii="GHEA Grapalat" w:hAnsi="GHEA Grapalat"/>
                <w:b/>
                <w:sz w:val="20"/>
                <w:szCs w:val="20"/>
                <w:lang w:val="hy-AM"/>
              </w:rPr>
              <w:t xml:space="preserve"> </w:t>
            </w:r>
          </w:p>
          <w:p w14:paraId="227D01C1"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E823EB" w:rsidRDefault="00334B2F"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Վավերապայմանը</w:t>
            </w:r>
            <w:proofErr w:type="spellEnd"/>
          </w:p>
          <w:p w14:paraId="48764836" w14:textId="77777777" w:rsidR="00334B2F" w:rsidRPr="00E823EB" w:rsidRDefault="00334B2F"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լրացնող</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կողմը</w:t>
            </w:r>
            <w:proofErr w:type="spellEnd"/>
            <w:r w:rsidRPr="00E823EB">
              <w:rPr>
                <w:rFonts w:ascii="GHEA Grapalat" w:hAnsi="GHEA Grapalat"/>
                <w:b/>
                <w:sz w:val="20"/>
                <w:szCs w:val="20"/>
              </w:rPr>
              <w:t xml:space="preserve">` </w:t>
            </w:r>
          </w:p>
          <w:p w14:paraId="7CBD1482" w14:textId="77777777" w:rsidR="00334B2F" w:rsidRPr="00E823EB" w:rsidRDefault="00334B2F"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շահառուն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կամ</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վճարողը</w:t>
            </w:r>
            <w:proofErr w:type="spellEnd"/>
          </w:p>
          <w:p w14:paraId="7CC8B7B5" w14:textId="77777777" w:rsidR="00334B2F" w:rsidRPr="00E823EB" w:rsidRDefault="00334B2F" w:rsidP="00CB0ADE">
            <w:pPr>
              <w:ind w:left="-588" w:firstLine="588"/>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r>
      <w:tr w:rsidR="00334B2F" w:rsidRPr="00E823EB"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5</w:t>
            </w:r>
          </w:p>
        </w:tc>
      </w:tr>
      <w:tr w:rsidR="00334B2F" w:rsidRPr="00E823EB"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Փաստաթղթի վրա նախապես լրացված է &lt;Վճարման պահանջագիր&gt;</w:t>
            </w:r>
          </w:p>
        </w:tc>
      </w:tr>
      <w:tr w:rsidR="00334B2F" w:rsidRPr="00E823EB"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E823E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E823EB" w:rsidRDefault="00334B2F" w:rsidP="00CB0ADE">
            <w:pPr>
              <w:jc w:val="both"/>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r>
      <w:tr w:rsidR="00334B2F" w:rsidRPr="00E823EB"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E823E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E823EB" w:rsidRDefault="00334B2F" w:rsidP="00CB0ADE">
            <w:pPr>
              <w:jc w:val="both"/>
              <w:rPr>
                <w:rFonts w:ascii="GHEA Grapalat" w:hAnsi="GHEA Grapalat"/>
                <w:sz w:val="20"/>
                <w:szCs w:val="20"/>
              </w:rPr>
            </w:pP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3FFC8D59" w14:textId="77777777" w:rsidR="00334B2F" w:rsidRPr="00E823E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E823EB" w:rsidRDefault="00334B2F" w:rsidP="00CB0ADE">
            <w:pPr>
              <w:ind w:left="132" w:hanging="132"/>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hy-AM"/>
              </w:rPr>
              <w:t xml:space="preserve">: </w:t>
            </w:r>
          </w:p>
        </w:tc>
      </w:tr>
      <w:tr w:rsidR="00334B2F" w:rsidRPr="00E823EB"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E823E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E823EB" w:rsidRDefault="00334B2F" w:rsidP="00CB0ADE">
            <w:pPr>
              <w:jc w:val="both"/>
              <w:rPr>
                <w:rFonts w:ascii="GHEA Grapalat" w:hAnsi="GHEA Grapalat"/>
                <w:sz w:val="20"/>
                <w:szCs w:val="20"/>
              </w:rPr>
            </w:pP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EF164B9"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ազգանունը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կամ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իրավաբանական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r w:rsidRPr="00E823EB">
              <w:rPr>
                <w:rFonts w:ascii="GHEA Grapalat" w:hAnsi="GHEA Grapalat"/>
                <w:sz w:val="20"/>
                <w:szCs w:val="20"/>
              </w:rPr>
              <w:t>:</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E823EB" w:rsidRDefault="00334B2F" w:rsidP="00CB0ADE">
            <w:pPr>
              <w:ind w:left="252" w:hanging="252"/>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բանկը</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50C6E7F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կազմակերպությունում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57BC1BA9"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7FB1C97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w:t>
            </w:r>
            <w:proofErr w:type="spellEnd"/>
            <w:r w:rsidRPr="00E823EB">
              <w:rPr>
                <w:rFonts w:ascii="GHEA Grapalat" w:hAnsi="GHEA Grapalat" w:cs="Sylfaen"/>
                <w:sz w:val="20"/>
                <w:szCs w:val="20"/>
                <w:lang w:val="hy-AM"/>
              </w:rPr>
              <w:t>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B8DB986"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ստացողի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w:t>
            </w:r>
            <w:r w:rsidRPr="00E823E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32F54E21"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rPr>
              <w:t xml:space="preserve"> (</w:t>
            </w:r>
            <w:r w:rsidRPr="00E823EB">
              <w:rPr>
                <w:rFonts w:ascii="GHEA Grapalat" w:hAnsi="GHEA Grapalat" w:cs="Sylfaen"/>
                <w:sz w:val="20"/>
                <w:szCs w:val="20"/>
                <w:lang w:val="hy-AM"/>
              </w:rPr>
              <w:t>գնումների հետ կապված գործընթացում չի լրացվում</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lang w:val="ru-RU"/>
              </w:rPr>
              <w:t>(</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334B2F" w:rsidRPr="00E823EB"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49CFDF4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50587B1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r w:rsidRPr="00E823EB">
              <w:rPr>
                <w:rFonts w:ascii="GHEA Grapalat" w:hAnsi="GHEA Grapalat"/>
                <w:sz w:val="20"/>
                <w:szCs w:val="20"/>
                <w:lang w:val="hy-AM"/>
              </w:rPr>
              <w:t>գանձապետական</w:t>
            </w:r>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փոխանցվեն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թվերով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6A98AA5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tc>
      </w:tr>
      <w:tr w:rsidR="00334B2F" w:rsidRPr="00086EC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Ակցեպտավորված գումարը՝  (թվերով</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E823EB" w:rsidRDefault="00493DAD" w:rsidP="00CB0ADE">
            <w:pPr>
              <w:jc w:val="center"/>
              <w:rPr>
                <w:rFonts w:ascii="GHEA Grapalat" w:hAnsi="GHEA Grapalat"/>
                <w:sz w:val="20"/>
                <w:szCs w:val="20"/>
                <w:lang w:val="hy-AM"/>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ոչ պարտադիր</w:t>
            </w:r>
          </w:p>
          <w:p w14:paraId="70ACCDAA"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(չի լրացվում եւ չի կիրառվում)</w:t>
            </w:r>
          </w:p>
        </w:tc>
      </w:tr>
      <w:tr w:rsidR="00334B2F" w:rsidRPr="00E823EB"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արժույթը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կոդով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086EC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գործարքի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լրացվում է </w:t>
            </w:r>
            <w:r w:rsidRPr="00E823EB">
              <w:rPr>
                <w:rFonts w:ascii="GHEA Grapalat" w:hAnsi="GHEA Grapalat"/>
                <w:sz w:val="20"/>
                <w:szCs w:val="20"/>
              </w:rPr>
              <w:t>«</w:t>
            </w:r>
            <w:r w:rsidRPr="00E823EB">
              <w:rPr>
                <w:rFonts w:ascii="GHEA Grapalat" w:hAnsi="GHEA Grapalat"/>
                <w:sz w:val="20"/>
                <w:szCs w:val="20"/>
                <w:lang w:val="hy-AM"/>
              </w:rPr>
              <w:t>պայմանագրի կատարման ապահովման համար</w:t>
            </w:r>
            <w:r w:rsidRPr="00E823EB">
              <w:rPr>
                <w:rFonts w:ascii="GHEA Grapalat" w:hAnsi="GHEA Grapalat"/>
                <w:sz w:val="20"/>
                <w:szCs w:val="20"/>
              </w:rPr>
              <w:t>»</w:t>
            </w:r>
            <w:r w:rsidRPr="00E823E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նախապես լրացվում է շահառուի կողմից` հրավերով</w:t>
            </w:r>
          </w:p>
        </w:tc>
      </w:tr>
      <w:tr w:rsidR="00334B2F" w:rsidRPr="00E823EB"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7F9226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գանձման</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ներկայացնում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lang w:val="hy-AM"/>
              </w:rPr>
              <w:t>,</w:t>
            </w:r>
            <w:r w:rsidRPr="00E823EB">
              <w:rPr>
                <w:rFonts w:ascii="GHEA Grapalat" w:hAnsi="GHEA Grapalat" w:cs="Arial"/>
                <w:sz w:val="20"/>
                <w:szCs w:val="20"/>
                <w:lang w:val="hy-AM"/>
              </w:rPr>
              <w:t xml:space="preserve"> </w:t>
            </w:r>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ընթացակարգի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ծածկագիրը</w:t>
            </w:r>
            <w:proofErr w:type="spellEnd"/>
            <w:r w:rsidRPr="00E823E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r w:rsidRPr="00E823EB">
              <w:rPr>
                <w:rFonts w:ascii="GHEA Grapalat" w:hAnsi="GHEA Grapalat"/>
                <w:sz w:val="20"/>
                <w:szCs w:val="20"/>
                <w:lang w:val="hy-AM"/>
              </w:rPr>
              <w:t>շահառու</w:t>
            </w:r>
            <w:r w:rsidRPr="00E823EB">
              <w:rPr>
                <w:rFonts w:ascii="GHEA Grapalat" w:hAnsi="GHEA Grapalat"/>
                <w:sz w:val="20"/>
                <w:szCs w:val="20"/>
              </w:rPr>
              <w:t xml:space="preserve">ի </w:t>
            </w:r>
            <w:proofErr w:type="spellStart"/>
            <w:r w:rsidRPr="00E823EB">
              <w:rPr>
                <w:rFonts w:ascii="GHEA Grapalat" w:hAnsi="GHEA Grapalat"/>
                <w:sz w:val="20"/>
                <w:szCs w:val="20"/>
              </w:rPr>
              <w:t>կողմից</w:t>
            </w:r>
            <w:proofErr w:type="spellEnd"/>
          </w:p>
        </w:tc>
      </w:tr>
      <w:tr w:rsidR="00334B2F" w:rsidRPr="00086EC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E823EB" w:rsidDel="0010680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E823EB" w:rsidRDefault="00334B2F" w:rsidP="00CB0ADE">
            <w:pPr>
              <w:jc w:val="center"/>
              <w:rPr>
                <w:rFonts w:ascii="GHEA Grapalat" w:hAnsi="GHEA Grapalat" w:cs="Sylfaen"/>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cs="Sylfaen"/>
                <w:sz w:val="20"/>
                <w:szCs w:val="20"/>
                <w:lang w:val="hy-AM"/>
              </w:rPr>
              <w:t xml:space="preserve"> </w:t>
            </w:r>
          </w:p>
          <w:p w14:paraId="0428F3E2" w14:textId="77777777" w:rsidR="00334B2F" w:rsidRPr="00E823EB" w:rsidRDefault="00334B2F" w:rsidP="00CB0ADE">
            <w:pPr>
              <w:jc w:val="center"/>
              <w:rPr>
                <w:rFonts w:ascii="GHEA Grapalat" w:hAnsi="GHEA Grapalat" w:cs="Sylfaen"/>
                <w:sz w:val="20"/>
                <w:szCs w:val="20"/>
                <w:lang w:val="hy-AM"/>
              </w:rPr>
            </w:pPr>
            <w:r w:rsidRPr="00E823EB">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 xml:space="preserve">նախապես լրացվում է շահառուի կողմից </w:t>
            </w:r>
          </w:p>
        </w:tc>
      </w:tr>
      <w:tr w:rsidR="00334B2F" w:rsidRPr="00E823EB"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առդիր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49FF99DB"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տրամադրվեն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lang w:val="hy-AM"/>
              </w:rPr>
              <w:t xml:space="preserve"> </w:t>
            </w:r>
            <w:r w:rsidRPr="00E823EB">
              <w:rPr>
                <w:rFonts w:ascii="GHEA Grapalat" w:hAnsi="GHEA Grapalat"/>
                <w:sz w:val="20"/>
                <w:szCs w:val="20"/>
              </w:rPr>
              <w:t>(</w:t>
            </w:r>
            <w:r w:rsidRPr="00E823EB">
              <w:rPr>
                <w:rFonts w:ascii="GHEA Grapalat" w:hAnsi="GHEA Grapalat"/>
                <w:sz w:val="20"/>
                <w:szCs w:val="20"/>
                <w:lang w:val="hy-AM"/>
              </w:rPr>
              <w:t>վճարողի բանկին</w:t>
            </w:r>
            <w:r w:rsidRPr="00E823EB">
              <w:rPr>
                <w:rFonts w:ascii="GHEA Grapalat" w:hAnsi="GHEA Grapalat"/>
                <w:sz w:val="20"/>
                <w:szCs w:val="20"/>
              </w:rPr>
              <w:t>)</w:t>
            </w:r>
          </w:p>
          <w:p w14:paraId="6DBE468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Եթ ե լրացվել է &lt;</w:t>
            </w:r>
            <w:r w:rsidRPr="00E823EB">
              <w:rPr>
                <w:rFonts w:ascii="GHEA Grapalat" w:hAnsi="GHEA Grapalat" w:cs="Sylfaen"/>
                <w:sz w:val="20"/>
                <w:szCs w:val="20"/>
                <w:lang w:val="hy-AM"/>
              </w:rPr>
              <w:t>Վճարման կատարման հիմքեր&gt; դաշտը ապա այս տվյալը պարտադիր լրացվում է</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lang w:val="hy-AM"/>
              </w:rPr>
              <w:t xml:space="preserve"> </w:t>
            </w:r>
            <w:proofErr w:type="spellStart"/>
            <w:r w:rsidRPr="00E823EB">
              <w:rPr>
                <w:rFonts w:ascii="GHEA Grapalat" w:hAnsi="GHEA Grapalat"/>
                <w:sz w:val="20"/>
                <w:szCs w:val="20"/>
              </w:rPr>
              <w:t>կողմից</w:t>
            </w:r>
            <w:proofErr w:type="spellEnd"/>
          </w:p>
        </w:tc>
      </w:tr>
      <w:tr w:rsidR="00334B2F" w:rsidRPr="00086EC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4705378"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այս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դաշտը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lang w:val="hy-AM"/>
              </w:rPr>
              <w:t xml:space="preserve"> է վճարողի կողմից պահանջագրի ներկայացման դեպքում: Ընդ որում</w:t>
            </w:r>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r w:rsidRPr="00E823EB">
              <w:rPr>
                <w:rFonts w:ascii="GHEA Grapalat" w:hAnsi="GHEA Grapalat" w:cs="Sylfaen"/>
                <w:sz w:val="20"/>
                <w:szCs w:val="20"/>
                <w:lang w:val="hy-AM"/>
              </w:rPr>
              <w:t xml:space="preserve">Վճարման պայմաններ դաշտում </w:t>
            </w:r>
            <w:r w:rsidRPr="00E823EB">
              <w:rPr>
                <w:rFonts w:ascii="GHEA Grapalat" w:hAnsi="GHEA Grapalat"/>
                <w:sz w:val="20"/>
                <w:szCs w:val="20"/>
                <w:lang w:val="hy-AM"/>
              </w:rPr>
              <w:t>նշված է &lt;ակցեպտավորված վճարում&gt; ապա</w:t>
            </w:r>
            <w:r w:rsidRPr="00E823EB">
              <w:rPr>
                <w:rFonts w:ascii="GHEA Grapalat" w:hAnsi="GHEA Grapalat" w:cs="Sylfaen"/>
                <w:sz w:val="20"/>
                <w:szCs w:val="20"/>
                <w:lang w:val="hy-AM"/>
              </w:rPr>
              <w:t xml:space="preserve"> </w:t>
            </w:r>
            <w:proofErr w:type="spellStart"/>
            <w:r w:rsidRPr="00E823EB">
              <w:rPr>
                <w:rFonts w:ascii="GHEA Grapalat" w:hAnsi="GHEA Grapalat"/>
                <w:sz w:val="20"/>
                <w:szCs w:val="20"/>
              </w:rPr>
              <w:t>վճարող</w:t>
            </w:r>
            <w:proofErr w:type="spellEnd"/>
            <w:r w:rsidRPr="00E823EB">
              <w:rPr>
                <w:rFonts w:ascii="GHEA Grapalat" w:hAnsi="GHEA Grapalat"/>
                <w:sz w:val="20"/>
                <w:szCs w:val="20"/>
                <w:lang w:val="hy-AM"/>
              </w:rPr>
              <w:t xml:space="preserve">ը ստորագրելով՝ </w:t>
            </w:r>
            <w:r w:rsidRPr="00E823EB">
              <w:rPr>
                <w:rFonts w:ascii="GHEA Grapalat" w:hAnsi="GHEA Grapalat" w:cs="Sylfaen"/>
                <w:sz w:val="20"/>
                <w:szCs w:val="20"/>
                <w:lang w:val="hy-AM"/>
              </w:rPr>
              <w:t xml:space="preserve">նախապես </w:t>
            </w:r>
            <w:r w:rsidRPr="00E823EB">
              <w:rPr>
                <w:rFonts w:ascii="GHEA Grapalat" w:hAnsi="GHEA Grapalat"/>
                <w:sz w:val="20"/>
                <w:szCs w:val="20"/>
                <w:lang w:val="hy-AM"/>
              </w:rPr>
              <w:t xml:space="preserve">համաձայնվում  </w:t>
            </w:r>
            <w:r w:rsidRPr="00E823EB">
              <w:rPr>
                <w:rFonts w:ascii="GHEA Grapalat" w:hAnsi="GHEA Grapalat" w:cs="Sylfaen"/>
                <w:sz w:val="20"/>
                <w:szCs w:val="20"/>
                <w:lang w:val="hy-AM"/>
              </w:rPr>
              <w:t xml:space="preserve">  </w:t>
            </w:r>
            <w:r w:rsidRPr="00E823E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E823E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 xml:space="preserve">ստորագրվում է վճարողի կողմից կամ </w:t>
            </w:r>
          </w:p>
          <w:p w14:paraId="2BCF092D"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դրվում է վճարողի էլեկտրոնային ստորագրությունը</w:t>
            </w:r>
          </w:p>
          <w:p w14:paraId="409FE02F" w14:textId="77777777" w:rsidR="00334B2F" w:rsidRPr="00E823EB" w:rsidRDefault="00334B2F" w:rsidP="00CB0ADE">
            <w:pPr>
              <w:jc w:val="center"/>
              <w:rPr>
                <w:rFonts w:ascii="GHEA Grapalat" w:hAnsi="GHEA Grapalat"/>
                <w:sz w:val="20"/>
                <w:szCs w:val="20"/>
                <w:lang w:val="hy-AM"/>
              </w:rPr>
            </w:pPr>
          </w:p>
        </w:tc>
      </w:tr>
      <w:tr w:rsidR="00334B2F" w:rsidRPr="00086EC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E823EB" w:rsidRDefault="00334B2F" w:rsidP="00CB0ADE">
            <w:pP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4454A843"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 xml:space="preserve">կնքվում է վճարողի կողմից </w:t>
            </w:r>
          </w:p>
          <w:p w14:paraId="55F8FB2D"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ներկայացնելիս</w:t>
            </w:r>
          </w:p>
        </w:tc>
      </w:tr>
      <w:tr w:rsidR="00334B2F" w:rsidRPr="00E823EB"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lang w:val="hy-AM"/>
              </w:rPr>
              <w:t>՝</w:t>
            </w:r>
            <w:r w:rsidRPr="00E823EB">
              <w:rPr>
                <w:rFonts w:ascii="GHEA Grapalat" w:hAnsi="GHEA Grapalat"/>
                <w:sz w:val="20"/>
                <w:szCs w:val="20"/>
              </w:rPr>
              <w:t xml:space="preserve"> </w:t>
            </w:r>
          </w:p>
          <w:p w14:paraId="7621C01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բանկ</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ստորագրվում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E823EB" w:rsidRDefault="00334B2F" w:rsidP="00CB0ADE">
            <w:pP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6A285B0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կնքվում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p w14:paraId="68D9B679"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բանկ ներկայացնելիս</w:t>
            </w:r>
          </w:p>
        </w:tc>
      </w:tr>
      <w:tr w:rsidR="00334B2F" w:rsidRPr="00E823EB"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lastRenderedPageBreak/>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68C803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E823EB" w:rsidRDefault="00334B2F" w:rsidP="00CB0ADE">
            <w:pPr>
              <w:jc w:val="center"/>
              <w:rPr>
                <w:rFonts w:ascii="GHEA Grapalat" w:hAnsi="GHEA Grapalat"/>
                <w:sz w:val="20"/>
                <w:szCs w:val="20"/>
              </w:rPr>
            </w:pPr>
          </w:p>
        </w:tc>
      </w:tr>
      <w:tr w:rsidR="00334B2F" w:rsidRPr="00E823EB"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E823EB" w:rsidRDefault="00334B2F" w:rsidP="00CB0ADE">
            <w:pP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D6609A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E823EB" w:rsidRDefault="00334B2F" w:rsidP="00CB0ADE">
            <w:pPr>
              <w:jc w:val="center"/>
              <w:rPr>
                <w:rFonts w:ascii="GHEA Grapalat" w:hAnsi="GHEA Grapalat"/>
                <w:sz w:val="20"/>
                <w:szCs w:val="20"/>
              </w:rPr>
            </w:pPr>
          </w:p>
        </w:tc>
      </w:tr>
      <w:tr w:rsidR="00334B2F" w:rsidRPr="00E823EB"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w:t>
            </w:r>
            <w:r w:rsidRPr="00E823E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992069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E823EB" w:rsidRDefault="00334B2F" w:rsidP="00CB0ADE">
            <w:pPr>
              <w:jc w:val="center"/>
              <w:rPr>
                <w:rFonts w:ascii="GHEA Grapalat" w:hAnsi="GHEA Grapalat"/>
                <w:sz w:val="20"/>
                <w:szCs w:val="20"/>
              </w:rPr>
            </w:pPr>
          </w:p>
        </w:tc>
      </w:tr>
      <w:tr w:rsidR="00334B2F" w:rsidRPr="00E823EB"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6750CEF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 xml:space="preserve">ը </w:t>
            </w:r>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E823EB" w:rsidRDefault="00334B2F" w:rsidP="00CB0ADE">
            <w:pPr>
              <w:jc w:val="center"/>
              <w:rPr>
                <w:rFonts w:ascii="GHEA Grapalat" w:hAnsi="GHEA Grapalat"/>
                <w:sz w:val="20"/>
                <w:szCs w:val="20"/>
              </w:rPr>
            </w:pPr>
          </w:p>
        </w:tc>
      </w:tr>
      <w:tr w:rsidR="00334B2F" w:rsidRPr="00E823EB"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4BC29777"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դրոշմակնիքը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E823EB" w:rsidRDefault="00334B2F" w:rsidP="00CB0ADE">
            <w:pPr>
              <w:jc w:val="center"/>
              <w:rPr>
                <w:rFonts w:ascii="GHEA Grapalat" w:hAnsi="GHEA Grapalat"/>
                <w:sz w:val="20"/>
                <w:szCs w:val="20"/>
              </w:rPr>
            </w:pPr>
          </w:p>
        </w:tc>
      </w:tr>
      <w:tr w:rsidR="00334B2F" w:rsidRPr="00E823EB"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181D8FA1"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սույն տվյալները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են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E823EB" w:rsidRDefault="00334B2F" w:rsidP="00CB0ADE">
            <w:pPr>
              <w:jc w:val="center"/>
              <w:rPr>
                <w:rFonts w:ascii="GHEA Grapalat" w:hAnsi="GHEA Grapalat"/>
                <w:sz w:val="20"/>
                <w:szCs w:val="20"/>
              </w:rPr>
            </w:pPr>
          </w:p>
        </w:tc>
      </w:tr>
    </w:tbl>
    <w:p w14:paraId="1007B4B2" w14:textId="77777777" w:rsidR="00334B2F" w:rsidRPr="00E823EB" w:rsidRDefault="00334B2F" w:rsidP="00334B2F">
      <w:pPr>
        <w:pStyle w:val="a3"/>
        <w:jc w:val="right"/>
        <w:rPr>
          <w:rFonts w:ascii="GHEA Grapalat" w:hAnsi="GHEA Grapalat" w:cs="Sylfaen"/>
          <w:i w:val="0"/>
          <w:lang w:val="en-US"/>
        </w:rPr>
      </w:pPr>
    </w:p>
    <w:p w14:paraId="12ABC8B7" w14:textId="77777777" w:rsidR="00334B2F" w:rsidRPr="00E823EB" w:rsidRDefault="00334B2F" w:rsidP="00334B2F">
      <w:pPr>
        <w:pStyle w:val="a3"/>
        <w:jc w:val="right"/>
        <w:rPr>
          <w:rFonts w:ascii="GHEA Grapalat" w:hAnsi="GHEA Grapalat" w:cs="Sylfaen"/>
          <w:i w:val="0"/>
          <w:lang w:val="en-US"/>
        </w:rPr>
      </w:pPr>
    </w:p>
    <w:p w14:paraId="633FC2DC" w14:textId="77777777" w:rsidR="00334B2F" w:rsidRPr="00E823EB" w:rsidRDefault="00334B2F" w:rsidP="00334B2F">
      <w:pPr>
        <w:pStyle w:val="a3"/>
        <w:jc w:val="right"/>
        <w:rPr>
          <w:rFonts w:ascii="GHEA Grapalat" w:hAnsi="GHEA Grapalat" w:cs="Sylfaen"/>
          <w:i w:val="0"/>
          <w:lang w:val="en-US"/>
        </w:rPr>
      </w:pPr>
    </w:p>
    <w:p w14:paraId="20235C79" w14:textId="77777777" w:rsidR="00334B2F" w:rsidRPr="00E823EB" w:rsidRDefault="00334B2F" w:rsidP="00334B2F">
      <w:pPr>
        <w:pStyle w:val="a3"/>
        <w:jc w:val="right"/>
        <w:rPr>
          <w:rFonts w:ascii="GHEA Grapalat" w:hAnsi="GHEA Grapalat" w:cs="Sylfaen"/>
          <w:i w:val="0"/>
          <w:lang w:val="en-US"/>
        </w:rPr>
      </w:pPr>
    </w:p>
    <w:p w14:paraId="079F4CAD" w14:textId="77777777" w:rsidR="00764040" w:rsidRPr="00E823EB" w:rsidRDefault="00764040" w:rsidP="00764040">
      <w:pPr>
        <w:pStyle w:val="31"/>
        <w:spacing w:line="240" w:lineRule="auto"/>
        <w:jc w:val="right"/>
        <w:rPr>
          <w:rFonts w:ascii="GHEA Grapalat" w:hAnsi="GHEA Grapalat" w:cs="Sylfaen"/>
          <w:b/>
          <w:lang w:val="hy-AM"/>
        </w:rPr>
      </w:pPr>
      <w:r w:rsidRPr="00E823EB">
        <w:rPr>
          <w:rFonts w:ascii="GHEA Grapalat" w:hAnsi="GHEA Grapalat" w:cs="Sylfaen"/>
          <w:b/>
          <w:lang w:val="hy-AM"/>
        </w:rPr>
        <w:t xml:space="preserve"> </w:t>
      </w:r>
    </w:p>
    <w:p w14:paraId="4F8FF7F0" w14:textId="7999D82F" w:rsidR="00F82F30" w:rsidRPr="00E823EB" w:rsidRDefault="003B3690" w:rsidP="006A00DA">
      <w:pPr>
        <w:pStyle w:val="31"/>
        <w:spacing w:line="240" w:lineRule="auto"/>
        <w:jc w:val="right"/>
        <w:rPr>
          <w:rFonts w:ascii="GHEA Grapalat" w:hAnsi="GHEA Grapalat" w:cs="Sylfaen"/>
          <w:b/>
          <w:lang w:val="hy-AM"/>
        </w:rPr>
      </w:pPr>
      <w:r w:rsidRPr="00E823EB">
        <w:rPr>
          <w:rFonts w:ascii="GHEA Grapalat" w:hAnsi="GHEA Grapalat" w:cs="Sylfaen"/>
          <w:b/>
          <w:lang w:val="hy-AM"/>
        </w:rPr>
        <w:br w:type="page"/>
      </w:r>
    </w:p>
    <w:p w14:paraId="3C47F0F0" w14:textId="58946267" w:rsidR="003B3690" w:rsidRPr="00E823EB" w:rsidRDefault="00071D1C" w:rsidP="00EF3662">
      <w:pPr>
        <w:pStyle w:val="31"/>
        <w:spacing w:line="240" w:lineRule="auto"/>
        <w:jc w:val="right"/>
        <w:rPr>
          <w:rFonts w:ascii="GHEA Grapalat" w:hAnsi="GHEA Grapalat" w:cs="Sylfaen"/>
          <w:b/>
          <w:lang w:val="hy-AM"/>
        </w:rPr>
      </w:pPr>
      <w:r w:rsidRPr="00E823EB">
        <w:rPr>
          <w:rFonts w:ascii="GHEA Grapalat" w:hAnsi="GHEA Grapalat" w:cs="Sylfaen"/>
          <w:b/>
          <w:lang w:val="hy-AM"/>
        </w:rPr>
        <w:lastRenderedPageBreak/>
        <w:t xml:space="preserve">Հավելված </w:t>
      </w:r>
      <w:r w:rsidR="00764040" w:rsidRPr="00E823EB">
        <w:rPr>
          <w:rFonts w:ascii="GHEA Grapalat" w:hAnsi="GHEA Grapalat" w:cs="Sylfaen"/>
          <w:b/>
          <w:lang w:val="hy-AM"/>
        </w:rPr>
        <w:t>6</w:t>
      </w:r>
    </w:p>
    <w:p w14:paraId="2EF2EE85" w14:textId="4C7F4C96" w:rsidR="00071D1C" w:rsidRPr="00E823EB" w:rsidRDefault="00D548FD" w:rsidP="00EF3662">
      <w:pPr>
        <w:pStyle w:val="31"/>
        <w:spacing w:line="240" w:lineRule="auto"/>
        <w:jc w:val="right"/>
        <w:rPr>
          <w:rFonts w:ascii="GHEA Grapalat" w:hAnsi="GHEA Grapalat" w:cs="Sylfaen"/>
          <w:b/>
          <w:lang w:val="hy-AM"/>
        </w:rPr>
      </w:pPr>
      <w:r>
        <w:rPr>
          <w:rFonts w:ascii="GHEA Grapalat" w:hAnsi="GHEA Grapalat" w:cs="Sylfaen"/>
          <w:b/>
          <w:lang w:val="hy-AM"/>
        </w:rPr>
        <w:t>ԲՀՍ-ԳՀԾՁԲ-03/25</w:t>
      </w:r>
      <w:r w:rsidR="00071D1C" w:rsidRPr="00E823EB">
        <w:rPr>
          <w:rFonts w:ascii="GHEA Grapalat" w:hAnsi="GHEA Grapalat" w:cs="Sylfaen"/>
          <w:b/>
          <w:lang w:val="hy-AM"/>
        </w:rPr>
        <w:t xml:space="preserve"> ծածկագրով</w:t>
      </w:r>
    </w:p>
    <w:p w14:paraId="38B53B29" w14:textId="1D09CFFE" w:rsidR="00071D1C" w:rsidRPr="00E823EB" w:rsidRDefault="00A16CE6" w:rsidP="00EF3662">
      <w:pPr>
        <w:pStyle w:val="31"/>
        <w:spacing w:line="240" w:lineRule="auto"/>
        <w:jc w:val="right"/>
        <w:rPr>
          <w:rFonts w:ascii="GHEA Grapalat" w:hAnsi="GHEA Grapalat" w:cs="Sylfaen"/>
          <w:b/>
          <w:lang w:val="hy-AM"/>
        </w:rPr>
      </w:pPr>
      <w:r w:rsidRPr="00E823EB">
        <w:rPr>
          <w:rFonts w:ascii="GHEA Grapalat" w:hAnsi="GHEA Grapalat" w:cs="Sylfaen"/>
          <w:b/>
          <w:lang w:val="hy-AM"/>
        </w:rPr>
        <w:t>գնանշման հարցման</w:t>
      </w:r>
      <w:r w:rsidR="00071D1C" w:rsidRPr="00E823EB">
        <w:rPr>
          <w:rFonts w:ascii="GHEA Grapalat" w:hAnsi="GHEA Grapalat" w:cs="Sylfaen"/>
          <w:b/>
          <w:lang w:val="hy-AM"/>
        </w:rPr>
        <w:t xml:space="preserve"> հրավերի</w:t>
      </w:r>
    </w:p>
    <w:p w14:paraId="1BAB5B61" w14:textId="77777777" w:rsidR="007678FA" w:rsidRPr="00E823EB" w:rsidRDefault="007678FA" w:rsidP="00F02279">
      <w:pPr>
        <w:ind w:left="-142" w:firstLine="142"/>
        <w:jc w:val="center"/>
        <w:rPr>
          <w:rFonts w:ascii="GHEA Grapalat" w:hAnsi="GHEA Grapalat" w:cs="Sylfaen"/>
          <w:b/>
          <w:sz w:val="20"/>
          <w:szCs w:val="20"/>
          <w:lang w:val="hy-AM"/>
        </w:rPr>
      </w:pPr>
    </w:p>
    <w:p w14:paraId="7FEACF52" w14:textId="77777777" w:rsidR="00A65D58" w:rsidRDefault="00F95E3A" w:rsidP="00F95E3A">
      <w:pPr>
        <w:ind w:left="-142" w:firstLine="142"/>
        <w:jc w:val="center"/>
        <w:rPr>
          <w:rFonts w:ascii="GHEA Grapalat" w:hAnsi="GHEA Grapalat" w:cs="Sylfaen"/>
          <w:b/>
          <w:sz w:val="20"/>
          <w:szCs w:val="20"/>
          <w:lang w:val="hy-AM"/>
        </w:rPr>
      </w:pPr>
      <w:r w:rsidRPr="00E823EB">
        <w:rPr>
          <w:rFonts w:ascii="GHEA Grapalat" w:hAnsi="GHEA Grapalat" w:cs="Sylfaen"/>
          <w:b/>
          <w:sz w:val="20"/>
          <w:szCs w:val="20"/>
          <w:lang w:val="hy-AM"/>
        </w:rPr>
        <w:t>«ԲՆԱԿՉՈՒԹՅԱՆ ՀԱՏՈՒԿ ՍՊԱՍԱՐԿՈՒՄ» ՀՈԱԿ</w:t>
      </w:r>
      <w:r w:rsidR="007678FA" w:rsidRPr="00E823EB">
        <w:rPr>
          <w:rFonts w:ascii="GHEA Grapalat" w:hAnsi="GHEA Grapalat" w:cs="Times Armenian"/>
          <w:b/>
          <w:sz w:val="20"/>
          <w:szCs w:val="20"/>
          <w:lang w:val="hy-AM"/>
        </w:rPr>
        <w:t xml:space="preserve">  </w:t>
      </w:r>
      <w:r w:rsidR="007678FA" w:rsidRPr="00E823EB">
        <w:rPr>
          <w:rFonts w:ascii="GHEA Grapalat" w:hAnsi="GHEA Grapalat" w:cs="Sylfaen"/>
          <w:b/>
          <w:sz w:val="20"/>
          <w:szCs w:val="20"/>
          <w:lang w:val="hy-AM"/>
        </w:rPr>
        <w:t>ԿԱՐԻՔՆԵՐԻ</w:t>
      </w:r>
      <w:r w:rsidR="007678FA" w:rsidRPr="00E823EB">
        <w:rPr>
          <w:rFonts w:ascii="GHEA Grapalat" w:hAnsi="GHEA Grapalat" w:cs="Times Armenian"/>
          <w:b/>
          <w:sz w:val="20"/>
          <w:szCs w:val="20"/>
          <w:lang w:val="hy-AM"/>
        </w:rPr>
        <w:t xml:space="preserve"> </w:t>
      </w:r>
      <w:r w:rsidR="007678FA" w:rsidRPr="00E823EB">
        <w:rPr>
          <w:rFonts w:ascii="GHEA Grapalat" w:hAnsi="GHEA Grapalat" w:cs="Sylfaen"/>
          <w:b/>
          <w:sz w:val="20"/>
          <w:szCs w:val="20"/>
          <w:lang w:val="hy-AM"/>
        </w:rPr>
        <w:t>ՀԱՄԱՐ</w:t>
      </w:r>
      <w:r w:rsidR="007678FA" w:rsidRPr="00E823EB">
        <w:rPr>
          <w:rFonts w:ascii="GHEA Grapalat" w:hAnsi="GHEA Grapalat" w:cs="Times Armenian"/>
          <w:b/>
          <w:sz w:val="20"/>
          <w:szCs w:val="20"/>
          <w:lang w:val="hy-AM"/>
        </w:rPr>
        <w:t xml:space="preserve"> </w:t>
      </w:r>
      <w:r w:rsidR="00426991" w:rsidRPr="00E823EB">
        <w:rPr>
          <w:rFonts w:ascii="GHEA Grapalat" w:hAnsi="GHEA Grapalat" w:cs="Sylfaen"/>
          <w:b/>
          <w:sz w:val="20"/>
          <w:szCs w:val="20"/>
          <w:lang w:val="hy-AM"/>
        </w:rPr>
        <w:t>ԾԱՌԱՅՈՒԹՅԱՆ</w:t>
      </w:r>
    </w:p>
    <w:p w14:paraId="21522A46" w14:textId="3E9547A8" w:rsidR="007678FA" w:rsidRPr="00E823EB" w:rsidRDefault="007678FA" w:rsidP="00F95E3A">
      <w:pPr>
        <w:ind w:left="-142" w:firstLine="142"/>
        <w:jc w:val="center"/>
        <w:rPr>
          <w:rFonts w:ascii="GHEA Grapalat" w:hAnsi="GHEA Grapalat"/>
          <w:b/>
          <w:sz w:val="20"/>
          <w:szCs w:val="20"/>
          <w:lang w:val="hy-AM"/>
        </w:rPr>
      </w:pPr>
      <w:r w:rsidRPr="00E823EB">
        <w:rPr>
          <w:rFonts w:ascii="GHEA Grapalat" w:hAnsi="GHEA Grapalat" w:cs="Sylfaen"/>
          <w:b/>
          <w:sz w:val="20"/>
          <w:szCs w:val="20"/>
          <w:lang w:val="hy-AM"/>
        </w:rPr>
        <w:t xml:space="preserve"> ՄԱՏՈՒՑՄԱՆ</w:t>
      </w:r>
      <w:r w:rsidR="00F95E3A" w:rsidRPr="00E823EB">
        <w:rPr>
          <w:rFonts w:ascii="GHEA Grapalat" w:hAnsi="GHEA Grapalat"/>
          <w:b/>
          <w:sz w:val="20"/>
          <w:szCs w:val="20"/>
          <w:lang w:val="hy-AM"/>
        </w:rPr>
        <w:t xml:space="preserve"> </w:t>
      </w:r>
      <w:r w:rsidRPr="00E823EB">
        <w:rPr>
          <w:rFonts w:ascii="GHEA Grapalat" w:hAnsi="GHEA Grapalat" w:cs="Sylfaen"/>
          <w:b/>
          <w:sz w:val="20"/>
          <w:szCs w:val="20"/>
          <w:lang w:val="hy-AM"/>
        </w:rPr>
        <w:t>ՊԱՅՄԱՆԱԳԻՐ</w:t>
      </w:r>
      <w:r w:rsidRPr="00E823EB">
        <w:rPr>
          <w:rFonts w:ascii="GHEA Grapalat" w:hAnsi="GHEA Grapalat" w:cs="Times Armenian"/>
          <w:b/>
          <w:sz w:val="20"/>
          <w:szCs w:val="20"/>
          <w:lang w:val="hy-AM"/>
        </w:rPr>
        <w:t xml:space="preserve">   </w:t>
      </w:r>
    </w:p>
    <w:p w14:paraId="682C7E98" w14:textId="76D72321" w:rsidR="007678FA" w:rsidRPr="00E823EB" w:rsidRDefault="007678FA" w:rsidP="007678FA">
      <w:pPr>
        <w:ind w:left="-142" w:firstLine="142"/>
        <w:jc w:val="center"/>
        <w:rPr>
          <w:rFonts w:ascii="GHEA Grapalat" w:hAnsi="GHEA Grapalat"/>
          <w:b/>
          <w:sz w:val="20"/>
          <w:szCs w:val="20"/>
          <w:u w:val="single"/>
          <w:lang w:val="hy-AM"/>
        </w:rPr>
      </w:pPr>
      <w:r w:rsidRPr="00E823EB">
        <w:rPr>
          <w:rFonts w:ascii="GHEA Grapalat" w:hAnsi="GHEA Grapalat"/>
          <w:b/>
          <w:sz w:val="20"/>
          <w:szCs w:val="20"/>
          <w:lang w:val="hy-AM"/>
        </w:rPr>
        <w:t xml:space="preserve">N </w:t>
      </w:r>
      <w:r w:rsidR="00D548FD">
        <w:rPr>
          <w:rFonts w:ascii="GHEA Grapalat" w:hAnsi="GHEA Grapalat" w:cs="Sylfaen"/>
          <w:b/>
          <w:sz w:val="20"/>
          <w:szCs w:val="20"/>
          <w:lang w:val="hy-AM"/>
        </w:rPr>
        <w:t>ԲՀՍ-ԳՀԾՁԲ-03/25</w:t>
      </w:r>
    </w:p>
    <w:p w14:paraId="0E016BC8" w14:textId="37A0EDC0" w:rsidR="007678FA" w:rsidRPr="00E823EB" w:rsidRDefault="007678FA" w:rsidP="007678FA">
      <w:pPr>
        <w:tabs>
          <w:tab w:val="left" w:pos="720"/>
          <w:tab w:val="left" w:pos="1440"/>
          <w:tab w:val="left" w:pos="8865"/>
        </w:tabs>
        <w:jc w:val="both"/>
        <w:rPr>
          <w:rFonts w:ascii="GHEA Grapalat" w:hAnsi="GHEA Grapalat" w:cs="Sylfaen"/>
          <w:sz w:val="20"/>
          <w:szCs w:val="20"/>
          <w:lang w:val="hy-AM"/>
        </w:rPr>
      </w:pPr>
      <w:r w:rsidRPr="00E823EB">
        <w:rPr>
          <w:rFonts w:ascii="GHEA Grapalat" w:hAnsi="GHEA Grapalat" w:cs="Sylfaen"/>
          <w:sz w:val="20"/>
          <w:szCs w:val="20"/>
          <w:lang w:val="hy-AM"/>
        </w:rPr>
        <w:t xml:space="preserve">         ք. </w:t>
      </w:r>
      <w:r w:rsidR="00753F82" w:rsidRPr="00E823EB">
        <w:rPr>
          <w:rFonts w:ascii="GHEA Grapalat" w:hAnsi="GHEA Grapalat" w:cs="Sylfaen"/>
          <w:sz w:val="20"/>
          <w:szCs w:val="20"/>
          <w:lang w:val="hy-AM"/>
        </w:rPr>
        <w:t>Երևան</w:t>
      </w:r>
      <w:r w:rsidRPr="00E823EB">
        <w:rPr>
          <w:rFonts w:ascii="GHEA Grapalat" w:hAnsi="GHEA Grapalat" w:cs="Sylfaen"/>
          <w:sz w:val="20"/>
          <w:szCs w:val="20"/>
          <w:lang w:val="hy-AM"/>
        </w:rPr>
        <w:t xml:space="preserve">                                                                              </w:t>
      </w:r>
      <w:r w:rsidR="00753F82" w:rsidRPr="00E823EB">
        <w:rPr>
          <w:rFonts w:ascii="GHEA Grapalat" w:hAnsi="GHEA Grapalat" w:cs="Sylfaen"/>
          <w:sz w:val="20"/>
          <w:szCs w:val="20"/>
          <w:lang w:val="hy-AM"/>
        </w:rPr>
        <w:t xml:space="preserve">             </w:t>
      </w:r>
      <w:r w:rsidRPr="00E823EB">
        <w:rPr>
          <w:rFonts w:ascii="GHEA Grapalat" w:hAnsi="GHEA Grapalat" w:cs="Sylfaen"/>
          <w:sz w:val="20"/>
          <w:szCs w:val="20"/>
          <w:lang w:val="hy-AM"/>
        </w:rPr>
        <w:t xml:space="preserve">    </w:t>
      </w:r>
      <w:r w:rsidR="00615F7E" w:rsidRPr="00E823EB">
        <w:rPr>
          <w:rFonts w:ascii="GHEA Grapalat" w:hAnsi="GHEA Grapalat" w:cs="Sylfaen"/>
          <w:sz w:val="20"/>
          <w:szCs w:val="20"/>
          <w:lang w:val="hy-AM"/>
        </w:rPr>
        <w:t xml:space="preserve">  </w:t>
      </w:r>
      <w:r w:rsidRPr="00E823EB">
        <w:rPr>
          <w:rFonts w:ascii="GHEA Grapalat" w:hAnsi="GHEA Grapalat" w:cs="Sylfaen"/>
          <w:sz w:val="20"/>
          <w:szCs w:val="20"/>
          <w:lang w:val="hy-AM"/>
        </w:rPr>
        <w:t xml:space="preserve">       </w:t>
      </w:r>
      <w:r w:rsidRPr="00E823EB">
        <w:rPr>
          <w:rFonts w:ascii="GHEA Grapalat" w:hAnsi="GHEA Grapalat"/>
          <w:sz w:val="20"/>
          <w:szCs w:val="20"/>
          <w:lang w:val="hy-AM"/>
        </w:rPr>
        <w:t>«</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 xml:space="preserve">» </w:t>
      </w:r>
      <w:r w:rsidR="00753F82" w:rsidRPr="00E823EB">
        <w:rPr>
          <w:rFonts w:ascii="GHEA Grapalat" w:hAnsi="GHEA Grapalat"/>
          <w:sz w:val="20"/>
          <w:szCs w:val="20"/>
          <w:lang w:val="hy-AM"/>
        </w:rPr>
        <w:t>__________</w:t>
      </w:r>
      <w:r w:rsidRPr="00E823EB">
        <w:rPr>
          <w:rFonts w:ascii="GHEA Grapalat" w:hAnsi="GHEA Grapalat"/>
          <w:sz w:val="20"/>
          <w:szCs w:val="20"/>
          <w:lang w:val="hy-AM"/>
        </w:rPr>
        <w:t xml:space="preserve"> </w:t>
      </w:r>
      <w:r w:rsidR="00E823EB" w:rsidRPr="00E823EB">
        <w:rPr>
          <w:rFonts w:ascii="GHEA Grapalat" w:hAnsi="GHEA Grapalat" w:cs="Sylfaen"/>
          <w:sz w:val="20"/>
          <w:szCs w:val="20"/>
          <w:lang w:val="hy-AM"/>
        </w:rPr>
        <w:t>202</w:t>
      </w:r>
      <w:r w:rsidR="001538A2">
        <w:rPr>
          <w:rFonts w:ascii="GHEA Grapalat" w:hAnsi="GHEA Grapalat" w:cs="Sylfaen"/>
          <w:sz w:val="20"/>
          <w:szCs w:val="20"/>
          <w:lang w:val="hy-AM"/>
        </w:rPr>
        <w:t xml:space="preserve"> </w:t>
      </w:r>
      <w:r w:rsidRPr="00E823EB">
        <w:rPr>
          <w:rFonts w:ascii="GHEA Grapalat" w:hAnsi="GHEA Grapalat" w:cs="Sylfaen"/>
          <w:sz w:val="20"/>
          <w:szCs w:val="20"/>
          <w:lang w:val="hy-AM"/>
        </w:rPr>
        <w:t>թ.</w:t>
      </w:r>
    </w:p>
    <w:p w14:paraId="679093F9" w14:textId="77777777" w:rsidR="007678FA" w:rsidRPr="00E823EB"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55E0CD5C" w:rsidR="007678FA" w:rsidRPr="00E823EB" w:rsidRDefault="00F81A3C" w:rsidP="007678FA">
      <w:pPr>
        <w:ind w:firstLine="720"/>
        <w:jc w:val="both"/>
        <w:rPr>
          <w:rFonts w:ascii="GHEA Grapalat" w:hAnsi="GHEA Grapalat"/>
          <w:sz w:val="20"/>
          <w:szCs w:val="20"/>
          <w:lang w:val="hy-AM"/>
        </w:rPr>
      </w:pPr>
      <w:r w:rsidRPr="00E823EB">
        <w:rPr>
          <w:rFonts w:ascii="GHEA Grapalat" w:hAnsi="GHEA Grapalat"/>
          <w:iCs/>
          <w:sz w:val="20"/>
          <w:szCs w:val="20"/>
          <w:lang w:val="af-ZA"/>
        </w:rPr>
        <w:t xml:space="preserve"> «Բնակչության հատուկ սպասարկում» ՀՈԱԿ</w:t>
      </w:r>
      <w:r w:rsidR="00426991" w:rsidRPr="00E823EB">
        <w:rPr>
          <w:rFonts w:ascii="GHEA Grapalat" w:hAnsi="GHEA Grapalat"/>
          <w:sz w:val="20"/>
          <w:szCs w:val="20"/>
          <w:lang w:val="hy-AM"/>
        </w:rPr>
        <w:t xml:space="preserve">-ը ի դեմս </w:t>
      </w:r>
      <w:r w:rsidRPr="00E823EB">
        <w:rPr>
          <w:rFonts w:ascii="GHEA Grapalat" w:hAnsi="GHEA Grapalat"/>
          <w:iCs/>
          <w:sz w:val="20"/>
          <w:szCs w:val="20"/>
          <w:lang w:val="af-ZA"/>
        </w:rPr>
        <w:t>տնօրեն</w:t>
      </w:r>
      <w:r w:rsidR="008B3820" w:rsidRPr="00E823EB">
        <w:rPr>
          <w:rFonts w:ascii="GHEA Grapalat" w:hAnsi="GHEA Grapalat"/>
          <w:iCs/>
          <w:sz w:val="20"/>
          <w:szCs w:val="20"/>
          <w:lang w:val="af-ZA"/>
        </w:rPr>
        <w:t xml:space="preserve"> </w:t>
      </w:r>
      <w:r w:rsidRPr="00E823EB">
        <w:rPr>
          <w:rFonts w:ascii="GHEA Grapalat" w:hAnsi="GHEA Grapalat"/>
          <w:sz w:val="20"/>
          <w:szCs w:val="20"/>
          <w:lang w:val="af-ZA"/>
        </w:rPr>
        <w:t>Հ. Ն</w:t>
      </w:r>
      <w:r w:rsidR="00F826FF" w:rsidRPr="00E823EB">
        <w:rPr>
          <w:rFonts w:ascii="GHEA Grapalat" w:hAnsi="GHEA Grapalat"/>
          <w:sz w:val="20"/>
          <w:szCs w:val="20"/>
          <w:lang w:val="af-ZA"/>
        </w:rPr>
        <w:t>ազարյան</w:t>
      </w:r>
      <w:r w:rsidR="00426991" w:rsidRPr="00E823EB">
        <w:rPr>
          <w:rFonts w:ascii="GHEA Grapalat" w:hAnsi="GHEA Grapalat"/>
          <w:sz w:val="20"/>
          <w:szCs w:val="20"/>
          <w:lang w:val="hy-AM"/>
        </w:rPr>
        <w:t>-ի</w:t>
      </w:r>
      <w:r w:rsidR="007678FA" w:rsidRPr="00E823EB">
        <w:rPr>
          <w:rFonts w:ascii="GHEA Grapalat" w:hAnsi="GHEA Grapalat" w:cs="Times Armenian"/>
          <w:sz w:val="20"/>
          <w:szCs w:val="20"/>
          <w:lang w:val="hy-AM"/>
        </w:rPr>
        <w:t xml:space="preserve">, </w:t>
      </w:r>
      <w:r w:rsidR="006A00DA" w:rsidRPr="00392C4C">
        <w:rPr>
          <w:rFonts w:ascii="GHEA Grapalat" w:hAnsi="GHEA Grapalat" w:cs="Sylfaen"/>
          <w:sz w:val="20"/>
          <w:szCs w:val="20"/>
          <w:lang w:val="hy-AM"/>
        </w:rPr>
        <w:t>ով</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գործում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է</w:t>
      </w:r>
      <w:r w:rsidR="007678FA" w:rsidRPr="00E823EB">
        <w:rPr>
          <w:rFonts w:ascii="GHEA Grapalat" w:hAnsi="GHEA Grapalat" w:cs="Times Armenian"/>
          <w:sz w:val="20"/>
          <w:szCs w:val="20"/>
          <w:lang w:val="hy-AM"/>
        </w:rPr>
        <w:t xml:space="preserve"> </w:t>
      </w:r>
      <w:r w:rsidR="001538A2">
        <w:rPr>
          <w:rFonts w:ascii="GHEA Grapalat" w:hAnsi="GHEA Grapalat" w:cs="Times Armenian"/>
          <w:sz w:val="20"/>
          <w:szCs w:val="20"/>
          <w:lang w:val="hy-AM"/>
        </w:rPr>
        <w:t xml:space="preserve">ՀՈԱԿ-ի </w:t>
      </w:r>
      <w:r w:rsidR="007678FA" w:rsidRPr="00E823EB">
        <w:rPr>
          <w:rFonts w:ascii="GHEA Grapalat" w:hAnsi="GHEA Grapalat" w:cs="Sylfaen"/>
          <w:sz w:val="20"/>
          <w:szCs w:val="20"/>
          <w:lang w:val="hy-AM"/>
        </w:rPr>
        <w:t>կանոնադրության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հիման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վրա</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այսուհետ՝</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Պատվիրատու</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կողմից</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և</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ն</w:t>
      </w:r>
      <w:r w:rsidR="007678FA" w:rsidRPr="00E823EB">
        <w:rPr>
          <w:rFonts w:ascii="GHEA Grapalat" w:hAnsi="GHEA Grapalat" w:cs="Times Armenian"/>
          <w:sz w:val="20"/>
          <w:szCs w:val="20"/>
          <w:lang w:val="hy-AM"/>
        </w:rPr>
        <w:t>,</w:t>
      </w:r>
      <w:r w:rsidR="007678FA" w:rsidRPr="00E823EB">
        <w:rPr>
          <w:rFonts w:ascii="GHEA Grapalat" w:hAnsi="GHEA Grapalat"/>
          <w:sz w:val="20"/>
          <w:szCs w:val="20"/>
          <w:lang w:val="hy-AM"/>
        </w:rPr>
        <w:t xml:space="preserve"> </w:t>
      </w:r>
      <w:r w:rsidR="007678FA" w:rsidRPr="00E823EB">
        <w:rPr>
          <w:rFonts w:ascii="GHEA Grapalat" w:hAnsi="GHEA Grapalat" w:cs="Sylfaen"/>
          <w:sz w:val="20"/>
          <w:szCs w:val="20"/>
          <w:lang w:val="hy-AM"/>
        </w:rPr>
        <w:t>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դեմս</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տնօրեն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 xml:space="preserve">ի, </w:t>
      </w:r>
      <w:r w:rsidR="006A00DA" w:rsidRPr="00392C4C">
        <w:rPr>
          <w:rFonts w:ascii="GHEA Grapalat" w:hAnsi="GHEA Grapalat" w:cs="Sylfaen"/>
          <w:sz w:val="20"/>
          <w:szCs w:val="20"/>
          <w:lang w:val="hy-AM"/>
        </w:rPr>
        <w:t>ով</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գործում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է</w:t>
      </w:r>
      <w:r w:rsidR="007678FA" w:rsidRPr="00E823EB">
        <w:rPr>
          <w:rFonts w:ascii="GHEA Grapalat" w:hAnsi="GHEA Grapalat" w:cs="Times Armenian"/>
          <w:sz w:val="20"/>
          <w:szCs w:val="20"/>
          <w:lang w:val="hy-AM"/>
        </w:rPr>
        <w:t xml:space="preserve"> ------------------- </w:t>
      </w:r>
      <w:r w:rsidR="007678FA" w:rsidRPr="00E823EB">
        <w:rPr>
          <w:rFonts w:ascii="GHEA Grapalat" w:hAnsi="GHEA Grapalat" w:cs="Sylfaen"/>
          <w:sz w:val="20"/>
          <w:szCs w:val="20"/>
          <w:lang w:val="hy-AM"/>
        </w:rPr>
        <w:t>կանոնադրության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հիման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վրա</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այսուհետ՝</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Կատարող</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մյուս</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կողմից</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կնքեցին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սույն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պայմանագիրը</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հետևյալի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մասին</w:t>
      </w:r>
      <w:r w:rsidR="007678FA" w:rsidRPr="00E823EB">
        <w:rPr>
          <w:rFonts w:ascii="GHEA Grapalat" w:hAnsi="GHEA Grapalat" w:cs="Times Armenian"/>
          <w:sz w:val="20"/>
          <w:szCs w:val="20"/>
          <w:lang w:val="hy-AM"/>
        </w:rPr>
        <w:t>։</w:t>
      </w:r>
    </w:p>
    <w:p w14:paraId="29DCB3AB" w14:textId="77777777" w:rsidR="007678FA" w:rsidRPr="00E823EB" w:rsidRDefault="007678FA" w:rsidP="007678FA">
      <w:pPr>
        <w:jc w:val="both"/>
        <w:rPr>
          <w:rFonts w:ascii="GHEA Grapalat" w:hAnsi="GHEA Grapalat"/>
          <w:i/>
          <w:sz w:val="20"/>
          <w:szCs w:val="20"/>
          <w:lang w:val="hy-AM" w:eastAsia="zh-CN"/>
        </w:rPr>
      </w:pPr>
    </w:p>
    <w:p w14:paraId="12E57B32" w14:textId="77777777" w:rsidR="007678FA" w:rsidRPr="00E823EB" w:rsidRDefault="007678FA" w:rsidP="007678FA">
      <w:pPr>
        <w:ind w:firstLine="720"/>
        <w:jc w:val="both"/>
        <w:rPr>
          <w:rFonts w:ascii="GHEA Grapalat" w:hAnsi="GHEA Grapalat" w:cs="Sylfaen"/>
          <w:b/>
          <w:smallCaps/>
          <w:sz w:val="20"/>
          <w:szCs w:val="20"/>
          <w:lang w:val="hy-AM"/>
        </w:rPr>
      </w:pPr>
      <w:r w:rsidRPr="00E823EB">
        <w:rPr>
          <w:rFonts w:ascii="GHEA Grapalat" w:hAnsi="GHEA Grapalat" w:cs="Sylfaen"/>
          <w:b/>
          <w:smallCaps/>
          <w:sz w:val="20"/>
          <w:szCs w:val="20"/>
          <w:lang w:val="hy-AM"/>
        </w:rPr>
        <w:t>1. Պայմանագրի առարկան</w:t>
      </w:r>
    </w:p>
    <w:p w14:paraId="08B3D900" w14:textId="1E704A78"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823EB">
        <w:rPr>
          <w:rFonts w:ascii="GHEA Grapalat" w:hAnsi="GHEA Grapalat"/>
          <w:sz w:val="20"/>
          <w:szCs w:val="20"/>
          <w:lang w:val="hy-AM"/>
        </w:rPr>
        <w:t>գնման ժամանակացույցի</w:t>
      </w:r>
      <w:r w:rsidRPr="00E823EB">
        <w:rPr>
          <w:rFonts w:ascii="GHEA Grapalat" w:hAnsi="GHEA Grapalat" w:cs="Sylfaen"/>
          <w:sz w:val="20"/>
          <w:szCs w:val="20"/>
          <w:lang w:val="hy-AM"/>
        </w:rPr>
        <w:t xml:space="preserve"> պահանջների։</w:t>
      </w:r>
    </w:p>
    <w:p w14:paraId="76989270"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 xml:space="preserve">1.2 </w:t>
      </w:r>
      <w:r w:rsidRPr="00E823EB">
        <w:rPr>
          <w:rFonts w:ascii="GHEA Grapalat" w:hAnsi="GHEA Grapalat"/>
          <w:sz w:val="20"/>
          <w:szCs w:val="20"/>
          <w:lang w:val="hy-AM"/>
        </w:rPr>
        <w:t xml:space="preserve">Ծառայությունը մատուցվում է պայմանագրի N 1 հավելվածով սահմանված </w:t>
      </w:r>
      <w:r w:rsidRPr="00E823EB">
        <w:rPr>
          <w:rFonts w:ascii="GHEA Grapalat" w:hAnsi="GHEA Grapalat" w:cs="Sylfaen"/>
          <w:sz w:val="20"/>
          <w:szCs w:val="20"/>
          <w:lang w:val="hy-AM"/>
        </w:rPr>
        <w:t>Տեխնիկական բնութագիր-</w:t>
      </w:r>
      <w:r w:rsidRPr="00E823EB">
        <w:rPr>
          <w:rFonts w:ascii="GHEA Grapalat" w:hAnsi="GHEA Grapalat"/>
          <w:sz w:val="20"/>
          <w:szCs w:val="20"/>
          <w:lang w:val="hy-AM"/>
        </w:rPr>
        <w:t>գնման ժամանակացույցին համապատասխան և սահմանված ժամկետներով։</w:t>
      </w:r>
    </w:p>
    <w:p w14:paraId="5636D0CA" w14:textId="77777777" w:rsidR="007678FA" w:rsidRPr="00E823EB" w:rsidRDefault="007678FA" w:rsidP="007678FA">
      <w:pPr>
        <w:ind w:firstLine="720"/>
        <w:jc w:val="both"/>
        <w:rPr>
          <w:rFonts w:ascii="GHEA Grapalat" w:hAnsi="GHEA Grapalat" w:cs="Sylfaen"/>
          <w:sz w:val="20"/>
          <w:szCs w:val="20"/>
          <w:lang w:val="hy-AM"/>
        </w:rPr>
      </w:pPr>
    </w:p>
    <w:p w14:paraId="0FF4CA33" w14:textId="77777777" w:rsidR="007678FA" w:rsidRPr="00E823EB" w:rsidRDefault="007678FA" w:rsidP="007678FA">
      <w:pPr>
        <w:ind w:firstLine="720"/>
        <w:jc w:val="both"/>
        <w:rPr>
          <w:rFonts w:ascii="GHEA Grapalat" w:hAnsi="GHEA Grapalat" w:cs="Sylfaen"/>
          <w:b/>
          <w:smallCaps/>
          <w:sz w:val="20"/>
          <w:szCs w:val="20"/>
          <w:lang w:val="hy-AM"/>
        </w:rPr>
      </w:pPr>
      <w:r w:rsidRPr="00E823EB">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2.1 Պատվիրատուն իրավունք ունի`</w:t>
      </w:r>
    </w:p>
    <w:p w14:paraId="6DDB1E44"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2.1.2 Եթե</w:t>
      </w:r>
      <w:r w:rsidRPr="00E823EB">
        <w:rPr>
          <w:rFonts w:ascii="GHEA Grapalat" w:hAnsi="GHEA Grapalat" w:cs="Times Armenian"/>
          <w:sz w:val="20"/>
          <w:szCs w:val="20"/>
          <w:lang w:val="hy-AM"/>
        </w:rPr>
        <w:t xml:space="preserve"> մատուցվել է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N 1 հավելվածում </w:t>
      </w:r>
      <w:r w:rsidRPr="00E823EB">
        <w:rPr>
          <w:rFonts w:ascii="GHEA Grapalat" w:hAnsi="GHEA Grapalat" w:cs="Sylfaen"/>
          <w:sz w:val="20"/>
          <w:szCs w:val="20"/>
          <w:lang w:val="hy-AM"/>
        </w:rPr>
        <w:t>նշված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Տեխնիկական բնութագիր-</w:t>
      </w:r>
      <w:r w:rsidRPr="00E823EB">
        <w:rPr>
          <w:rFonts w:ascii="GHEA Grapalat" w:hAnsi="GHEA Grapalat"/>
          <w:sz w:val="20"/>
          <w:szCs w:val="20"/>
          <w:lang w:val="hy-AM"/>
        </w:rPr>
        <w:t>գնման ժամանակացույցի</w:t>
      </w:r>
      <w:r w:rsidRPr="00E823EB">
        <w:rPr>
          <w:rFonts w:ascii="GHEA Grapalat" w:hAnsi="GHEA Grapalat" w:cs="Sylfaen"/>
          <w:sz w:val="20"/>
          <w:szCs w:val="20"/>
          <w:lang w:val="hy-AM"/>
        </w:rPr>
        <w:t>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չհամապատասխանող</w:t>
      </w:r>
      <w:r w:rsidRPr="00E823EB">
        <w:rPr>
          <w:rFonts w:ascii="GHEA Grapalat" w:hAnsi="GHEA Grapalat" w:cs="Times Armenian"/>
          <w:sz w:val="20"/>
          <w:szCs w:val="20"/>
          <w:lang w:val="hy-AM"/>
        </w:rPr>
        <w:t xml:space="preserve"> ծառայություն.</w:t>
      </w:r>
      <w:r w:rsidRPr="00E823EB">
        <w:rPr>
          <w:rFonts w:ascii="GHEA Grapalat" w:hAnsi="GHEA Grapalat"/>
          <w:sz w:val="20"/>
          <w:szCs w:val="20"/>
          <w:lang w:val="hy-AM"/>
        </w:rPr>
        <w:t xml:space="preserve"> </w:t>
      </w:r>
    </w:p>
    <w:p w14:paraId="47662812"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Չընդունել</w:t>
      </w:r>
      <w:r w:rsidRPr="00E823EB">
        <w:rPr>
          <w:rFonts w:ascii="GHEA Grapalat" w:hAnsi="GHEA Grapalat" w:cs="Times Armenian"/>
          <w:sz w:val="20"/>
          <w:szCs w:val="20"/>
          <w:lang w:val="hy-AM"/>
        </w:rPr>
        <w:t xml:space="preserve"> ծառայությունը</w:t>
      </w:r>
      <w:r w:rsidRPr="00E823EB">
        <w:rPr>
          <w:rFonts w:ascii="GHEA Grapalat" w:hAnsi="GHEA Grapalat" w:cs="Sylfaen"/>
          <w:sz w:val="20"/>
          <w:szCs w:val="20"/>
          <w:lang w:val="hy-AM"/>
        </w:rPr>
        <w:t>՝ իր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հայեցողությամբ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սահմանելով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անպատշաճ</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որակի</w:t>
      </w:r>
      <w:r w:rsidRPr="00E823EB">
        <w:rPr>
          <w:rFonts w:ascii="GHEA Grapalat" w:hAnsi="GHEA Grapalat" w:cs="Times Armenian"/>
          <w:sz w:val="20"/>
          <w:szCs w:val="20"/>
          <w:lang w:val="hy-AM"/>
        </w:rPr>
        <w:t xml:space="preserve"> ծառայությունը  </w:t>
      </w:r>
      <w:r w:rsidRPr="00E823EB">
        <w:rPr>
          <w:rFonts w:ascii="GHEA Grapalat" w:hAnsi="GHEA Grapalat" w:cs="Sylfaen"/>
          <w:sz w:val="20"/>
          <w:szCs w:val="20"/>
          <w:lang w:val="hy-AM"/>
        </w:rPr>
        <w:t>պայմանագրին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համապատասխանող</w:t>
      </w:r>
      <w:r w:rsidRPr="00E823EB">
        <w:rPr>
          <w:rFonts w:ascii="GHEA Grapalat" w:hAnsi="GHEA Grapalat" w:cs="Times Armenian"/>
          <w:sz w:val="20"/>
          <w:szCs w:val="20"/>
          <w:lang w:val="hy-AM"/>
        </w:rPr>
        <w:t xml:space="preserve"> ծ</w:t>
      </w:r>
      <w:r w:rsidRPr="00E823EB">
        <w:rPr>
          <w:rFonts w:ascii="GHEA Grapalat" w:hAnsi="GHEA Grapalat" w:cs="Sylfaen"/>
          <w:sz w:val="20"/>
          <w:szCs w:val="20"/>
          <w:lang w:val="hy-AM"/>
        </w:rPr>
        <w:t>առայությամբ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անհատույց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փոխարինման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ողջամիտ</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 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պահանջել</w:t>
      </w:r>
      <w:r w:rsidRPr="00E823EB">
        <w:rPr>
          <w:rFonts w:ascii="GHEA Grapalat" w:hAnsi="GHEA Grapalat" w:cs="Times Armenian"/>
          <w:sz w:val="20"/>
          <w:szCs w:val="20"/>
          <w:lang w:val="hy-AM"/>
        </w:rPr>
        <w:t xml:space="preserve"> Կատարողից </w:t>
      </w:r>
      <w:r w:rsidRPr="00E823EB">
        <w:rPr>
          <w:rFonts w:ascii="GHEA Grapalat" w:hAnsi="GHEA Grapalat" w:cs="Sylfaen"/>
          <w:sz w:val="20"/>
          <w:szCs w:val="20"/>
          <w:lang w:val="hy-AM"/>
        </w:rPr>
        <w:t>վճարելու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5.2 </w:t>
      </w:r>
      <w:r w:rsidRPr="00E823EB">
        <w:rPr>
          <w:rFonts w:ascii="GHEA Grapalat" w:hAnsi="GHEA Grapalat" w:cs="Sylfaen"/>
          <w:sz w:val="20"/>
          <w:szCs w:val="20"/>
          <w:lang w:val="hy-AM"/>
        </w:rPr>
        <w:t>կետով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նախատեսված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տուգանքը, ինչպես նաև 5.3 կետով նախատեսված տույժը</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351C1F18" w14:textId="77777777" w:rsidR="007678FA" w:rsidRPr="00E823EB" w:rsidRDefault="007678FA" w:rsidP="007678FA">
      <w:pPr>
        <w:tabs>
          <w:tab w:val="left" w:pos="1080"/>
        </w:tabs>
        <w:ind w:firstLine="720"/>
        <w:jc w:val="both"/>
        <w:rPr>
          <w:rFonts w:ascii="GHEA Grapalat" w:hAnsi="GHEA Grapalat"/>
          <w:sz w:val="20"/>
          <w:szCs w:val="20"/>
          <w:lang w:val="hy-AM"/>
        </w:rPr>
      </w:pPr>
      <w:r w:rsidRPr="00E823EB">
        <w:rPr>
          <w:rFonts w:ascii="GHEA Grapalat" w:hAnsi="GHEA Grapalat" w:cs="Sylfaen"/>
          <w:sz w:val="20"/>
          <w:szCs w:val="20"/>
          <w:lang w:val="hy-AM"/>
        </w:rPr>
        <w:t>բ</w:t>
      </w:r>
      <w:r w:rsidRPr="00E823EB">
        <w:rPr>
          <w:rFonts w:ascii="GHEA Grapalat" w:hAnsi="GHEA Grapalat"/>
          <w:sz w:val="20"/>
          <w:szCs w:val="20"/>
          <w:lang w:val="hy-AM"/>
        </w:rPr>
        <w:t>)</w:t>
      </w:r>
      <w:r w:rsidRPr="00E823EB">
        <w:rPr>
          <w:rFonts w:ascii="GHEA Grapalat" w:hAnsi="GHEA Grapalat"/>
          <w:sz w:val="20"/>
          <w:szCs w:val="20"/>
          <w:lang w:val="hy-AM"/>
        </w:rPr>
        <w:tab/>
      </w:r>
      <w:r w:rsidRPr="00E823EB">
        <w:rPr>
          <w:rFonts w:ascii="GHEA Grapalat" w:hAnsi="GHEA Grapalat" w:cs="Sylfaen"/>
          <w:sz w:val="20"/>
          <w:szCs w:val="20"/>
          <w:lang w:val="hy-AM"/>
        </w:rPr>
        <w:t>Հրաժարվել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կատարելուց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վերադարձնելու</w:t>
      </w:r>
      <w:r w:rsidRPr="00E823EB">
        <w:rPr>
          <w:rFonts w:ascii="GHEA Grapalat" w:hAnsi="GHEA Grapalat" w:cs="Times Armenian"/>
          <w:sz w:val="20"/>
          <w:szCs w:val="20"/>
          <w:lang w:val="hy-AM"/>
        </w:rPr>
        <w:t xml:space="preserve"> ծառայության </w:t>
      </w:r>
      <w:r w:rsidRPr="00E823EB">
        <w:rPr>
          <w:rFonts w:ascii="GHEA Grapalat" w:hAnsi="GHEA Grapalat" w:cs="Sylfaen"/>
          <w:sz w:val="20"/>
          <w:szCs w:val="20"/>
          <w:lang w:val="hy-AM"/>
        </w:rPr>
        <w:t>համար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վճարված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գումարը և պահանջել</w:t>
      </w:r>
      <w:r w:rsidRPr="00E823EB">
        <w:rPr>
          <w:rFonts w:ascii="GHEA Grapalat" w:hAnsi="GHEA Grapalat" w:cs="Times Armenian"/>
          <w:sz w:val="20"/>
          <w:szCs w:val="20"/>
          <w:lang w:val="hy-AM"/>
        </w:rPr>
        <w:t xml:space="preserve"> Կատարողից </w:t>
      </w:r>
      <w:r w:rsidRPr="00E823EB">
        <w:rPr>
          <w:rFonts w:ascii="GHEA Grapalat" w:hAnsi="GHEA Grapalat" w:cs="Sylfaen"/>
          <w:sz w:val="20"/>
          <w:szCs w:val="20"/>
          <w:lang w:val="hy-AM"/>
        </w:rPr>
        <w:t>վճարելու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5.2 </w:t>
      </w:r>
      <w:r w:rsidRPr="00E823EB">
        <w:rPr>
          <w:rFonts w:ascii="GHEA Grapalat" w:hAnsi="GHEA Grapalat" w:cs="Sylfaen"/>
          <w:sz w:val="20"/>
          <w:szCs w:val="20"/>
          <w:lang w:val="hy-AM"/>
        </w:rPr>
        <w:t>կետով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նախատեսված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տուգանքը</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12E1AC6B"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2.1.3 Միակողմանի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լուծել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r w:rsidRPr="00E823EB">
        <w:rPr>
          <w:rFonts w:ascii="GHEA Grapalat" w:hAnsi="GHEA Grapalat" w:cs="Times Armenian"/>
          <w:sz w:val="20"/>
          <w:szCs w:val="20"/>
          <w:lang w:val="hy-AM"/>
        </w:rPr>
        <w:t xml:space="preserve"> Կատարող</w:t>
      </w:r>
      <w:r w:rsidRPr="00E823EB">
        <w:rPr>
          <w:rFonts w:ascii="GHEA Grapalat" w:hAnsi="GHEA Grapalat" w:cs="Sylfaen"/>
          <w:sz w:val="20"/>
          <w:szCs w:val="20"/>
          <w:lang w:val="hy-AM"/>
        </w:rPr>
        <w:t>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էականորեն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խախտել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Կատարողի կողմից 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խախտելն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համարվում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p>
    <w:p w14:paraId="76A05065"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ա</w:t>
      </w:r>
      <w:r w:rsidRPr="00E823E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823EB">
        <w:rPr>
          <w:rFonts w:ascii="GHEA Grapalat" w:hAnsi="GHEA Grapalat" w:cs="Sylfaen"/>
          <w:sz w:val="20"/>
          <w:szCs w:val="20"/>
          <w:lang w:val="hy-AM"/>
        </w:rPr>
        <w:t>,</w:t>
      </w:r>
    </w:p>
    <w:p w14:paraId="7F39367D"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խախտվել</w:t>
      </w:r>
      <w:r w:rsidRPr="00E823EB">
        <w:rPr>
          <w:rFonts w:ascii="GHEA Grapalat" w:hAnsi="GHEA Grapalat" w:cs="Times Armenian"/>
          <w:sz w:val="20"/>
          <w:szCs w:val="20"/>
          <w:lang w:val="hy-AM"/>
        </w:rPr>
        <w:t xml:space="preserve"> է ծառայության մատուցման </w:t>
      </w:r>
      <w:r w:rsidRPr="00E823EB">
        <w:rPr>
          <w:rFonts w:ascii="GHEA Grapalat" w:hAnsi="GHEA Grapalat" w:cs="Sylfaen"/>
          <w:sz w:val="20"/>
          <w:szCs w:val="20"/>
          <w:lang w:val="hy-AM"/>
        </w:rPr>
        <w:t>ժամկետը</w:t>
      </w:r>
      <w:r w:rsidRPr="00E823EB">
        <w:rPr>
          <w:rFonts w:ascii="GHEA Grapalat" w:hAnsi="GHEA Grapalat"/>
          <w:sz w:val="20"/>
          <w:szCs w:val="20"/>
          <w:lang w:val="hy-AM"/>
        </w:rPr>
        <w:t>։</w:t>
      </w:r>
    </w:p>
    <w:p w14:paraId="13624E60"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2.2 Պատվիրատուն պարտավոր է`</w:t>
      </w:r>
    </w:p>
    <w:p w14:paraId="3D657591"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2.2.1 Քննարկել և ընդունել Տեխնիկական բնութագիր-</w:t>
      </w:r>
      <w:r w:rsidRPr="00E823EB">
        <w:rPr>
          <w:rFonts w:ascii="GHEA Grapalat" w:hAnsi="GHEA Grapalat"/>
          <w:sz w:val="20"/>
          <w:szCs w:val="20"/>
          <w:lang w:val="hy-AM"/>
        </w:rPr>
        <w:t>գնման ժամանակացույցի</w:t>
      </w:r>
      <w:r w:rsidRPr="00E823E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2.3 Կատարողն իրավունք ունի`</w:t>
      </w:r>
    </w:p>
    <w:p w14:paraId="6641748F"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E823EB" w:rsidRDefault="007678FA" w:rsidP="007678FA">
      <w:pPr>
        <w:ind w:firstLine="720"/>
        <w:jc w:val="both"/>
        <w:rPr>
          <w:rFonts w:ascii="GHEA Grapalat" w:hAnsi="GHEA Grapalat"/>
          <w:sz w:val="20"/>
          <w:szCs w:val="20"/>
          <w:lang w:val="hy-AM"/>
        </w:rPr>
      </w:pPr>
    </w:p>
    <w:p w14:paraId="3A35DC3F"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2.4 Կատարողը պարտավոր է`</w:t>
      </w:r>
    </w:p>
    <w:p w14:paraId="1A9C3A66"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sz w:val="20"/>
          <w:szCs w:val="20"/>
          <w:lang w:val="hy-AM"/>
        </w:rPr>
        <w:t xml:space="preserve">2.4.3 </w:t>
      </w:r>
      <w:r w:rsidR="000F7D9A" w:rsidRPr="00E823EB">
        <w:rPr>
          <w:rFonts w:ascii="GHEA Grapalat" w:hAnsi="GHEA Grapalat"/>
          <w:sz w:val="20"/>
          <w:szCs w:val="20"/>
          <w:lang w:val="hy-AM"/>
        </w:rPr>
        <w:t>Որակավորման և պ</w:t>
      </w:r>
      <w:r w:rsidRPr="00E823E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E823EB" w:rsidRDefault="002A555B" w:rsidP="006A00DA">
      <w:pPr>
        <w:jc w:val="both"/>
        <w:rPr>
          <w:rFonts w:ascii="GHEA Grapalat" w:hAnsi="GHEA Grapalat"/>
          <w:sz w:val="20"/>
          <w:szCs w:val="20"/>
          <w:lang w:val="hy-AM"/>
        </w:rPr>
      </w:pPr>
    </w:p>
    <w:p w14:paraId="34AC6FDE"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3. ԾԱՌԱՅՈՒԹՅԱՆ ՀԱՆՁՆՄԱՆ ԵՎ ԸՆԴՈՒՆՄԱՆ ԿԱՐԳԸ</w:t>
      </w:r>
    </w:p>
    <w:p w14:paraId="564C77DB"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sz w:val="20"/>
          <w:szCs w:val="20"/>
          <w:lang w:val="hy-AM"/>
        </w:rPr>
        <w:t xml:space="preserve">3.1 Մատուցված ծառայությունն </w:t>
      </w:r>
      <w:r w:rsidRPr="00E823EB">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E823EB">
        <w:rPr>
          <w:rFonts w:ascii="GHEA Grapalat" w:hAnsi="GHEA Grapalat" w:cs="Sylfaen"/>
          <w:sz w:val="20"/>
          <w:szCs w:val="20"/>
          <w:lang w:val="hy-AM"/>
        </w:rPr>
        <w:t>2</w:t>
      </w:r>
      <w:r w:rsidRPr="00E823EB">
        <w:rPr>
          <w:rFonts w:ascii="GHEA Grapalat" w:hAnsi="GHEA Grapalat" w:cs="Sylfaen"/>
          <w:sz w:val="20"/>
          <w:szCs w:val="20"/>
          <w:lang w:val="hy-AM"/>
        </w:rPr>
        <w:t xml:space="preserve"> օրինակ (հավելված N 3): </w:t>
      </w:r>
    </w:p>
    <w:p w14:paraId="424719BA"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7E8CF41A"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3.3 Պատվիրատուն հանձնման-ընդունման արձանագրությունը ստանալու օրվան հաջորդող աշխատանքային օրվանից հաշված</w:t>
      </w:r>
      <w:r w:rsidR="008B3820" w:rsidRPr="00E823EB">
        <w:rPr>
          <w:rFonts w:ascii="GHEA Grapalat" w:hAnsi="GHEA Grapalat" w:cs="Sylfaen"/>
          <w:sz w:val="20"/>
          <w:szCs w:val="20"/>
          <w:lang w:val="hy-AM"/>
        </w:rPr>
        <w:t xml:space="preserve"> </w:t>
      </w:r>
      <w:r w:rsidR="00F81A3C" w:rsidRPr="00E823EB">
        <w:rPr>
          <w:rFonts w:ascii="GHEA Grapalat" w:hAnsi="GHEA Grapalat"/>
          <w:sz w:val="20"/>
          <w:szCs w:val="20"/>
          <w:lang w:val="hy-AM"/>
        </w:rPr>
        <w:t>10</w:t>
      </w:r>
      <w:r w:rsidRPr="00E823EB">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823EB">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823EB">
        <w:rPr>
          <w:rFonts w:ascii="GHEA Grapalat" w:hAnsi="GHEA Grapalat" w:cs="Sylfaen"/>
          <w:sz w:val="20"/>
          <w:szCs w:val="20"/>
          <w:lang w:val="hy-AM"/>
        </w:rPr>
        <w:softHyphen/>
        <w:t xml:space="preserve">գրությունը: </w:t>
      </w:r>
    </w:p>
    <w:p w14:paraId="34EF7A20" w14:textId="77777777" w:rsidR="007678FA" w:rsidRPr="00E823EB" w:rsidRDefault="007678FA" w:rsidP="007678FA">
      <w:pPr>
        <w:ind w:firstLine="720"/>
        <w:jc w:val="both"/>
        <w:rPr>
          <w:rFonts w:ascii="GHEA Grapalat" w:hAnsi="GHEA Grapalat" w:cs="Sylfaen"/>
          <w:b/>
          <w:sz w:val="20"/>
          <w:szCs w:val="20"/>
          <w:lang w:val="hy-AM"/>
        </w:rPr>
      </w:pPr>
    </w:p>
    <w:p w14:paraId="622CE8DA"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4. ՊԱՅՄԱՆԱԳՐԻ ԳԻՆԸ</w:t>
      </w:r>
    </w:p>
    <w:p w14:paraId="6FEDDB1E"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4.1. Սույն պայմանագրով Կատարողի մատուցման ենթակա ծառայության գինը կազմում է ______ (____</w:t>
      </w:r>
      <w:r w:rsidRPr="00E823EB">
        <w:rPr>
          <w:rFonts w:ascii="GHEA Grapalat" w:hAnsi="GHEA Grapalat" w:cs="Sylfaen"/>
          <w:sz w:val="20"/>
          <w:szCs w:val="20"/>
          <w:u w:val="single"/>
          <w:lang w:val="hy-AM"/>
        </w:rPr>
        <w:t>տառերով</w:t>
      </w:r>
      <w:r w:rsidRPr="00E823EB">
        <w:rPr>
          <w:rFonts w:ascii="GHEA Grapalat" w:hAnsi="GHEA Grapalat" w:cs="Sylfaen"/>
          <w:sz w:val="20"/>
          <w:szCs w:val="20"/>
          <w:lang w:val="hy-AM"/>
        </w:rPr>
        <w:t>______________________________________ ) ՀՀ դրամ, ներառյալ ԱԱՀ-ն:</w:t>
      </w:r>
      <w:r w:rsidR="00F846BD" w:rsidRPr="00E823EB">
        <w:rPr>
          <w:rFonts w:ascii="GHEA Grapalat" w:hAnsi="GHEA Grapalat" w:cs="Sylfaen"/>
          <w:sz w:val="20"/>
          <w:szCs w:val="20"/>
          <w:vertAlign w:val="superscript"/>
          <w:lang w:val="hy-AM"/>
        </w:rPr>
        <w:t>17</w:t>
      </w:r>
      <w:r w:rsidRPr="00E823EB">
        <w:rPr>
          <w:rFonts w:ascii="GHEA Grapalat" w:hAnsi="GHEA Grapalat" w:cs="Sylfaen"/>
          <w:sz w:val="20"/>
          <w:szCs w:val="20"/>
          <w:vertAlign w:val="superscript"/>
          <w:lang w:val="hy-AM"/>
        </w:rPr>
        <w:t>9</w:t>
      </w:r>
      <w:r w:rsidRPr="00E823EB">
        <w:rPr>
          <w:rStyle w:val="af6"/>
          <w:rFonts w:ascii="GHEA Grapalat" w:hAnsi="GHEA Grapalat" w:cs="Sylfaen"/>
          <w:sz w:val="20"/>
          <w:szCs w:val="20"/>
          <w:lang w:val="hy-AM"/>
        </w:rPr>
        <w:footnoteReference w:id="3"/>
      </w:r>
    </w:p>
    <w:p w14:paraId="12FC0BA2"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cs="Sylfaen"/>
          <w:sz w:val="20"/>
          <w:szCs w:val="20"/>
          <w:lang w:val="hy-AM"/>
        </w:rPr>
        <w:t>4.2 Պատվիրատուն իրեն մատուցած ծառայության</w:t>
      </w:r>
      <w:r w:rsidRPr="00E823EB">
        <w:rPr>
          <w:rFonts w:ascii="GHEA Grapalat" w:hAnsi="GHEA Grapalat"/>
          <w:sz w:val="20"/>
          <w:szCs w:val="20"/>
          <w:lang w:val="hy-AM"/>
        </w:rPr>
        <w:t xml:space="preserve"> դիմաց վճարում է ՀՀ դրամով անկանխիկ` դրամական միջոցները </w:t>
      </w:r>
      <w:r w:rsidRPr="00E823EB">
        <w:rPr>
          <w:rFonts w:ascii="GHEA Grapalat" w:hAnsi="GHEA Grapalat" w:cs="Sylfaen"/>
          <w:sz w:val="20"/>
          <w:szCs w:val="20"/>
          <w:lang w:val="hy-AM"/>
        </w:rPr>
        <w:t>Կատարողի</w:t>
      </w:r>
      <w:r w:rsidRPr="00E823EB">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E823EB">
        <w:rPr>
          <w:rFonts w:ascii="GHEA Grapalat" w:hAnsi="GHEA Grapalat"/>
          <w:sz w:val="20"/>
          <w:szCs w:val="20"/>
          <w:lang w:val="hy-AM"/>
        </w:rPr>
        <w:t>բայց ոչ ուշ, քան հանձման-ընդունման արձանագրությունների երկկողմ հաստատման տարվա դեկտեմբերի 30-ը</w:t>
      </w:r>
      <w:r w:rsidRPr="00E823EB">
        <w:rPr>
          <w:rFonts w:ascii="GHEA Grapalat" w:hAnsi="GHEA Grapalat"/>
          <w:sz w:val="20"/>
          <w:szCs w:val="20"/>
          <w:lang w:val="hy-AM"/>
        </w:rPr>
        <w:t xml:space="preserve">: </w:t>
      </w:r>
    </w:p>
    <w:p w14:paraId="4DB19ACF" w14:textId="77777777" w:rsidR="00DE59C0" w:rsidRPr="00E823EB" w:rsidRDefault="00DE59C0" w:rsidP="00DE59C0">
      <w:pPr>
        <w:tabs>
          <w:tab w:val="left" w:pos="1276"/>
        </w:tabs>
        <w:ind w:firstLine="720"/>
        <w:jc w:val="both"/>
        <w:rPr>
          <w:rFonts w:ascii="GHEA Grapalat" w:hAnsi="GHEA Grapalat" w:cs="Sylfaen"/>
          <w:sz w:val="20"/>
          <w:szCs w:val="20"/>
          <w:lang w:val="hy-AM"/>
        </w:rPr>
      </w:pPr>
    </w:p>
    <w:p w14:paraId="5C5ECB5D"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5. ԿՈՂՄԵՐԻ ՊԱՏԱՍԽԱՆԱՏՎՈՒԹՅՈՒՆԸ</w:t>
      </w:r>
    </w:p>
    <w:p w14:paraId="3BAC8DFB"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E823EB" w:rsidRDefault="007678FA" w:rsidP="007678FA">
      <w:pPr>
        <w:ind w:firstLine="709"/>
        <w:jc w:val="both"/>
        <w:rPr>
          <w:rFonts w:ascii="GHEA Grapalat" w:hAnsi="GHEA Grapalat" w:cs="Sylfaen"/>
          <w:sz w:val="20"/>
          <w:szCs w:val="20"/>
          <w:lang w:val="hy-AM"/>
        </w:rPr>
      </w:pPr>
      <w:r w:rsidRPr="00E823EB">
        <w:rPr>
          <w:rFonts w:ascii="GHEA Grapalat" w:hAnsi="GHEA Grapalat" w:cs="Sylfaen"/>
          <w:sz w:val="20"/>
          <w:szCs w:val="20"/>
          <w:lang w:val="hy-AM"/>
        </w:rPr>
        <w:t>5.2 Պայմանագրի</w:t>
      </w:r>
      <w:r w:rsidRPr="00E823EB">
        <w:rPr>
          <w:rFonts w:ascii="GHEA Grapalat" w:hAnsi="GHEA Grapalat" w:cs="Times Armenian"/>
          <w:sz w:val="20"/>
          <w:szCs w:val="20"/>
          <w:lang w:val="hy-AM"/>
        </w:rPr>
        <w:t xml:space="preserve"> N 1 հավելվածում </w:t>
      </w:r>
      <w:r w:rsidRPr="00E823EB">
        <w:rPr>
          <w:rFonts w:ascii="GHEA Grapalat" w:hAnsi="GHEA Grapalat" w:cs="Sylfaen"/>
          <w:sz w:val="20"/>
          <w:szCs w:val="20"/>
          <w:lang w:val="hy-AM"/>
        </w:rPr>
        <w:t>նշված</w:t>
      </w:r>
      <w:r w:rsidRPr="00E823EB">
        <w:rPr>
          <w:rFonts w:ascii="GHEA Grapalat" w:hAnsi="GHEA Grapalat" w:cs="Times Armenian"/>
          <w:sz w:val="20"/>
          <w:szCs w:val="20"/>
          <w:lang w:val="hy-AM"/>
        </w:rPr>
        <w:t xml:space="preserve"> տ</w:t>
      </w:r>
      <w:r w:rsidRPr="00E823EB">
        <w:rPr>
          <w:rFonts w:ascii="GHEA Grapalat" w:hAnsi="GHEA Grapalat" w:cs="Sylfaen"/>
          <w:sz w:val="20"/>
          <w:szCs w:val="20"/>
          <w:lang w:val="hy-AM"/>
        </w:rPr>
        <w:t>եխնիկական բնութագր</w:t>
      </w:r>
      <w:r w:rsidRPr="00E823EB">
        <w:rPr>
          <w:rFonts w:ascii="GHEA Grapalat" w:hAnsi="GHEA Grapalat"/>
          <w:sz w:val="20"/>
          <w:szCs w:val="20"/>
          <w:lang w:val="hy-AM"/>
        </w:rPr>
        <w:t>ի</w:t>
      </w:r>
      <w:r w:rsidRPr="00E823EB">
        <w:rPr>
          <w:rFonts w:ascii="GHEA Grapalat" w:hAnsi="GHEA Grapalat" w:cs="Sylfaen"/>
          <w:sz w:val="20"/>
          <w:szCs w:val="20"/>
          <w:lang w:val="hy-AM"/>
        </w:rPr>
        <w:t>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չհամապատասխանող</w:t>
      </w:r>
      <w:r w:rsidRPr="00E823EB">
        <w:rPr>
          <w:rFonts w:ascii="GHEA Grapalat" w:hAnsi="GHEA Grapalat" w:cs="Times Armenian"/>
          <w:sz w:val="20"/>
          <w:szCs w:val="20"/>
          <w:lang w:val="hy-AM"/>
        </w:rPr>
        <w:t xml:space="preserve"> ծառայություն</w:t>
      </w:r>
      <w:r w:rsidRPr="00E823E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E823EB">
        <w:rPr>
          <w:rFonts w:ascii="GHEA Grapalat" w:hAnsi="GHEA Grapalat"/>
          <w:sz w:val="20"/>
          <w:szCs w:val="20"/>
          <w:lang w:val="hy-AM"/>
        </w:rPr>
        <w:t xml:space="preserve"> </w:t>
      </w:r>
      <w:r w:rsidRPr="00E823E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E823EB" w:rsidRDefault="007678FA" w:rsidP="007678FA">
      <w:pPr>
        <w:ind w:firstLine="720"/>
        <w:jc w:val="both"/>
        <w:rPr>
          <w:rFonts w:ascii="GHEA Grapalat" w:hAnsi="GHEA Grapalat" w:cs="Sylfaen"/>
          <w:sz w:val="20"/>
          <w:szCs w:val="20"/>
          <w:lang w:val="hy-AM"/>
        </w:rPr>
      </w:pPr>
    </w:p>
    <w:p w14:paraId="292F64CC"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b/>
          <w:sz w:val="20"/>
          <w:szCs w:val="20"/>
          <w:lang w:val="hy-AM"/>
        </w:rPr>
        <w:t>6. ԱՆՀԱՂԹԱՀԱՐԵԼԻ ՈՒԺԻ ԱԶԴԵՑՈՒԹՅՈՒՆ</w:t>
      </w:r>
      <w:r w:rsidRPr="00E823EB">
        <w:rPr>
          <w:rFonts w:ascii="GHEA Grapalat" w:hAnsi="GHEA Grapalat" w:cs="Sylfaen"/>
          <w:sz w:val="20"/>
          <w:szCs w:val="20"/>
          <w:lang w:val="hy-AM"/>
        </w:rPr>
        <w:t xml:space="preserve"> </w:t>
      </w:r>
      <w:r w:rsidRPr="00E823EB">
        <w:rPr>
          <w:rFonts w:ascii="GHEA Grapalat" w:hAnsi="GHEA Grapalat" w:cs="Times Armenian"/>
          <w:b/>
          <w:sz w:val="20"/>
          <w:szCs w:val="20"/>
          <w:lang w:val="hy-AM"/>
        </w:rPr>
        <w:t>(</w:t>
      </w:r>
      <w:r w:rsidRPr="00E823EB">
        <w:rPr>
          <w:rFonts w:ascii="GHEA Grapalat" w:hAnsi="GHEA Grapalat" w:cs="Sylfaen"/>
          <w:b/>
          <w:sz w:val="20"/>
          <w:szCs w:val="20"/>
          <w:lang w:val="hy-AM"/>
        </w:rPr>
        <w:t>ՖՈՐՍ</w:t>
      </w:r>
      <w:r w:rsidRPr="00E823EB">
        <w:rPr>
          <w:rFonts w:ascii="GHEA Grapalat" w:hAnsi="GHEA Grapalat" w:cs="Times Armenian"/>
          <w:b/>
          <w:sz w:val="20"/>
          <w:szCs w:val="20"/>
          <w:lang w:val="hy-AM"/>
        </w:rPr>
        <w:t>-</w:t>
      </w:r>
      <w:r w:rsidRPr="00E823EB">
        <w:rPr>
          <w:rFonts w:ascii="GHEA Grapalat" w:hAnsi="GHEA Grapalat" w:cs="Sylfaen"/>
          <w:b/>
          <w:sz w:val="20"/>
          <w:szCs w:val="20"/>
          <w:lang w:val="hy-AM"/>
        </w:rPr>
        <w:t>ՄԱԺՈՐ</w:t>
      </w:r>
      <w:r w:rsidRPr="00E823EB">
        <w:rPr>
          <w:rFonts w:ascii="GHEA Grapalat" w:hAnsi="GHEA Grapalat"/>
          <w:b/>
          <w:sz w:val="20"/>
          <w:szCs w:val="20"/>
          <w:lang w:val="hy-AM"/>
        </w:rPr>
        <w:t>)</w:t>
      </w:r>
    </w:p>
    <w:p w14:paraId="1A3A9F82" w14:textId="77777777"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հիման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վրա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կնքված</w:t>
      </w:r>
      <w:r w:rsidRPr="00E823EB">
        <w:rPr>
          <w:rFonts w:ascii="GHEA Grapalat" w:hAnsi="GHEA Grapalat" w:cs="Times Armenian"/>
          <w:sz w:val="20"/>
          <w:szCs w:val="20"/>
          <w:lang w:val="hy-AM"/>
        </w:rPr>
        <w:t xml:space="preserve"> հ</w:t>
      </w:r>
      <w:r w:rsidRPr="00E823EB">
        <w:rPr>
          <w:rFonts w:ascii="GHEA Grapalat" w:hAnsi="GHEA Grapalat" w:cs="Sylfaen"/>
          <w:sz w:val="20"/>
          <w:szCs w:val="20"/>
          <w:lang w:val="hy-AM"/>
        </w:rPr>
        <w:t>ամաձայնագրերով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պարտավորություններն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ամբողջությամբ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մասնակիորեն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չկատարելու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ազատվում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պատասխանատվությունից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եղել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անհաղթահարելի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ազդեցության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հետևանքով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կնքելուց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հետո</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չէին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կանխատեսել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կանխարգելել։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Այդպիսի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իրավիճակներ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երկրաշարժը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ջրհեղեղը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հրդեհը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պատերազմը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ռազմական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արտակարգ</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դրություն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հայտարարելը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քաղաքական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հուզումները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գործադուլները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հաղորդակցության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միջոցների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աշխատանքի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դադարեցումը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պետական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մարմինների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ակտերը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այլն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որոնք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անհնարին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դարձնում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կատարումը։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արտակարգ</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ազդեցությունը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շարունակվում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3 (</w:t>
      </w:r>
      <w:r w:rsidRPr="00E823EB">
        <w:rPr>
          <w:rFonts w:ascii="GHEA Grapalat" w:hAnsi="GHEA Grapalat" w:cs="Sylfaen"/>
          <w:sz w:val="20"/>
          <w:szCs w:val="20"/>
          <w:lang w:val="hy-AM"/>
        </w:rPr>
        <w:t>երեք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ամսից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ավելի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ապա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յուրաքանչյուրն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իրավունք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ունի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լուծել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այդ</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նախապես</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տեղյակ</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պահելով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մյուս</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կողմին</w:t>
      </w:r>
      <w:r w:rsidRPr="00E823EB">
        <w:rPr>
          <w:rFonts w:ascii="GHEA Grapalat" w:hAnsi="GHEA Grapalat" w:cs="Times Armenian"/>
          <w:sz w:val="20"/>
          <w:szCs w:val="20"/>
          <w:lang w:val="hy-AM"/>
        </w:rPr>
        <w:t>։</w:t>
      </w:r>
    </w:p>
    <w:p w14:paraId="5605F6F2" w14:textId="77777777" w:rsidR="007678FA" w:rsidRPr="00E823EB" w:rsidRDefault="007678FA" w:rsidP="007678FA">
      <w:pPr>
        <w:ind w:firstLine="720"/>
        <w:jc w:val="both"/>
        <w:rPr>
          <w:rFonts w:ascii="GHEA Grapalat" w:hAnsi="GHEA Grapalat" w:cs="Sylfaen"/>
          <w:sz w:val="20"/>
          <w:szCs w:val="20"/>
          <w:lang w:val="hy-AM"/>
        </w:rPr>
      </w:pPr>
    </w:p>
    <w:p w14:paraId="3DDF8F03"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7. ԱՅԼ ՊԱՅՄԱՆՆԵՐ</w:t>
      </w:r>
    </w:p>
    <w:p w14:paraId="447E2B8C" w14:textId="77777777"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sz w:val="20"/>
          <w:szCs w:val="20"/>
          <w:lang w:val="hy-AM"/>
        </w:rPr>
        <w:t>7.1 Պ</w:t>
      </w:r>
      <w:r w:rsidRPr="00E823EB">
        <w:rPr>
          <w:rFonts w:ascii="GHEA Grapalat" w:hAnsi="GHEA Grapalat" w:cs="Sylfaen"/>
          <w:sz w:val="20"/>
          <w:szCs w:val="20"/>
          <w:lang w:val="hy-AM"/>
        </w:rPr>
        <w:t>այմանագիրն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մեջ</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մտնում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ստորագրման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պահից և գործում է մինչև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 պայմանագրով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ստանձնած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ողջ</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ծավալով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կատարումը</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7FE8F27A" w14:textId="77777777"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sz w:val="20"/>
          <w:szCs w:val="20"/>
          <w:lang w:val="hy-AM"/>
        </w:rPr>
        <w:t>7.2 Պ</w:t>
      </w:r>
      <w:r w:rsidRPr="00E823EB">
        <w:rPr>
          <w:rFonts w:ascii="GHEA Grapalat" w:hAnsi="GHEA Grapalat" w:cs="Sylfaen"/>
          <w:sz w:val="20"/>
          <w:szCs w:val="20"/>
          <w:lang w:val="hy-AM"/>
        </w:rPr>
        <w:t>այմանագրից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վճարային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դադարել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հակընդդեմ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հաշվանցով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առանց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գրավոր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կնիքով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հաստատված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իրավունքը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փոխանցվել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անձի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առանց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պարտապան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գրավոր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համաձայնության</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26AB3419"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823EB">
        <w:rPr>
          <w:rFonts w:ascii="GHEA Grapalat" w:hAnsi="GHEA Grapalat"/>
          <w:sz w:val="20"/>
          <w:szCs w:val="20"/>
          <w:lang w:val="hy-AM"/>
        </w:rPr>
        <w:t xml:space="preserve">ում է </w:t>
      </w:r>
      <w:r w:rsidRPr="00E823E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E823EB" w:rsidRDefault="007678FA" w:rsidP="007678FA">
      <w:pPr>
        <w:tabs>
          <w:tab w:val="left" w:pos="1276"/>
        </w:tabs>
        <w:ind w:firstLine="720"/>
        <w:jc w:val="both"/>
        <w:rPr>
          <w:rFonts w:ascii="GHEA Grapalat" w:hAnsi="GHEA Grapalat" w:cs="Sylfaen"/>
          <w:sz w:val="20"/>
          <w:szCs w:val="20"/>
          <w:lang w:val="hy-AM"/>
        </w:rPr>
      </w:pPr>
      <w:r w:rsidRPr="00E823E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 xml:space="preserve">7.5 </w:t>
      </w:r>
      <w:r w:rsidRPr="00E823EB">
        <w:rPr>
          <w:rFonts w:ascii="GHEA Grapalat" w:hAnsi="GHEA Grapalat" w:cs="Sylfaen"/>
          <w:sz w:val="20"/>
          <w:szCs w:val="20"/>
          <w:lang w:val="hy-AM"/>
        </w:rPr>
        <w:t>Պայմանագրում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փոփոխություններ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լրացումներ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միայն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փոխադարձ</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համաձայնագիր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միջոցով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կհանդիսանա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անբաժանելի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մասը</w:t>
      </w:r>
      <w:r w:rsidRPr="00E823EB">
        <w:rPr>
          <w:rFonts w:ascii="GHEA Grapalat" w:hAnsi="GHEA Grapalat"/>
          <w:sz w:val="20"/>
          <w:szCs w:val="20"/>
          <w:lang w:val="hy-AM"/>
        </w:rPr>
        <w:t>։</w:t>
      </w:r>
    </w:p>
    <w:p w14:paraId="08B27C7B" w14:textId="77777777" w:rsidR="007678FA" w:rsidRPr="00E823EB" w:rsidRDefault="007678FA" w:rsidP="007678FA">
      <w:pPr>
        <w:jc w:val="both"/>
        <w:rPr>
          <w:rFonts w:ascii="GHEA Grapalat" w:hAnsi="GHEA Grapalat"/>
          <w:sz w:val="20"/>
          <w:szCs w:val="20"/>
          <w:lang w:val="hy-AM"/>
        </w:rPr>
      </w:pPr>
      <w:r w:rsidRPr="00E823E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823EB">
        <w:rPr>
          <w:rFonts w:ascii="GHEA Grapalat" w:hAnsi="GHEA Grapalat" w:cs="Sylfaen"/>
          <w:sz w:val="20"/>
          <w:szCs w:val="20"/>
          <w:lang w:val="hy-AM"/>
        </w:rPr>
        <w:t xml:space="preserve">ձեռք բերվող ծառայության միավորի գնի </w:t>
      </w:r>
      <w:r w:rsidRPr="00E823EB">
        <w:rPr>
          <w:rFonts w:ascii="GHEA Grapalat" w:hAnsi="GHEA Grapalat" w:cs="Times Armenian"/>
          <w:sz w:val="20"/>
          <w:szCs w:val="20"/>
          <w:lang w:val="hy-AM"/>
        </w:rPr>
        <w:t xml:space="preserve"> </w:t>
      </w:r>
      <w:r w:rsidRPr="00E823EB">
        <w:rPr>
          <w:rFonts w:ascii="GHEA Grapalat" w:hAnsi="GHEA Grapalat"/>
          <w:sz w:val="20"/>
          <w:szCs w:val="20"/>
          <w:lang w:val="hy-AM"/>
        </w:rPr>
        <w:t>կամ պայմանագրի գնի արհեստական փոփոխման։</w:t>
      </w:r>
    </w:p>
    <w:p w14:paraId="425E22EC" w14:textId="77777777" w:rsidR="007678FA" w:rsidRPr="00E823EB" w:rsidRDefault="007678FA" w:rsidP="007678FA">
      <w:pPr>
        <w:tabs>
          <w:tab w:val="left" w:pos="1276"/>
        </w:tabs>
        <w:ind w:firstLine="720"/>
        <w:jc w:val="both"/>
        <w:rPr>
          <w:rFonts w:ascii="GHEA Grapalat" w:hAnsi="GHEA Grapalat" w:cs="Times Armenian"/>
          <w:sz w:val="20"/>
          <w:szCs w:val="20"/>
          <w:lang w:val="hy-AM"/>
        </w:rPr>
      </w:pPr>
      <w:r w:rsidRPr="00E823E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E823EB" w:rsidRDefault="007678FA" w:rsidP="007678FA">
      <w:pPr>
        <w:tabs>
          <w:tab w:val="left" w:pos="1276"/>
        </w:tabs>
        <w:ind w:firstLine="720"/>
        <w:jc w:val="both"/>
        <w:rPr>
          <w:rFonts w:ascii="GHEA Grapalat" w:hAnsi="GHEA Grapalat"/>
          <w:sz w:val="20"/>
          <w:szCs w:val="20"/>
          <w:lang w:val="hy-AM"/>
        </w:rPr>
      </w:pPr>
      <w:r w:rsidRPr="00E823EB">
        <w:rPr>
          <w:rFonts w:ascii="GHEA Grapalat" w:hAnsi="GHEA Grapalat"/>
          <w:sz w:val="20"/>
          <w:szCs w:val="20"/>
          <w:lang w:val="pt-BR"/>
        </w:rPr>
        <w:t>7.6 Եթե պայմանագիրն  իրականացվ</w:t>
      </w:r>
      <w:r w:rsidRPr="00E823EB">
        <w:rPr>
          <w:rFonts w:ascii="GHEA Grapalat" w:hAnsi="GHEA Grapalat"/>
          <w:sz w:val="20"/>
          <w:szCs w:val="20"/>
          <w:lang w:val="hy-AM"/>
        </w:rPr>
        <w:t>ում է</w:t>
      </w:r>
      <w:r w:rsidRPr="00E823EB">
        <w:rPr>
          <w:rFonts w:ascii="GHEA Grapalat" w:hAnsi="GHEA Grapalat"/>
          <w:sz w:val="20"/>
          <w:szCs w:val="20"/>
          <w:lang w:val="pt-BR"/>
        </w:rPr>
        <w:t xml:space="preserve"> գործակալության պայմանագիր կնքելու միջոցով</w:t>
      </w:r>
    </w:p>
    <w:p w14:paraId="1A300478" w14:textId="77777777"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sz w:val="20"/>
          <w:szCs w:val="20"/>
          <w:lang w:val="hy-AM"/>
        </w:rPr>
        <w:t>1)</w:t>
      </w:r>
      <w:r w:rsidRPr="00E823EB">
        <w:rPr>
          <w:rFonts w:ascii="GHEA Grapalat" w:hAnsi="GHEA Grapalat"/>
          <w:sz w:val="20"/>
          <w:szCs w:val="20"/>
          <w:lang w:val="pt-BR"/>
        </w:rPr>
        <w:t xml:space="preserve"> </w:t>
      </w:r>
      <w:r w:rsidRPr="00E823EB">
        <w:rPr>
          <w:rFonts w:ascii="GHEA Grapalat" w:hAnsi="GHEA Grapalat"/>
          <w:sz w:val="20"/>
          <w:szCs w:val="20"/>
          <w:lang w:val="hy-AM"/>
        </w:rPr>
        <w:t>Կատարողը</w:t>
      </w:r>
      <w:r w:rsidRPr="00E823E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sz w:val="20"/>
          <w:szCs w:val="20"/>
          <w:lang w:val="pt-BR"/>
        </w:rPr>
        <w:t xml:space="preserve">2) պայմանագրի կատարման ընթացքում գործակալի փոփոխման դեպքում </w:t>
      </w:r>
      <w:r w:rsidRPr="00E823EB">
        <w:rPr>
          <w:rFonts w:ascii="GHEA Grapalat" w:hAnsi="GHEA Grapalat"/>
          <w:sz w:val="20"/>
          <w:szCs w:val="20"/>
          <w:lang w:val="hy-AM"/>
        </w:rPr>
        <w:t>Կատարող</w:t>
      </w:r>
      <w:r w:rsidRPr="00E823EB">
        <w:rPr>
          <w:rFonts w:ascii="GHEA Grapalat" w:hAnsi="GHEA Grapalat"/>
          <w:sz w:val="20"/>
          <w:szCs w:val="20"/>
          <w:lang w:val="pt-BR"/>
        </w:rPr>
        <w:t xml:space="preserve">ը գրավոր տեղեկացնում է </w:t>
      </w:r>
      <w:r w:rsidRPr="00E823EB">
        <w:rPr>
          <w:rFonts w:ascii="GHEA Grapalat" w:hAnsi="GHEA Grapalat"/>
          <w:sz w:val="20"/>
          <w:szCs w:val="20"/>
          <w:lang w:val="hy-AM"/>
        </w:rPr>
        <w:t>Պ</w:t>
      </w:r>
      <w:r w:rsidRPr="00E823EB">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E823EB">
        <w:rPr>
          <w:rFonts w:ascii="GHEA Grapalat" w:hAnsi="GHEA Grapalat"/>
          <w:sz w:val="20"/>
          <w:szCs w:val="20"/>
          <w:vertAlign w:val="superscript"/>
          <w:lang w:val="pt-BR"/>
        </w:rPr>
        <w:t>2</w:t>
      </w:r>
      <w:r w:rsidR="00F531EF" w:rsidRPr="00E823EB">
        <w:rPr>
          <w:rFonts w:ascii="GHEA Grapalat" w:hAnsi="GHEA Grapalat"/>
          <w:sz w:val="20"/>
          <w:szCs w:val="20"/>
          <w:vertAlign w:val="superscript"/>
          <w:lang w:val="pt-BR"/>
        </w:rPr>
        <w:t>2</w:t>
      </w:r>
    </w:p>
    <w:p w14:paraId="032C4BD3" w14:textId="77777777"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sz w:val="20"/>
          <w:szCs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823EB">
        <w:rPr>
          <w:rFonts w:ascii="GHEA Grapalat" w:hAnsi="GHEA Grapalat"/>
          <w:sz w:val="20"/>
          <w:szCs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E7F2E" w:rsidRPr="00E823EB">
        <w:rPr>
          <w:rFonts w:ascii="GHEA Grapalat" w:hAnsi="GHEA Grapalat"/>
          <w:sz w:val="20"/>
          <w:szCs w:val="20"/>
          <w:vertAlign w:val="superscript"/>
          <w:lang w:val="pt-BR"/>
        </w:rPr>
        <w:t>2</w:t>
      </w:r>
      <w:r w:rsidR="00F531EF" w:rsidRPr="00E823EB">
        <w:rPr>
          <w:rFonts w:ascii="GHEA Grapalat" w:hAnsi="GHEA Grapalat"/>
          <w:sz w:val="20"/>
          <w:szCs w:val="20"/>
          <w:vertAlign w:val="superscript"/>
          <w:lang w:val="pt-BR"/>
        </w:rPr>
        <w:t>3</w:t>
      </w:r>
      <w:r w:rsidRPr="00E823EB">
        <w:rPr>
          <w:rStyle w:val="af6"/>
          <w:rFonts w:ascii="GHEA Grapalat" w:hAnsi="GHEA Grapalat"/>
          <w:sz w:val="20"/>
          <w:szCs w:val="20"/>
          <w:lang w:val="pt-BR"/>
        </w:rPr>
        <w:footnoteReference w:id="4"/>
      </w:r>
    </w:p>
    <w:p w14:paraId="556598FF" w14:textId="4B8728EA"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cs="Times Armenian"/>
          <w:sz w:val="20"/>
          <w:szCs w:val="20"/>
          <w:lang w:val="pt-BR"/>
        </w:rPr>
        <w:t>7.8 Ծառայության</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մատուց</w:t>
      </w:r>
      <w:proofErr w:type="spellEnd"/>
      <w:r w:rsidRPr="00E823EB">
        <w:rPr>
          <w:rFonts w:ascii="GHEA Grapalat" w:hAnsi="GHEA Grapalat" w:cs="Sylfaen"/>
          <w:sz w:val="20"/>
          <w:szCs w:val="20"/>
          <w:lang w:val="hy-AM"/>
        </w:rPr>
        <w:t>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երկարաձգվել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մինչև</w:t>
      </w:r>
      <w:r w:rsidRPr="00E823EB">
        <w:rPr>
          <w:rFonts w:ascii="GHEA Grapalat" w:hAnsi="GHEA Grapalat" w:cs="Times Armenian"/>
          <w:sz w:val="20"/>
          <w:szCs w:val="20"/>
          <w:lang w:val="hy-AM"/>
        </w:rPr>
        <w:t xml:space="preserve"> պայմանագրով </w:t>
      </w:r>
      <w:r w:rsidRPr="00E823EB">
        <w:rPr>
          <w:rFonts w:ascii="GHEA Grapalat" w:hAnsi="GHEA Grapalat" w:cs="Sylfaen"/>
          <w:sz w:val="20"/>
          <w:szCs w:val="20"/>
          <w:lang w:val="hy-AM"/>
        </w:rPr>
        <w:t>այդ</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լրանալը</w:t>
      </w:r>
      <w:r w:rsidRPr="00E823EB">
        <w:rPr>
          <w:rFonts w:ascii="GHEA Grapalat" w:hAnsi="GHEA Grapalat" w:cs="Sylfaen"/>
          <w:sz w:val="20"/>
          <w:szCs w:val="20"/>
          <w:lang w:val="pt-BR"/>
        </w:rPr>
        <w:t>`</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Կատարող</w:t>
      </w:r>
      <w:r w:rsidRPr="00E823EB">
        <w:rPr>
          <w:rFonts w:ascii="GHEA Grapalat" w:hAnsi="GHEA Grapalat" w:cs="Sylfaen"/>
          <w:sz w:val="20"/>
          <w:szCs w:val="20"/>
        </w:rPr>
        <w:t>ի</w:t>
      </w:r>
      <w:proofErr w:type="spellEnd"/>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առաջարկության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առկայության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w:t>
      </w:r>
      <w:r w:rsidRPr="00E823EB">
        <w:rPr>
          <w:rFonts w:ascii="GHEA Grapalat" w:hAnsi="GHEA Grapalat" w:cs="Sylfaen"/>
          <w:sz w:val="20"/>
          <w:szCs w:val="20"/>
          <w:lang w:val="pt-BR"/>
        </w:rPr>
        <w:t xml:space="preserve"> </w:t>
      </w:r>
      <w:r w:rsidRPr="00E823EB">
        <w:rPr>
          <w:rFonts w:ascii="GHEA Grapalat" w:hAnsi="GHEA Grapalat"/>
          <w:sz w:val="20"/>
          <w:szCs w:val="20"/>
          <w:lang w:val="hy-AM"/>
        </w:rPr>
        <w:t>Պատվիրատուի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մոտ</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վերացել</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ծառայության</w:t>
      </w:r>
      <w:proofErr w:type="spellEnd"/>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օգտագործման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պահանջը</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իսկ</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Կատարողի</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առաջարկությունը</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ներկայացվել</w:t>
      </w:r>
      <w:proofErr w:type="spellEnd"/>
      <w:r w:rsidRPr="00E823EB">
        <w:rPr>
          <w:rFonts w:ascii="GHEA Grapalat" w:hAnsi="GHEA Grapalat" w:cs="Sylfaen"/>
          <w:sz w:val="20"/>
          <w:szCs w:val="20"/>
          <w:lang w:val="pt-BR"/>
        </w:rPr>
        <w:t xml:space="preserve"> </w:t>
      </w:r>
      <w:r w:rsidRPr="00E823EB">
        <w:rPr>
          <w:rFonts w:ascii="GHEA Grapalat" w:hAnsi="GHEA Grapalat" w:cs="Sylfaen"/>
          <w:sz w:val="20"/>
          <w:szCs w:val="20"/>
        </w:rPr>
        <w:t>է</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ոչ</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ուշ</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քան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պայմանագրով</w:t>
      </w:r>
      <w:proofErr w:type="spellEnd"/>
      <w:r w:rsidRPr="00E823EB">
        <w:rPr>
          <w:rFonts w:ascii="GHEA Grapalat" w:hAnsi="GHEA Grapalat" w:cs="Sylfaen"/>
          <w:sz w:val="20"/>
          <w:szCs w:val="20"/>
          <w:lang w:val="pt-BR"/>
        </w:rPr>
        <w:t xml:space="preserve"> </w:t>
      </w:r>
      <w:r w:rsidRPr="00E823EB">
        <w:rPr>
          <w:rFonts w:ascii="GHEA Grapalat" w:hAnsi="GHEA Grapalat" w:cs="Sylfaen"/>
          <w:sz w:val="20"/>
          <w:szCs w:val="20"/>
        </w:rPr>
        <w:t>ի</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սկզբանե</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ծառայությունների</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մատուցման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համար</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սահմանված</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ժամկետը</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լրանալուց</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առնվազն</w:t>
      </w:r>
      <w:proofErr w:type="spellEnd"/>
      <w:r w:rsidRPr="00E823EB">
        <w:rPr>
          <w:rFonts w:ascii="GHEA Grapalat" w:hAnsi="GHEA Grapalat" w:cs="Sylfaen"/>
          <w:sz w:val="20"/>
          <w:szCs w:val="20"/>
          <w:lang w:val="pt-BR"/>
        </w:rPr>
        <w:t xml:space="preserve"> </w:t>
      </w:r>
      <w:r w:rsidR="00B51519" w:rsidRPr="00E823EB">
        <w:rPr>
          <w:rFonts w:ascii="GHEA Grapalat" w:hAnsi="GHEA Grapalat" w:cs="Sylfaen"/>
          <w:sz w:val="20"/>
          <w:szCs w:val="20"/>
          <w:lang w:val="pt-BR"/>
        </w:rPr>
        <w:t>7</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օրացուցային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օր</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առաջ</w:t>
      </w:r>
      <w:proofErr w:type="spellEnd"/>
      <w:r w:rsidRPr="00E823EB">
        <w:rPr>
          <w:rFonts w:ascii="GHEA Grapalat" w:hAnsi="GHEA Grapalat" w:cs="Sylfaen"/>
          <w:sz w:val="20"/>
          <w:szCs w:val="20"/>
          <w:lang w:val="pt-BR"/>
        </w:rPr>
        <w:t>: Ընդ որում սույն կետով սահմանված դեպքում ծ</w:t>
      </w:r>
      <w:r w:rsidRPr="00E823EB">
        <w:rPr>
          <w:rFonts w:ascii="GHEA Grapalat" w:hAnsi="GHEA Grapalat" w:cs="Times Armenian"/>
          <w:sz w:val="20"/>
          <w:szCs w:val="20"/>
          <w:lang w:val="pt-BR"/>
        </w:rPr>
        <w:t>առայության</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մատուց</w:t>
      </w:r>
      <w:proofErr w:type="spellEnd"/>
      <w:r w:rsidRPr="00E823EB">
        <w:rPr>
          <w:rFonts w:ascii="GHEA Grapalat" w:hAnsi="GHEA Grapalat" w:cs="Sylfaen"/>
          <w:sz w:val="20"/>
          <w:szCs w:val="20"/>
          <w:lang w:val="hy-AM"/>
        </w:rPr>
        <w:t>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երկարաձգվել</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մեկ</w:t>
      </w:r>
      <w:proofErr w:type="spellEnd"/>
      <w:r w:rsidRPr="00E823EB">
        <w:rPr>
          <w:rFonts w:ascii="GHEA Grapalat" w:hAnsi="GHEA Grapalat" w:cs="Times Armenian"/>
          <w:sz w:val="20"/>
          <w:szCs w:val="20"/>
          <w:lang w:val="pt-BR"/>
        </w:rPr>
        <w:t xml:space="preserve"> </w:t>
      </w:r>
      <w:proofErr w:type="spellStart"/>
      <w:r w:rsidRPr="00E823EB">
        <w:rPr>
          <w:rFonts w:ascii="GHEA Grapalat" w:hAnsi="GHEA Grapalat" w:cs="Times Armenian"/>
          <w:sz w:val="20"/>
          <w:szCs w:val="20"/>
        </w:rPr>
        <w:t>անգամ</w:t>
      </w:r>
      <w:proofErr w:type="spellEnd"/>
      <w:r w:rsidRPr="00E823EB">
        <w:rPr>
          <w:rFonts w:ascii="GHEA Grapalat" w:hAnsi="GHEA Grapalat" w:cs="Times Armenian"/>
          <w:sz w:val="20"/>
          <w:szCs w:val="20"/>
          <w:lang w:val="pt-BR"/>
        </w:rPr>
        <w:t xml:space="preserve"> </w:t>
      </w:r>
      <w:r w:rsidRPr="00E823EB">
        <w:rPr>
          <w:rFonts w:ascii="GHEA Grapalat" w:hAnsi="GHEA Grapalat" w:cs="Sylfaen"/>
          <w:sz w:val="20"/>
          <w:szCs w:val="20"/>
          <w:lang w:val="hy-AM"/>
        </w:rPr>
        <w:t>մինչև</w:t>
      </w:r>
      <w:r w:rsidRPr="00E823EB">
        <w:rPr>
          <w:rFonts w:ascii="GHEA Grapalat" w:hAnsi="GHEA Grapalat" w:cs="Sylfaen"/>
          <w:sz w:val="20"/>
          <w:szCs w:val="20"/>
          <w:lang w:val="pt-BR"/>
        </w:rPr>
        <w:t xml:space="preserve"> 30 </w:t>
      </w:r>
      <w:proofErr w:type="spellStart"/>
      <w:r w:rsidRPr="00E823EB">
        <w:rPr>
          <w:rFonts w:ascii="GHEA Grapalat" w:hAnsi="GHEA Grapalat" w:cs="Sylfaen"/>
          <w:sz w:val="20"/>
          <w:szCs w:val="20"/>
        </w:rPr>
        <w:t>օրացուցային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օրով</w:t>
      </w:r>
      <w:proofErr w:type="spellEnd"/>
      <w:r w:rsidRPr="00E823EB">
        <w:rPr>
          <w:rFonts w:ascii="GHEA Grapalat" w:hAnsi="GHEA Grapalat" w:cs="Sylfaen"/>
          <w:sz w:val="20"/>
          <w:szCs w:val="20"/>
          <w:lang w:val="pt-BR"/>
        </w:rPr>
        <w:t>, բայց ոչ ավել քան  պայմանագրով սահմանված ժամկետն է:</w:t>
      </w:r>
    </w:p>
    <w:p w14:paraId="35AB4316"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E823EB" w:rsidRDefault="007678FA" w:rsidP="007678FA">
      <w:pPr>
        <w:ind w:firstLine="567"/>
        <w:jc w:val="both"/>
        <w:rPr>
          <w:rFonts w:ascii="GHEA Grapalat" w:hAnsi="GHEA Grapalat"/>
          <w:sz w:val="20"/>
          <w:szCs w:val="20"/>
          <w:lang w:val="hy-AM" w:eastAsia="ru-RU"/>
        </w:rPr>
      </w:pPr>
      <w:r w:rsidRPr="00E823EB">
        <w:rPr>
          <w:rFonts w:ascii="GHEA Grapalat" w:hAnsi="GHEA Grapalat"/>
          <w:sz w:val="20"/>
          <w:szCs w:val="20"/>
          <w:lang w:val="hy-AM"/>
        </w:rPr>
        <w:tab/>
        <w:t>7.10 Պ</w:t>
      </w:r>
      <w:r w:rsidRPr="00E823EB">
        <w:rPr>
          <w:rFonts w:ascii="GHEA Grapalat" w:hAnsi="GHEA Grapalat"/>
          <w:spacing w:val="-4"/>
          <w:sz w:val="20"/>
          <w:szCs w:val="20"/>
          <w:lang w:val="hy-AM" w:eastAsia="ru-RU"/>
        </w:rPr>
        <w:t xml:space="preserve">այմանագիրը չի </w:t>
      </w:r>
      <w:r w:rsidRPr="00E823EB">
        <w:rPr>
          <w:rFonts w:ascii="GHEA Grapalat" w:hAnsi="GHEA Grapalat"/>
          <w:sz w:val="20"/>
          <w:szCs w:val="20"/>
          <w:lang w:val="hy-AM" w:eastAsia="ru-RU"/>
        </w:rPr>
        <w:t>կարող փոփոխվել կողմերի պարտա</w:t>
      </w:r>
      <w:r w:rsidRPr="00E823EB">
        <w:rPr>
          <w:rFonts w:ascii="GHEA Grapalat" w:hAnsi="GHEA Grapalat"/>
          <w:sz w:val="20"/>
          <w:szCs w:val="20"/>
          <w:lang w:val="hy-AM" w:eastAsia="ru-RU"/>
        </w:rPr>
        <w:softHyphen/>
        <w:t>վորու</w:t>
      </w:r>
      <w:r w:rsidRPr="00E823EB">
        <w:rPr>
          <w:rFonts w:ascii="GHEA Grapalat" w:hAnsi="GHEA Grapalat"/>
          <w:sz w:val="20"/>
          <w:szCs w:val="20"/>
          <w:lang w:val="hy-AM" w:eastAsia="ru-RU"/>
        </w:rPr>
        <w:softHyphen/>
        <w:t>թյունների մասնակի չկատարման հետևանքով</w:t>
      </w:r>
      <w:r w:rsidRPr="00E823EB" w:rsidDel="00591DE3">
        <w:rPr>
          <w:rFonts w:ascii="GHEA Grapalat" w:hAnsi="GHEA Grapalat"/>
          <w:sz w:val="20"/>
          <w:szCs w:val="20"/>
          <w:lang w:val="hy-AM" w:eastAsia="ru-RU"/>
        </w:rPr>
        <w:t xml:space="preserve"> </w:t>
      </w:r>
      <w:r w:rsidRPr="00E823E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E823EB" w:rsidRDefault="007678FA" w:rsidP="007678FA">
      <w:pPr>
        <w:ind w:firstLine="567"/>
        <w:jc w:val="both"/>
        <w:rPr>
          <w:rFonts w:ascii="GHEA Grapalat" w:hAnsi="GHEA Grapalat"/>
          <w:sz w:val="20"/>
          <w:szCs w:val="20"/>
          <w:lang w:val="hy-AM" w:eastAsia="ru-RU"/>
        </w:rPr>
      </w:pPr>
      <w:r w:rsidRPr="00E823EB">
        <w:rPr>
          <w:rFonts w:ascii="GHEA Grapalat" w:hAnsi="GHEA Grapalat"/>
          <w:sz w:val="20"/>
          <w:szCs w:val="20"/>
          <w:lang w:val="hy-AM" w:eastAsia="ru-RU"/>
        </w:rPr>
        <w:t>7.11 Կատարողի կողմից ստանձնած պարտավորությունները չկատա</w:t>
      </w:r>
      <w:r w:rsidRPr="00E823E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823EB">
        <w:rPr>
          <w:rFonts w:ascii="GHEA Grapalat" w:hAnsi="GHEA Grapalat"/>
          <w:sz w:val="20"/>
          <w:szCs w:val="20"/>
          <w:lang w:val="hy-AM" w:eastAsia="ru-RU"/>
        </w:rPr>
        <w:t xml:space="preserve"> </w:t>
      </w:r>
      <w:bookmarkStart w:id="14" w:name="_Hlk23253914"/>
      <w:r w:rsidR="00695522" w:rsidRPr="00E823E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2EDB2BFB" w14:textId="77777777" w:rsidR="007678FA" w:rsidRPr="00E823EB" w:rsidRDefault="007678FA" w:rsidP="007678FA">
      <w:pPr>
        <w:ind w:firstLine="567"/>
        <w:jc w:val="both"/>
        <w:rPr>
          <w:rFonts w:ascii="GHEA Grapalat" w:hAnsi="GHEA Grapalat"/>
          <w:sz w:val="20"/>
          <w:szCs w:val="20"/>
          <w:lang w:val="hy-AM"/>
        </w:rPr>
      </w:pPr>
      <w:r w:rsidRPr="00E823EB">
        <w:rPr>
          <w:rFonts w:ascii="GHEA Grapalat" w:hAnsi="GHEA Grapalat"/>
          <w:sz w:val="20"/>
          <w:szCs w:val="20"/>
          <w:lang w:val="hy-AM"/>
        </w:rPr>
        <w:t>7.12 Սույն պայմանագրի կապակցությամբ 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վեճերը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լուծվում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բանակցությունների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միջոցով։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Համաձայնություն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ձեռք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չբերելու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վեճերը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լուծվում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ՀՀ </w:t>
      </w:r>
      <w:r w:rsidRPr="00E823EB">
        <w:rPr>
          <w:rFonts w:ascii="GHEA Grapalat" w:hAnsi="GHEA Grapalat" w:cs="Sylfaen"/>
          <w:sz w:val="20"/>
          <w:szCs w:val="20"/>
          <w:lang w:val="hy-AM"/>
        </w:rPr>
        <w:t>դատարաններում</w:t>
      </w:r>
      <w:r w:rsidRPr="00E823EB">
        <w:rPr>
          <w:rFonts w:ascii="GHEA Grapalat" w:hAnsi="GHEA Grapalat"/>
          <w:sz w:val="20"/>
          <w:szCs w:val="20"/>
          <w:lang w:val="hy-AM"/>
        </w:rPr>
        <w:t>։</w:t>
      </w:r>
    </w:p>
    <w:p w14:paraId="29331B1F" w14:textId="77777777" w:rsidR="007678FA" w:rsidRPr="00E823EB" w:rsidRDefault="007678FA" w:rsidP="007678FA">
      <w:pPr>
        <w:ind w:firstLine="567"/>
        <w:jc w:val="both"/>
        <w:rPr>
          <w:rFonts w:ascii="GHEA Grapalat" w:hAnsi="GHEA Grapalat"/>
          <w:sz w:val="20"/>
          <w:szCs w:val="20"/>
          <w:lang w:val="hy-AM"/>
        </w:rPr>
      </w:pPr>
      <w:r w:rsidRPr="00E823EB">
        <w:rPr>
          <w:rFonts w:ascii="GHEA Grapalat" w:hAnsi="GHEA Grapalat"/>
          <w:sz w:val="20"/>
          <w:szCs w:val="20"/>
          <w:lang w:val="hy-AM"/>
        </w:rPr>
        <w:t xml:space="preserve">7.13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կազմված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Times Armenian"/>
          <w:b/>
          <w:sz w:val="20"/>
          <w:szCs w:val="20"/>
          <w:lang w:val="hy-AM"/>
        </w:rPr>
        <w:t xml:space="preserve">____ </w:t>
      </w:r>
      <w:r w:rsidRPr="00E823EB">
        <w:rPr>
          <w:rFonts w:ascii="GHEA Grapalat" w:hAnsi="GHEA Grapalat" w:cs="Sylfaen"/>
          <w:sz w:val="20"/>
          <w:szCs w:val="20"/>
          <w:lang w:val="hy-AM"/>
        </w:rPr>
        <w:t>էջից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օրինակից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որոնք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ունեն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հավասարազոր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իրավաբանական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N 1, N 2, N 3 և N 3.1 </w:t>
      </w:r>
      <w:r w:rsidRPr="00E823EB">
        <w:rPr>
          <w:rFonts w:ascii="GHEA Grapalat" w:hAnsi="GHEA Grapalat" w:cs="Sylfaen"/>
          <w:sz w:val="20"/>
          <w:szCs w:val="20"/>
          <w:lang w:val="hy-AM"/>
        </w:rPr>
        <w:t>հավելվածները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հանդիսանում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անբաժանելի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յուրաքանչյուր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տրվում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 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մեկ</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օրինակ</w:t>
      </w:r>
      <w:r w:rsidRPr="00E823EB">
        <w:rPr>
          <w:rFonts w:ascii="GHEA Grapalat" w:hAnsi="GHEA Grapalat"/>
          <w:sz w:val="20"/>
          <w:szCs w:val="20"/>
          <w:lang w:val="hy-AM"/>
        </w:rPr>
        <w:t>։</w:t>
      </w:r>
    </w:p>
    <w:p w14:paraId="28A42D0F" w14:textId="77777777" w:rsidR="007678FA" w:rsidRPr="00E823EB" w:rsidRDefault="007678FA" w:rsidP="007678FA">
      <w:pPr>
        <w:ind w:firstLine="567"/>
        <w:jc w:val="both"/>
        <w:rPr>
          <w:rFonts w:ascii="GHEA Grapalat" w:hAnsi="GHEA Grapalat"/>
          <w:bCs/>
          <w:sz w:val="20"/>
          <w:szCs w:val="20"/>
          <w:lang w:val="hy-AM"/>
        </w:rPr>
      </w:pPr>
      <w:r w:rsidRPr="00E823EB">
        <w:rPr>
          <w:rFonts w:ascii="GHEA Grapalat" w:hAnsi="GHEA Grapalat"/>
          <w:sz w:val="20"/>
          <w:szCs w:val="20"/>
          <w:lang w:val="hy-AM"/>
        </w:rPr>
        <w:t xml:space="preserve">7.14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նկատմամբ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կիրառվում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Հայաստանի Հանրապետության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իրավունքը</w:t>
      </w:r>
      <w:r w:rsidRPr="00E823EB">
        <w:rPr>
          <w:rFonts w:ascii="GHEA Grapalat" w:hAnsi="GHEA Grapalat"/>
          <w:sz w:val="20"/>
          <w:szCs w:val="20"/>
          <w:lang w:val="hy-AM"/>
        </w:rPr>
        <w:t>։</w:t>
      </w:r>
    </w:p>
    <w:p w14:paraId="3F118633"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b/>
          <w:sz w:val="20"/>
          <w:szCs w:val="20"/>
          <w:lang w:val="hy-AM"/>
        </w:rPr>
        <w:t>8.</w:t>
      </w:r>
      <w:r w:rsidRPr="00E823EB">
        <w:rPr>
          <w:rFonts w:ascii="GHEA Grapalat" w:hAnsi="GHEA Grapalat" w:cs="Sylfaen"/>
          <w:sz w:val="20"/>
          <w:szCs w:val="20"/>
          <w:lang w:val="hy-AM"/>
        </w:rPr>
        <w:t xml:space="preserve"> </w:t>
      </w:r>
      <w:r w:rsidRPr="00E823EB">
        <w:rPr>
          <w:rFonts w:ascii="GHEA Grapalat" w:hAnsi="GHEA Grapalat" w:cs="Sylfaen"/>
          <w:b/>
          <w:sz w:val="20"/>
          <w:szCs w:val="20"/>
          <w:lang w:val="nb-NO"/>
        </w:rPr>
        <w:t>ԿՈՂՄԵՐԻ</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ՀԱՍՑԵՆԵՐԸ</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ԲԱՆԿԱՅԻՆ</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ՎԱՎԵՐԱՊԱՅՄԱՆՆԵՐԸ</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ԵՎ</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ՍՏՈՐԱԳՐՈՒԹՅՈՒՆՆԵՐԸ</w:t>
      </w:r>
    </w:p>
    <w:p w14:paraId="6816C4AB" w14:textId="1003E67F" w:rsidR="007678FA" w:rsidRPr="00E823EB" w:rsidRDefault="007678FA" w:rsidP="00F82F30">
      <w:pPr>
        <w:jc w:val="both"/>
        <w:rPr>
          <w:rFonts w:ascii="GHEA Grapalat" w:hAnsi="GHEA Grapalat"/>
          <w:sz w:val="20"/>
          <w:szCs w:val="20"/>
          <w:lang w:val="hy-AM"/>
        </w:rPr>
      </w:pPr>
      <w:r w:rsidRPr="00E823EB">
        <w:rPr>
          <w:rFonts w:ascii="GHEA Grapalat" w:hAnsi="GHEA Grapalat"/>
          <w:i/>
          <w:sz w:val="20"/>
          <w:szCs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7678FA" w:rsidRPr="00E823EB" w14:paraId="1C0E83D5" w14:textId="77777777" w:rsidTr="008B3820">
        <w:tc>
          <w:tcPr>
            <w:tcW w:w="5040" w:type="dxa"/>
          </w:tcPr>
          <w:p w14:paraId="4C83B873" w14:textId="77777777" w:rsidR="007678FA" w:rsidRPr="00E823EB" w:rsidRDefault="007678FA" w:rsidP="00E53C12">
            <w:pPr>
              <w:jc w:val="center"/>
              <w:rPr>
                <w:rFonts w:ascii="GHEA Grapalat" w:hAnsi="GHEA Grapalat"/>
                <w:b/>
                <w:sz w:val="20"/>
                <w:szCs w:val="20"/>
                <w:lang w:val="hy-AM"/>
              </w:rPr>
            </w:pPr>
            <w:r w:rsidRPr="00E823EB">
              <w:rPr>
                <w:rFonts w:ascii="GHEA Grapalat" w:hAnsi="GHEA Grapalat"/>
                <w:b/>
                <w:sz w:val="20"/>
                <w:szCs w:val="20"/>
                <w:lang w:val="hy-AM"/>
              </w:rPr>
              <w:t>Պ Ա Տ Վ Ի Ր Ա Տ ՈՒ</w:t>
            </w:r>
          </w:p>
          <w:p w14:paraId="4D2D8210" w14:textId="4FB92D9A"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65E3905A" w14:textId="3977C8C1"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3126FB">
              <w:rPr>
                <w:rFonts w:ascii="GHEA Grapalat" w:hAnsi="GHEA Grapalat"/>
                <w:sz w:val="20"/>
                <w:szCs w:val="20"/>
                <w:lang w:val="af-ZA"/>
              </w:rPr>
              <w:t>Հալաբյան 31/2</w:t>
            </w:r>
          </w:p>
          <w:p w14:paraId="6625C627" w14:textId="31BE3901" w:rsidR="008B3820" w:rsidRPr="00E823EB" w:rsidRDefault="00516C35" w:rsidP="008B3820">
            <w:pPr>
              <w:jc w:val="center"/>
              <w:rPr>
                <w:rFonts w:ascii="GHEA Grapalat" w:hAnsi="GHEA Grapalat"/>
                <w:sz w:val="20"/>
                <w:szCs w:val="20"/>
                <w:lang w:val="af-ZA"/>
              </w:rPr>
            </w:pPr>
            <w:r>
              <w:rPr>
                <w:rFonts w:ascii="GHEA Grapalat" w:hAnsi="GHEA Grapalat"/>
                <w:sz w:val="20"/>
                <w:szCs w:val="20"/>
                <w:lang w:val="af-ZA"/>
              </w:rPr>
              <w:t xml:space="preserve"> </w:t>
            </w:r>
            <w:r w:rsidR="003126FB">
              <w:rPr>
                <w:rFonts w:ascii="GHEA Grapalat" w:hAnsi="GHEA Grapalat"/>
                <w:sz w:val="20"/>
                <w:szCs w:val="20"/>
                <w:lang w:val="af-ZA"/>
              </w:rPr>
              <w:t xml:space="preserve"> «ԱՄԻՕԲԱՆԿ» ՓԲԸ</w:t>
            </w:r>
          </w:p>
          <w:p w14:paraId="522FB0DD" w14:textId="1FFC25B5"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3126FB">
              <w:rPr>
                <w:rFonts w:ascii="GHEA Grapalat" w:hAnsi="GHEA Grapalat"/>
                <w:sz w:val="20"/>
                <w:szCs w:val="20"/>
                <w:lang w:val="af-ZA"/>
              </w:rPr>
              <w:t>1150013248848847</w:t>
            </w:r>
          </w:p>
          <w:p w14:paraId="0AA1014E" w14:textId="0259C698"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ՀՎՀՀ </w:t>
            </w:r>
            <w:r w:rsidR="00F81A3C" w:rsidRPr="00E823EB">
              <w:rPr>
                <w:rFonts w:ascii="GHEA Grapalat" w:hAnsi="GHEA Grapalat"/>
                <w:sz w:val="20"/>
                <w:szCs w:val="20"/>
                <w:lang w:val="af-ZA"/>
              </w:rPr>
              <w:t>02523863</w:t>
            </w:r>
          </w:p>
          <w:p w14:paraId="5DBBB9D8" w14:textId="77777777" w:rsidR="008B3820" w:rsidRPr="00E823EB" w:rsidRDefault="008B3820" w:rsidP="008B3820">
            <w:pPr>
              <w:jc w:val="center"/>
              <w:rPr>
                <w:rFonts w:ascii="GHEA Grapalat" w:hAnsi="GHEA Grapalat"/>
                <w:sz w:val="20"/>
                <w:szCs w:val="20"/>
                <w:lang w:val="af-ZA"/>
              </w:rPr>
            </w:pPr>
          </w:p>
          <w:p w14:paraId="7C8BF60F" w14:textId="21BFA288" w:rsidR="007678FA" w:rsidRPr="00E823EB" w:rsidRDefault="00F81A3C" w:rsidP="008B3820">
            <w:pPr>
              <w:jc w:val="center"/>
              <w:rPr>
                <w:rFonts w:ascii="GHEA Grapalat" w:hAnsi="GHEA Grapalat"/>
                <w:sz w:val="20"/>
                <w:szCs w:val="20"/>
                <w:lang w:val="hy-AM"/>
              </w:rPr>
            </w:pPr>
            <w:r w:rsidRPr="00E823EB">
              <w:rPr>
                <w:rFonts w:ascii="GHEA Grapalat" w:hAnsi="GHEA Grapalat"/>
                <w:sz w:val="20"/>
                <w:szCs w:val="20"/>
                <w:lang w:val="af-ZA"/>
              </w:rPr>
              <w:t>տնօրեն</w:t>
            </w:r>
            <w:r w:rsidR="008B3820" w:rsidRPr="00E823EB">
              <w:rPr>
                <w:rFonts w:ascii="GHEA Grapalat" w:hAnsi="GHEA Grapalat"/>
                <w:sz w:val="20"/>
                <w:szCs w:val="20"/>
                <w:lang w:val="hy-AM"/>
              </w:rPr>
              <w:t>---------------------</w:t>
            </w:r>
            <w:r w:rsidR="008B3820" w:rsidRPr="00E823EB">
              <w:rPr>
                <w:rFonts w:ascii="GHEA Grapalat" w:hAnsi="GHEA Grapalat"/>
                <w:sz w:val="20"/>
                <w:szCs w:val="20"/>
                <w:lang w:val="af-ZA"/>
              </w:rPr>
              <w:t xml:space="preserve"> </w:t>
            </w:r>
            <w:r w:rsidRPr="00E823EB">
              <w:rPr>
                <w:rFonts w:ascii="GHEA Grapalat" w:hAnsi="GHEA Grapalat"/>
                <w:sz w:val="20"/>
                <w:szCs w:val="20"/>
                <w:lang w:val="af-ZA"/>
              </w:rPr>
              <w:t>Հ. Ն</w:t>
            </w:r>
            <w:r w:rsidR="00F95E3A" w:rsidRPr="00E823EB">
              <w:rPr>
                <w:rFonts w:ascii="GHEA Grapalat" w:hAnsi="GHEA Grapalat"/>
                <w:sz w:val="20"/>
                <w:szCs w:val="20"/>
                <w:lang w:val="af-ZA"/>
              </w:rPr>
              <w:t>ազարյան</w:t>
            </w:r>
          </w:p>
          <w:p w14:paraId="206BAA8B" w14:textId="432370DF" w:rsidR="007678FA" w:rsidRPr="00E823EB" w:rsidRDefault="007678FA" w:rsidP="008B3820">
            <w:pPr>
              <w:jc w:val="center"/>
              <w:rPr>
                <w:rFonts w:ascii="GHEA Grapalat" w:hAnsi="GHEA Grapalat"/>
                <w:sz w:val="20"/>
                <w:szCs w:val="20"/>
                <w:lang w:val="pt-BR"/>
              </w:rPr>
            </w:pPr>
            <w:r w:rsidRPr="00E823EB">
              <w:rPr>
                <w:rFonts w:ascii="GHEA Grapalat" w:hAnsi="GHEA Grapalat"/>
                <w:sz w:val="20"/>
                <w:szCs w:val="20"/>
                <w:lang w:val="pt-BR"/>
              </w:rPr>
              <w:t>(ստորագրություն)</w:t>
            </w:r>
          </w:p>
          <w:p w14:paraId="0C5B38B6" w14:textId="4EE53780" w:rsidR="007678FA" w:rsidRPr="00E823EB" w:rsidRDefault="007678FA" w:rsidP="008B3820">
            <w:pPr>
              <w:jc w:val="center"/>
              <w:rPr>
                <w:rFonts w:ascii="GHEA Grapalat" w:hAnsi="GHEA Grapalat"/>
                <w:sz w:val="20"/>
                <w:szCs w:val="20"/>
                <w:lang w:val="pt-BR"/>
              </w:rPr>
            </w:pPr>
            <w:r w:rsidRPr="00E823EB">
              <w:rPr>
                <w:rFonts w:ascii="GHEA Grapalat" w:hAnsi="GHEA Grapalat"/>
                <w:sz w:val="20"/>
                <w:szCs w:val="20"/>
                <w:lang w:val="pt-BR"/>
              </w:rPr>
              <w:t>Կ.Տ.</w:t>
            </w:r>
          </w:p>
        </w:tc>
        <w:tc>
          <w:tcPr>
            <w:tcW w:w="4111" w:type="dxa"/>
          </w:tcPr>
          <w:p w14:paraId="229B57E4" w14:textId="77777777" w:rsidR="007678FA" w:rsidRPr="00E823EB" w:rsidRDefault="007678FA" w:rsidP="00E53C12">
            <w:pPr>
              <w:spacing w:line="360" w:lineRule="auto"/>
              <w:jc w:val="center"/>
              <w:rPr>
                <w:rFonts w:ascii="GHEA Grapalat" w:hAnsi="GHEA Grapalat"/>
                <w:b/>
                <w:sz w:val="20"/>
                <w:szCs w:val="20"/>
                <w:lang w:val="nb-NO"/>
              </w:rPr>
            </w:pPr>
            <w:r w:rsidRPr="00E823EB">
              <w:rPr>
                <w:rFonts w:ascii="GHEA Grapalat" w:hAnsi="GHEA Grapalat"/>
                <w:b/>
                <w:sz w:val="20"/>
                <w:szCs w:val="20"/>
                <w:lang w:val="nb-NO"/>
              </w:rPr>
              <w:t>Կ Ա Տ Ա Ր Ո Ղ</w:t>
            </w:r>
          </w:p>
          <w:p w14:paraId="3C877B07" w14:textId="77777777" w:rsidR="007678FA" w:rsidRPr="00E823EB" w:rsidRDefault="007678FA" w:rsidP="00E53C12">
            <w:pPr>
              <w:spacing w:line="360" w:lineRule="auto"/>
              <w:jc w:val="center"/>
              <w:rPr>
                <w:rFonts w:ascii="GHEA Grapalat" w:hAnsi="GHEA Grapalat"/>
                <w:b/>
                <w:sz w:val="20"/>
                <w:szCs w:val="20"/>
                <w:lang w:val="nb-NO"/>
              </w:rPr>
            </w:pPr>
          </w:p>
          <w:p w14:paraId="34879409" w14:textId="56C270A8"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w:t>
            </w:r>
          </w:p>
          <w:p w14:paraId="7C68BA3D" w14:textId="58BDB4DD" w:rsidR="00F95E3A" w:rsidRPr="00E823EB" w:rsidRDefault="00F95E3A" w:rsidP="00E53C12">
            <w:pPr>
              <w:rPr>
                <w:rFonts w:ascii="GHEA Grapalat" w:hAnsi="GHEA Grapalat"/>
                <w:sz w:val="20"/>
                <w:szCs w:val="20"/>
                <w:lang w:val="pt-BR"/>
              </w:rPr>
            </w:pPr>
          </w:p>
          <w:p w14:paraId="00D0621F" w14:textId="5550FEF3" w:rsidR="00F95E3A" w:rsidRPr="00E823EB" w:rsidRDefault="00F95E3A" w:rsidP="00E53C12">
            <w:pPr>
              <w:rPr>
                <w:rFonts w:ascii="GHEA Grapalat" w:hAnsi="GHEA Grapalat"/>
                <w:sz w:val="20"/>
                <w:szCs w:val="20"/>
                <w:lang w:val="pt-BR"/>
              </w:rPr>
            </w:pPr>
          </w:p>
          <w:p w14:paraId="1F519941" w14:textId="77777777" w:rsidR="00F95E3A" w:rsidRPr="00E823EB" w:rsidRDefault="00F95E3A" w:rsidP="00E53C12">
            <w:pPr>
              <w:rPr>
                <w:rFonts w:ascii="GHEA Grapalat" w:hAnsi="GHEA Grapalat"/>
                <w:sz w:val="20"/>
                <w:szCs w:val="20"/>
                <w:lang w:val="pt-BR"/>
              </w:rPr>
            </w:pPr>
          </w:p>
          <w:p w14:paraId="5046E49A" w14:textId="77777777"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w:t>
            </w:r>
          </w:p>
          <w:p w14:paraId="45F012DD" w14:textId="7B8755D0"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(ստորագրություն)</w:t>
            </w:r>
          </w:p>
          <w:p w14:paraId="26108D11" w14:textId="77777777"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Կ.Տ.</w:t>
            </w:r>
          </w:p>
          <w:p w14:paraId="6400846A" w14:textId="77777777" w:rsidR="007678FA" w:rsidRPr="00E823EB" w:rsidRDefault="007678FA" w:rsidP="00E53C12">
            <w:pPr>
              <w:rPr>
                <w:rFonts w:ascii="GHEA Grapalat" w:hAnsi="GHEA Grapalat"/>
                <w:sz w:val="20"/>
                <w:szCs w:val="20"/>
                <w:lang w:val="pt-BR"/>
              </w:rPr>
            </w:pPr>
          </w:p>
          <w:p w14:paraId="02E4BC0A" w14:textId="77777777" w:rsidR="007678FA" w:rsidRPr="00E823EB" w:rsidRDefault="007678FA" w:rsidP="00E53C12">
            <w:pPr>
              <w:spacing w:line="360" w:lineRule="auto"/>
              <w:jc w:val="center"/>
              <w:rPr>
                <w:rFonts w:ascii="GHEA Grapalat" w:hAnsi="GHEA Grapalat"/>
                <w:b/>
                <w:sz w:val="20"/>
                <w:szCs w:val="20"/>
                <w:lang w:val="nb-NO"/>
              </w:rPr>
            </w:pPr>
          </w:p>
        </w:tc>
      </w:tr>
    </w:tbl>
    <w:p w14:paraId="4ED7351C" w14:textId="44BDDF84" w:rsidR="007678FA" w:rsidRPr="00E823EB" w:rsidRDefault="007678FA" w:rsidP="007678FA">
      <w:pPr>
        <w:rPr>
          <w:rFonts w:ascii="GHEA Grapalat" w:hAnsi="GHEA Grapalat"/>
          <w:sz w:val="20"/>
          <w:szCs w:val="20"/>
          <w:lang w:val="hy-AM"/>
        </w:rPr>
      </w:pPr>
      <w:r w:rsidRPr="00E823EB">
        <w:rPr>
          <w:rFonts w:ascii="GHEA Grapalat" w:hAnsi="GHEA Grapalat" w:cs="Sylfaen"/>
          <w:i/>
          <w:sz w:val="20"/>
          <w:szCs w:val="20"/>
          <w:lang w:val="pt-BR"/>
        </w:rPr>
        <w:t>Անհրաժեշտության</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դեպքում</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պայմանագրում</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կարող</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են</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ներառվել</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ՀՀ</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օրենսդրությանը</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չհակասող</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դրույթներ</w:t>
      </w:r>
      <w:r w:rsidRPr="00E823EB">
        <w:rPr>
          <w:rFonts w:ascii="GHEA Grapalat" w:hAnsi="GHEA Grapalat" w:cs="Sylfaen"/>
          <w:i/>
          <w:sz w:val="20"/>
          <w:szCs w:val="20"/>
          <w:lang w:val="nb-NO"/>
        </w:rPr>
        <w:t>։</w:t>
      </w:r>
    </w:p>
    <w:p w14:paraId="57312A8A" w14:textId="6854AFEB" w:rsidR="004E27AB" w:rsidRPr="00E823EB" w:rsidRDefault="004E27AB" w:rsidP="00E823EB">
      <w:pPr>
        <w:jc w:val="right"/>
        <w:rPr>
          <w:rFonts w:ascii="GHEA Grapalat" w:hAnsi="GHEA Grapalat"/>
          <w:i/>
          <w:sz w:val="20"/>
          <w:szCs w:val="20"/>
          <w:lang w:val="hy-AM"/>
        </w:rPr>
        <w:sectPr w:rsidR="004E27AB" w:rsidRPr="00E823EB" w:rsidSect="00BE51D3">
          <w:footnotePr>
            <w:pos w:val="beneathText"/>
          </w:footnotePr>
          <w:pgSz w:w="11906" w:h="16838" w:code="9"/>
          <w:pgMar w:top="720" w:right="720" w:bottom="720" w:left="720" w:header="561" w:footer="561" w:gutter="0"/>
          <w:cols w:space="720"/>
        </w:sectPr>
      </w:pPr>
    </w:p>
    <w:p w14:paraId="311D412C" w14:textId="499794B8" w:rsidR="007678FA" w:rsidRPr="00E823EB" w:rsidRDefault="007678FA" w:rsidP="00E823EB">
      <w:pPr>
        <w:jc w:val="right"/>
        <w:rPr>
          <w:rFonts w:ascii="GHEA Grapalat" w:hAnsi="GHEA Grapalat"/>
          <w:i/>
          <w:sz w:val="20"/>
          <w:szCs w:val="20"/>
          <w:lang w:val="hy-AM"/>
        </w:rPr>
      </w:pPr>
      <w:r w:rsidRPr="00E823EB">
        <w:rPr>
          <w:rFonts w:ascii="GHEA Grapalat" w:hAnsi="GHEA Grapalat"/>
          <w:i/>
          <w:sz w:val="20"/>
          <w:szCs w:val="20"/>
          <w:lang w:val="hy-AM"/>
        </w:rPr>
        <w:lastRenderedPageBreak/>
        <w:t>Հավելված N 1</w:t>
      </w:r>
    </w:p>
    <w:p w14:paraId="4A5A1232" w14:textId="03968C7F" w:rsidR="007678FA" w:rsidRPr="00E823EB" w:rsidRDefault="007678FA" w:rsidP="007678FA">
      <w:pPr>
        <w:jc w:val="right"/>
        <w:rPr>
          <w:rFonts w:ascii="GHEA Grapalat" w:hAnsi="GHEA Grapalat"/>
          <w:i/>
          <w:sz w:val="20"/>
          <w:szCs w:val="20"/>
          <w:lang w:val="hy-AM"/>
        </w:rPr>
      </w:pPr>
      <w:r w:rsidRPr="00E823EB">
        <w:rPr>
          <w:rFonts w:ascii="GHEA Grapalat" w:hAnsi="GHEA Grapalat"/>
          <w:i/>
          <w:sz w:val="20"/>
          <w:szCs w:val="20"/>
          <w:lang w:val="hy-AM"/>
        </w:rPr>
        <w:t xml:space="preserve">«         »              </w:t>
      </w:r>
      <w:r w:rsidR="00E823EB" w:rsidRPr="00E823EB">
        <w:rPr>
          <w:rFonts w:ascii="GHEA Grapalat" w:hAnsi="GHEA Grapalat"/>
          <w:i/>
          <w:sz w:val="20"/>
          <w:szCs w:val="20"/>
          <w:lang w:val="hy-AM"/>
        </w:rPr>
        <w:t>202</w:t>
      </w:r>
      <w:r w:rsidR="00C62756">
        <w:rPr>
          <w:rFonts w:ascii="GHEA Grapalat" w:hAnsi="GHEA Grapalat"/>
          <w:i/>
          <w:sz w:val="20"/>
          <w:szCs w:val="20"/>
          <w:lang w:val="hy-AM"/>
        </w:rPr>
        <w:t xml:space="preserve"> </w:t>
      </w:r>
      <w:r w:rsidRPr="00E823EB">
        <w:rPr>
          <w:rFonts w:ascii="GHEA Grapalat" w:hAnsi="GHEA Grapalat"/>
          <w:i/>
          <w:sz w:val="20"/>
          <w:szCs w:val="20"/>
          <w:lang w:val="hy-AM"/>
        </w:rPr>
        <w:t xml:space="preserve">թ. կնքված </w:t>
      </w:r>
    </w:p>
    <w:p w14:paraId="7C78E080" w14:textId="5C82C052" w:rsidR="007678FA" w:rsidRPr="00E823EB" w:rsidRDefault="00D548FD" w:rsidP="007678FA">
      <w:pPr>
        <w:jc w:val="right"/>
        <w:rPr>
          <w:rFonts w:ascii="GHEA Grapalat" w:hAnsi="GHEA Grapalat"/>
          <w:i/>
          <w:sz w:val="20"/>
          <w:szCs w:val="20"/>
          <w:lang w:val="hy-AM"/>
        </w:rPr>
      </w:pPr>
      <w:r>
        <w:rPr>
          <w:rFonts w:ascii="GHEA Grapalat" w:hAnsi="GHEA Grapalat"/>
          <w:sz w:val="20"/>
          <w:szCs w:val="20"/>
          <w:lang w:val="af-ZA"/>
        </w:rPr>
        <w:t>ԲՀՍ-ԳՀԾՁԲ-03/25</w:t>
      </w:r>
      <w:r w:rsidR="00F95E3A" w:rsidRPr="00E823EB">
        <w:rPr>
          <w:rFonts w:ascii="GHEA Grapalat" w:hAnsi="GHEA Grapalat"/>
          <w:sz w:val="20"/>
          <w:szCs w:val="20"/>
          <w:lang w:val="af-ZA"/>
        </w:rPr>
        <w:t xml:space="preserve"> </w:t>
      </w:r>
      <w:r w:rsidR="007678FA" w:rsidRPr="00E823EB">
        <w:rPr>
          <w:rFonts w:ascii="GHEA Grapalat" w:hAnsi="GHEA Grapalat"/>
          <w:i/>
          <w:sz w:val="20"/>
          <w:szCs w:val="20"/>
          <w:lang w:val="hy-AM"/>
        </w:rPr>
        <w:t>ծածկագրով պայմանագրի</w:t>
      </w:r>
    </w:p>
    <w:p w14:paraId="55D776FF" w14:textId="77777777" w:rsidR="007678FA" w:rsidRPr="00E823EB" w:rsidRDefault="007678FA" w:rsidP="007678FA">
      <w:pPr>
        <w:jc w:val="center"/>
        <w:rPr>
          <w:rFonts w:ascii="GHEA Grapalat" w:hAnsi="GHEA Grapalat"/>
          <w:b/>
          <w:bCs/>
          <w:sz w:val="20"/>
          <w:szCs w:val="20"/>
          <w:lang w:val="hy-AM"/>
        </w:rPr>
      </w:pPr>
    </w:p>
    <w:p w14:paraId="45FCE94E" w14:textId="77777777" w:rsidR="007678FA" w:rsidRPr="00E823EB" w:rsidRDefault="007678FA" w:rsidP="007678FA">
      <w:pPr>
        <w:jc w:val="center"/>
        <w:rPr>
          <w:rFonts w:ascii="GHEA Grapalat" w:hAnsi="GHEA Grapalat"/>
          <w:b/>
          <w:bCs/>
          <w:sz w:val="20"/>
          <w:szCs w:val="20"/>
          <w:lang w:val="hy-AM"/>
        </w:rPr>
      </w:pPr>
      <w:r w:rsidRPr="00E823EB">
        <w:rPr>
          <w:rFonts w:ascii="GHEA Grapalat" w:hAnsi="GHEA Grapalat"/>
          <w:b/>
          <w:bCs/>
          <w:sz w:val="20"/>
          <w:szCs w:val="20"/>
          <w:lang w:val="hy-AM"/>
        </w:rPr>
        <w:t>ՏԵԽՆԻԿԱԿԱՆ ԲՆՈՒԹԱԳԻՐ - ԳՆՄԱՆ ԺԱՄԱՆԱԿԱՑՈՒՅՑ*</w:t>
      </w:r>
    </w:p>
    <w:p w14:paraId="128F38EB" w14:textId="77777777" w:rsidR="007678FA" w:rsidRPr="00E823EB" w:rsidRDefault="007678FA" w:rsidP="007678FA">
      <w:pPr>
        <w:jc w:val="right"/>
        <w:rPr>
          <w:rFonts w:ascii="GHEA Grapalat" w:hAnsi="GHEA Grapalat"/>
          <w:sz w:val="20"/>
          <w:szCs w:val="20"/>
          <w:lang w:val="hy-AM"/>
        </w:rPr>
      </w:pP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t xml:space="preserve">                                                                ՀՀ դրամ</w:t>
      </w:r>
    </w:p>
    <w:tbl>
      <w:tblPr>
        <w:tblW w:w="1544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417"/>
        <w:gridCol w:w="1843"/>
        <w:gridCol w:w="4820"/>
        <w:gridCol w:w="992"/>
        <w:gridCol w:w="1134"/>
        <w:gridCol w:w="1134"/>
        <w:gridCol w:w="992"/>
        <w:gridCol w:w="992"/>
        <w:gridCol w:w="1094"/>
      </w:tblGrid>
      <w:tr w:rsidR="005B3AD3" w:rsidRPr="00E823EB" w14:paraId="6C8AD77B" w14:textId="77777777" w:rsidTr="001515DB">
        <w:trPr>
          <w:trHeight w:val="239"/>
        </w:trPr>
        <w:tc>
          <w:tcPr>
            <w:tcW w:w="15449" w:type="dxa"/>
            <w:gridSpan w:val="10"/>
            <w:vAlign w:val="center"/>
          </w:tcPr>
          <w:p w14:paraId="46B36DDF" w14:textId="77777777" w:rsidR="005B3AD3" w:rsidRPr="00E823EB" w:rsidRDefault="005B3AD3" w:rsidP="001515DB">
            <w:pPr>
              <w:jc w:val="center"/>
              <w:rPr>
                <w:rFonts w:ascii="GHEA Grapalat" w:hAnsi="GHEA Grapalat"/>
                <w:sz w:val="18"/>
                <w:szCs w:val="18"/>
              </w:rPr>
            </w:pPr>
            <w:bookmarkStart w:id="15" w:name="_Hlk133413268"/>
            <w:proofErr w:type="spellStart"/>
            <w:r w:rsidRPr="00E823EB">
              <w:rPr>
                <w:rFonts w:ascii="GHEA Grapalat" w:hAnsi="GHEA Grapalat"/>
                <w:sz w:val="18"/>
                <w:szCs w:val="18"/>
              </w:rPr>
              <w:t>Ծառայության</w:t>
            </w:r>
            <w:proofErr w:type="spellEnd"/>
          </w:p>
        </w:tc>
      </w:tr>
      <w:tr w:rsidR="00D82992" w:rsidRPr="00E823EB" w14:paraId="2841FA02" w14:textId="77777777" w:rsidTr="00D82992">
        <w:trPr>
          <w:trHeight w:val="218"/>
        </w:trPr>
        <w:tc>
          <w:tcPr>
            <w:tcW w:w="1031" w:type="dxa"/>
            <w:vMerge w:val="restart"/>
            <w:vAlign w:val="center"/>
          </w:tcPr>
          <w:p w14:paraId="257970DD"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հրավերով</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նախատեսված</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չափաբաժնի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համարը</w:t>
            </w:r>
            <w:proofErr w:type="spellEnd"/>
          </w:p>
        </w:tc>
        <w:tc>
          <w:tcPr>
            <w:tcW w:w="1417" w:type="dxa"/>
            <w:vMerge w:val="restart"/>
            <w:vAlign w:val="center"/>
          </w:tcPr>
          <w:p w14:paraId="3EEB8668"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գնումների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պլանով</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նախատեսված</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միջանցիկ</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ծածկագիրը</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ըստ</w:t>
            </w:r>
            <w:proofErr w:type="spellEnd"/>
            <w:r w:rsidRPr="00E823EB">
              <w:rPr>
                <w:rFonts w:ascii="GHEA Grapalat" w:hAnsi="GHEA Grapalat"/>
                <w:sz w:val="18"/>
                <w:szCs w:val="18"/>
              </w:rPr>
              <w:t xml:space="preserve"> ԳՄԱ </w:t>
            </w:r>
            <w:proofErr w:type="spellStart"/>
            <w:r w:rsidRPr="00E823EB">
              <w:rPr>
                <w:rFonts w:ascii="GHEA Grapalat" w:hAnsi="GHEA Grapalat"/>
                <w:sz w:val="18"/>
                <w:szCs w:val="18"/>
              </w:rPr>
              <w:t>դասակարգման</w:t>
            </w:r>
            <w:proofErr w:type="spellEnd"/>
            <w:r w:rsidRPr="00E823EB">
              <w:rPr>
                <w:rFonts w:ascii="GHEA Grapalat" w:hAnsi="GHEA Grapalat"/>
                <w:sz w:val="18"/>
                <w:szCs w:val="18"/>
              </w:rPr>
              <w:t xml:space="preserve"> (CPV)</w:t>
            </w:r>
          </w:p>
        </w:tc>
        <w:tc>
          <w:tcPr>
            <w:tcW w:w="1843" w:type="dxa"/>
            <w:vMerge w:val="restart"/>
            <w:vAlign w:val="center"/>
          </w:tcPr>
          <w:p w14:paraId="6C901F7E" w14:textId="7C2C3FC7" w:rsidR="00D82992" w:rsidRPr="00E823EB" w:rsidRDefault="00D82992" w:rsidP="00D82992">
            <w:pPr>
              <w:jc w:val="center"/>
              <w:rPr>
                <w:rFonts w:ascii="GHEA Grapalat" w:hAnsi="GHEA Grapalat"/>
                <w:sz w:val="18"/>
                <w:szCs w:val="18"/>
              </w:rPr>
            </w:pPr>
          </w:p>
        </w:tc>
        <w:tc>
          <w:tcPr>
            <w:tcW w:w="4820" w:type="dxa"/>
            <w:vMerge w:val="restart"/>
            <w:vAlign w:val="center"/>
          </w:tcPr>
          <w:p w14:paraId="50D6D4B2"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տեխնիկական</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բնութագիրը</w:t>
            </w:r>
            <w:proofErr w:type="spellEnd"/>
          </w:p>
        </w:tc>
        <w:tc>
          <w:tcPr>
            <w:tcW w:w="992" w:type="dxa"/>
            <w:vMerge w:val="restart"/>
            <w:vAlign w:val="center"/>
          </w:tcPr>
          <w:p w14:paraId="70150B33" w14:textId="3837D443"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չափման</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միավորը</w:t>
            </w:r>
            <w:proofErr w:type="spellEnd"/>
          </w:p>
        </w:tc>
        <w:tc>
          <w:tcPr>
            <w:tcW w:w="1134" w:type="dxa"/>
            <w:vMerge w:val="restart"/>
            <w:vAlign w:val="center"/>
          </w:tcPr>
          <w:p w14:paraId="725B890D"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մատուցման</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lang w:val="ru-RU"/>
              </w:rPr>
              <w:t>միավորի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lang w:val="ru-RU"/>
              </w:rPr>
              <w:t>արժեքը</w:t>
            </w:r>
            <w:proofErr w:type="spellEnd"/>
            <w:r w:rsidRPr="00E823EB">
              <w:rPr>
                <w:rFonts w:ascii="GHEA Grapalat" w:hAnsi="GHEA Grapalat"/>
                <w:sz w:val="18"/>
                <w:szCs w:val="18"/>
                <w:lang w:val="ru-RU"/>
              </w:rPr>
              <w:t>՝</w:t>
            </w:r>
            <w:r w:rsidRPr="00E823EB">
              <w:rPr>
                <w:rFonts w:ascii="GHEA Grapalat" w:hAnsi="GHEA Grapalat"/>
                <w:sz w:val="18"/>
                <w:szCs w:val="18"/>
              </w:rPr>
              <w:t xml:space="preserve"> 1 </w:t>
            </w:r>
            <w:proofErr w:type="spellStart"/>
            <w:r w:rsidRPr="00E823EB">
              <w:rPr>
                <w:rFonts w:ascii="GHEA Grapalat" w:hAnsi="GHEA Grapalat"/>
                <w:sz w:val="18"/>
                <w:szCs w:val="18"/>
              </w:rPr>
              <w:t>ժամի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համար</w:t>
            </w:r>
            <w:proofErr w:type="spellEnd"/>
          </w:p>
          <w:p w14:paraId="3CA5BCB9" w14:textId="77777777" w:rsidR="00D82992" w:rsidRPr="00E823EB" w:rsidRDefault="00D82992" w:rsidP="001515DB">
            <w:pPr>
              <w:jc w:val="center"/>
              <w:rPr>
                <w:rFonts w:ascii="GHEA Grapalat" w:hAnsi="GHEA Grapalat"/>
                <w:sz w:val="18"/>
                <w:szCs w:val="18"/>
              </w:rPr>
            </w:pPr>
            <w:r w:rsidRPr="00E823EB">
              <w:rPr>
                <w:rFonts w:ascii="GHEA Grapalat" w:hAnsi="GHEA Grapalat"/>
                <w:sz w:val="18"/>
                <w:szCs w:val="18"/>
              </w:rPr>
              <w:t>/</w:t>
            </w:r>
            <w:r w:rsidRPr="00E823EB">
              <w:rPr>
                <w:rFonts w:ascii="GHEA Grapalat" w:hAnsi="GHEA Grapalat"/>
                <w:sz w:val="18"/>
                <w:szCs w:val="18"/>
                <w:lang w:val="ru-RU"/>
              </w:rPr>
              <w:t>ՀՀ</w:t>
            </w:r>
            <w:r w:rsidRPr="00E823EB">
              <w:rPr>
                <w:rFonts w:ascii="GHEA Grapalat" w:hAnsi="GHEA Grapalat"/>
                <w:sz w:val="18"/>
                <w:szCs w:val="18"/>
              </w:rPr>
              <w:t xml:space="preserve"> </w:t>
            </w:r>
            <w:proofErr w:type="spellStart"/>
            <w:r w:rsidRPr="00E823EB">
              <w:rPr>
                <w:rFonts w:ascii="GHEA Grapalat" w:hAnsi="GHEA Grapalat"/>
                <w:sz w:val="18"/>
                <w:szCs w:val="18"/>
                <w:lang w:val="ru-RU"/>
              </w:rPr>
              <w:t>դրամ</w:t>
            </w:r>
            <w:proofErr w:type="spellEnd"/>
            <w:r w:rsidRPr="00E823EB">
              <w:rPr>
                <w:rFonts w:ascii="GHEA Grapalat" w:hAnsi="GHEA Grapalat"/>
                <w:sz w:val="18"/>
                <w:szCs w:val="18"/>
              </w:rPr>
              <w:t>/</w:t>
            </w:r>
          </w:p>
        </w:tc>
        <w:tc>
          <w:tcPr>
            <w:tcW w:w="1134" w:type="dxa"/>
            <w:vMerge w:val="restart"/>
            <w:vAlign w:val="center"/>
          </w:tcPr>
          <w:p w14:paraId="3D45C891"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ընդհանուր</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գինը</w:t>
            </w:r>
            <w:proofErr w:type="spellEnd"/>
            <w:r w:rsidRPr="00E823EB">
              <w:rPr>
                <w:rFonts w:ascii="GHEA Grapalat" w:hAnsi="GHEA Grapalat"/>
                <w:sz w:val="18"/>
                <w:szCs w:val="18"/>
                <w:lang w:val="ru-RU"/>
              </w:rPr>
              <w:t>՝</w:t>
            </w:r>
            <w:r w:rsidRPr="00E823EB">
              <w:rPr>
                <w:rFonts w:ascii="GHEA Grapalat" w:hAnsi="GHEA Grapalat"/>
                <w:sz w:val="18"/>
                <w:szCs w:val="18"/>
              </w:rPr>
              <w:t xml:space="preserve"> </w:t>
            </w:r>
            <w:proofErr w:type="spellStart"/>
            <w:r w:rsidRPr="00E823EB">
              <w:rPr>
                <w:rFonts w:ascii="GHEA Grapalat" w:hAnsi="GHEA Grapalat"/>
                <w:sz w:val="18"/>
                <w:szCs w:val="18"/>
                <w:lang w:val="ru-RU"/>
              </w:rPr>
              <w:t>առավելագույն</w:t>
            </w:r>
            <w:proofErr w:type="spellEnd"/>
            <w:r w:rsidRPr="00E823EB">
              <w:rPr>
                <w:rFonts w:ascii="GHEA Grapalat" w:hAnsi="GHEA Grapalat"/>
                <w:sz w:val="18"/>
                <w:szCs w:val="18"/>
              </w:rPr>
              <w:t xml:space="preserve"> /ՀՀ </w:t>
            </w:r>
            <w:proofErr w:type="spellStart"/>
            <w:r w:rsidRPr="00E823EB">
              <w:rPr>
                <w:rFonts w:ascii="GHEA Grapalat" w:hAnsi="GHEA Grapalat"/>
                <w:sz w:val="18"/>
                <w:szCs w:val="18"/>
              </w:rPr>
              <w:t>դրամ</w:t>
            </w:r>
            <w:proofErr w:type="spellEnd"/>
            <w:r w:rsidRPr="00E823EB">
              <w:rPr>
                <w:rFonts w:ascii="GHEA Grapalat" w:hAnsi="GHEA Grapalat"/>
                <w:sz w:val="18"/>
                <w:szCs w:val="18"/>
              </w:rPr>
              <w:t>/</w:t>
            </w:r>
          </w:p>
        </w:tc>
        <w:tc>
          <w:tcPr>
            <w:tcW w:w="992" w:type="dxa"/>
            <w:vMerge w:val="restart"/>
            <w:vAlign w:val="center"/>
          </w:tcPr>
          <w:p w14:paraId="392C47D4"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ընդհանուր</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քանակը</w:t>
            </w:r>
            <w:proofErr w:type="spellEnd"/>
          </w:p>
        </w:tc>
        <w:tc>
          <w:tcPr>
            <w:tcW w:w="2086" w:type="dxa"/>
            <w:gridSpan w:val="2"/>
            <w:vAlign w:val="center"/>
          </w:tcPr>
          <w:p w14:paraId="72CC7218"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մատուցման</w:t>
            </w:r>
            <w:proofErr w:type="spellEnd"/>
          </w:p>
        </w:tc>
      </w:tr>
      <w:tr w:rsidR="00D82992" w:rsidRPr="00E823EB" w14:paraId="465EF946" w14:textId="77777777" w:rsidTr="00D82992">
        <w:trPr>
          <w:trHeight w:val="444"/>
        </w:trPr>
        <w:tc>
          <w:tcPr>
            <w:tcW w:w="1031" w:type="dxa"/>
            <w:vMerge/>
            <w:vAlign w:val="center"/>
          </w:tcPr>
          <w:p w14:paraId="0620D8CD" w14:textId="77777777" w:rsidR="00D82992" w:rsidRPr="00E823EB" w:rsidRDefault="00D82992" w:rsidP="001515DB">
            <w:pPr>
              <w:jc w:val="center"/>
              <w:rPr>
                <w:rFonts w:ascii="GHEA Grapalat" w:hAnsi="GHEA Grapalat"/>
                <w:sz w:val="18"/>
                <w:szCs w:val="18"/>
              </w:rPr>
            </w:pPr>
          </w:p>
        </w:tc>
        <w:tc>
          <w:tcPr>
            <w:tcW w:w="1417" w:type="dxa"/>
            <w:vMerge/>
            <w:vAlign w:val="center"/>
          </w:tcPr>
          <w:p w14:paraId="3529DB2F" w14:textId="77777777" w:rsidR="00D82992" w:rsidRPr="00E823EB" w:rsidRDefault="00D82992" w:rsidP="001515DB">
            <w:pPr>
              <w:jc w:val="center"/>
              <w:rPr>
                <w:rFonts w:ascii="GHEA Grapalat" w:hAnsi="GHEA Grapalat"/>
                <w:sz w:val="18"/>
                <w:szCs w:val="18"/>
              </w:rPr>
            </w:pPr>
          </w:p>
        </w:tc>
        <w:tc>
          <w:tcPr>
            <w:tcW w:w="1843" w:type="dxa"/>
            <w:vMerge/>
            <w:vAlign w:val="center"/>
          </w:tcPr>
          <w:p w14:paraId="21CA6215" w14:textId="77777777" w:rsidR="00D82992" w:rsidRPr="00E823EB" w:rsidRDefault="00D82992" w:rsidP="001515DB">
            <w:pPr>
              <w:jc w:val="center"/>
              <w:rPr>
                <w:rFonts w:ascii="GHEA Grapalat" w:hAnsi="GHEA Grapalat"/>
                <w:sz w:val="18"/>
                <w:szCs w:val="18"/>
              </w:rPr>
            </w:pPr>
          </w:p>
        </w:tc>
        <w:tc>
          <w:tcPr>
            <w:tcW w:w="4820" w:type="dxa"/>
            <w:vMerge/>
            <w:vAlign w:val="center"/>
          </w:tcPr>
          <w:p w14:paraId="637FC866" w14:textId="77777777" w:rsidR="00D82992" w:rsidRPr="00E823EB" w:rsidRDefault="00D82992" w:rsidP="001515DB">
            <w:pPr>
              <w:jc w:val="center"/>
              <w:rPr>
                <w:rFonts w:ascii="GHEA Grapalat" w:hAnsi="GHEA Grapalat"/>
                <w:sz w:val="18"/>
                <w:szCs w:val="18"/>
              </w:rPr>
            </w:pPr>
          </w:p>
        </w:tc>
        <w:tc>
          <w:tcPr>
            <w:tcW w:w="992" w:type="dxa"/>
            <w:vMerge/>
            <w:vAlign w:val="center"/>
          </w:tcPr>
          <w:p w14:paraId="6C218875" w14:textId="3AF4FC4C" w:rsidR="00D82992" w:rsidRPr="00E823EB" w:rsidRDefault="00D82992" w:rsidP="001515DB">
            <w:pPr>
              <w:jc w:val="center"/>
              <w:rPr>
                <w:rFonts w:ascii="GHEA Grapalat" w:hAnsi="GHEA Grapalat"/>
                <w:sz w:val="18"/>
                <w:szCs w:val="18"/>
              </w:rPr>
            </w:pPr>
          </w:p>
        </w:tc>
        <w:tc>
          <w:tcPr>
            <w:tcW w:w="1134" w:type="dxa"/>
            <w:vMerge/>
            <w:vAlign w:val="center"/>
          </w:tcPr>
          <w:p w14:paraId="5D7CDF9F" w14:textId="77777777" w:rsidR="00D82992" w:rsidRPr="00E823EB" w:rsidRDefault="00D82992" w:rsidP="001515DB">
            <w:pPr>
              <w:jc w:val="center"/>
              <w:rPr>
                <w:rFonts w:ascii="GHEA Grapalat" w:hAnsi="GHEA Grapalat"/>
                <w:sz w:val="18"/>
                <w:szCs w:val="18"/>
              </w:rPr>
            </w:pPr>
          </w:p>
        </w:tc>
        <w:tc>
          <w:tcPr>
            <w:tcW w:w="1134" w:type="dxa"/>
            <w:vMerge/>
            <w:vAlign w:val="center"/>
          </w:tcPr>
          <w:p w14:paraId="1A9BBEFD" w14:textId="77777777" w:rsidR="00D82992" w:rsidRPr="00E823EB" w:rsidRDefault="00D82992" w:rsidP="001515DB">
            <w:pPr>
              <w:jc w:val="center"/>
              <w:rPr>
                <w:rFonts w:ascii="GHEA Grapalat" w:hAnsi="GHEA Grapalat"/>
                <w:sz w:val="18"/>
                <w:szCs w:val="18"/>
              </w:rPr>
            </w:pPr>
          </w:p>
        </w:tc>
        <w:tc>
          <w:tcPr>
            <w:tcW w:w="992" w:type="dxa"/>
            <w:vMerge/>
            <w:vAlign w:val="center"/>
          </w:tcPr>
          <w:p w14:paraId="63FABCC9" w14:textId="77777777" w:rsidR="00D82992" w:rsidRPr="00E823EB" w:rsidRDefault="00D82992" w:rsidP="001515DB">
            <w:pPr>
              <w:jc w:val="center"/>
              <w:rPr>
                <w:rFonts w:ascii="GHEA Grapalat" w:hAnsi="GHEA Grapalat"/>
                <w:sz w:val="18"/>
                <w:szCs w:val="18"/>
              </w:rPr>
            </w:pPr>
          </w:p>
        </w:tc>
        <w:tc>
          <w:tcPr>
            <w:tcW w:w="992" w:type="dxa"/>
            <w:vAlign w:val="center"/>
          </w:tcPr>
          <w:p w14:paraId="252952CC"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հասցեն</w:t>
            </w:r>
            <w:proofErr w:type="spellEnd"/>
          </w:p>
        </w:tc>
        <w:tc>
          <w:tcPr>
            <w:tcW w:w="1094" w:type="dxa"/>
            <w:vAlign w:val="center"/>
          </w:tcPr>
          <w:p w14:paraId="3D5A258A"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Ժամկետը</w:t>
            </w:r>
            <w:proofErr w:type="spellEnd"/>
            <w:r w:rsidRPr="00E823EB">
              <w:rPr>
                <w:rFonts w:ascii="GHEA Grapalat" w:hAnsi="GHEA Grapalat"/>
                <w:sz w:val="18"/>
                <w:szCs w:val="18"/>
              </w:rPr>
              <w:t>**</w:t>
            </w:r>
          </w:p>
        </w:tc>
      </w:tr>
      <w:tr w:rsidR="00D82992" w:rsidRPr="00086EC9" w14:paraId="2BFF83A1" w14:textId="77777777" w:rsidTr="00D82992">
        <w:trPr>
          <w:trHeight w:val="1125"/>
        </w:trPr>
        <w:tc>
          <w:tcPr>
            <w:tcW w:w="1031" w:type="dxa"/>
            <w:vAlign w:val="center"/>
          </w:tcPr>
          <w:p w14:paraId="448DB99D" w14:textId="77777777" w:rsidR="00D82992" w:rsidRPr="00E823EB" w:rsidRDefault="00D82992" w:rsidP="00D82992">
            <w:pPr>
              <w:jc w:val="center"/>
              <w:rPr>
                <w:rFonts w:ascii="GHEA Grapalat" w:hAnsi="GHEA Grapalat" w:cs="Sylfaen"/>
                <w:sz w:val="18"/>
                <w:szCs w:val="18"/>
              </w:rPr>
            </w:pPr>
            <w:r w:rsidRPr="00E823EB">
              <w:rPr>
                <w:rFonts w:ascii="GHEA Grapalat" w:hAnsi="GHEA Grapalat"/>
                <w:sz w:val="18"/>
                <w:szCs w:val="18"/>
              </w:rPr>
              <w:t>1</w:t>
            </w:r>
          </w:p>
        </w:tc>
        <w:tc>
          <w:tcPr>
            <w:tcW w:w="1417" w:type="dxa"/>
            <w:vAlign w:val="center"/>
          </w:tcPr>
          <w:p w14:paraId="0C1684F2" w14:textId="77777777" w:rsidR="00D82992" w:rsidRPr="00E823EB" w:rsidRDefault="00D82992" w:rsidP="00D82992">
            <w:pPr>
              <w:jc w:val="center"/>
              <w:rPr>
                <w:rFonts w:ascii="GHEA Grapalat" w:hAnsi="GHEA Grapalat" w:cs="Calibri"/>
                <w:sz w:val="18"/>
                <w:szCs w:val="18"/>
              </w:rPr>
            </w:pPr>
            <w:r w:rsidRPr="00E823EB">
              <w:rPr>
                <w:rFonts w:ascii="GHEA Grapalat" w:hAnsi="GHEA Grapalat" w:cs="Calibri"/>
                <w:sz w:val="18"/>
                <w:szCs w:val="18"/>
              </w:rPr>
              <w:t>45521100</w:t>
            </w:r>
          </w:p>
        </w:tc>
        <w:tc>
          <w:tcPr>
            <w:tcW w:w="1843" w:type="dxa"/>
            <w:vAlign w:val="center"/>
          </w:tcPr>
          <w:p w14:paraId="68DC0836" w14:textId="2581EEFE" w:rsidR="00D82992" w:rsidRPr="001506A7" w:rsidRDefault="00B50FF3" w:rsidP="00B50FF3">
            <w:pPr>
              <w:jc w:val="center"/>
              <w:rPr>
                <w:rFonts w:ascii="GHEA Grapalat" w:hAnsi="GHEA Grapalat" w:cs="Calibri"/>
                <w:sz w:val="18"/>
                <w:szCs w:val="18"/>
                <w:lang w:val="hy-AM"/>
              </w:rPr>
            </w:pPr>
            <w:r>
              <w:rPr>
                <w:rFonts w:ascii="GHEA Grapalat" w:hAnsi="GHEA Grapalat"/>
                <w:sz w:val="20"/>
                <w:szCs w:val="20"/>
                <w:lang w:val="hy-AM"/>
              </w:rPr>
              <w:t>Է</w:t>
            </w:r>
            <w:proofErr w:type="spellStart"/>
            <w:r w:rsidR="00D82992" w:rsidRPr="00E823EB">
              <w:rPr>
                <w:rFonts w:ascii="GHEA Grapalat" w:hAnsi="GHEA Grapalat"/>
                <w:sz w:val="20"/>
                <w:szCs w:val="20"/>
                <w:lang w:val="es-ES"/>
              </w:rPr>
              <w:t>քսկավատորի</w:t>
            </w:r>
            <w:proofErr w:type="spellEnd"/>
            <w:r w:rsidR="00D82992" w:rsidRPr="00E823EB">
              <w:rPr>
                <w:rFonts w:ascii="GHEA Grapalat" w:hAnsi="GHEA Grapalat"/>
                <w:sz w:val="20"/>
                <w:szCs w:val="20"/>
                <w:lang w:val="es-ES"/>
              </w:rPr>
              <w:t xml:space="preserve"> </w:t>
            </w:r>
            <w:proofErr w:type="spellStart"/>
            <w:r w:rsidR="00D82992" w:rsidRPr="00E823EB">
              <w:rPr>
                <w:rFonts w:ascii="GHEA Grapalat" w:hAnsi="GHEA Grapalat"/>
                <w:sz w:val="20"/>
                <w:szCs w:val="20"/>
                <w:lang w:val="es-ES"/>
              </w:rPr>
              <w:t>վարձակալության</w:t>
            </w:r>
            <w:proofErr w:type="spellEnd"/>
            <w:r w:rsidR="00D82992" w:rsidRPr="00E823EB">
              <w:rPr>
                <w:rFonts w:ascii="GHEA Grapalat" w:hAnsi="GHEA Grapalat"/>
                <w:sz w:val="20"/>
                <w:szCs w:val="20"/>
                <w:lang w:val="es-ES"/>
              </w:rPr>
              <w:t xml:space="preserve"> </w:t>
            </w:r>
            <w:proofErr w:type="spellStart"/>
            <w:r w:rsidR="00D82992" w:rsidRPr="00E823EB">
              <w:rPr>
                <w:rFonts w:ascii="GHEA Grapalat" w:hAnsi="GHEA Grapalat"/>
                <w:sz w:val="20"/>
                <w:szCs w:val="20"/>
                <w:lang w:val="es-ES"/>
              </w:rPr>
              <w:t>ծառայություն</w:t>
            </w:r>
            <w:proofErr w:type="spellEnd"/>
          </w:p>
        </w:tc>
        <w:tc>
          <w:tcPr>
            <w:tcW w:w="4820" w:type="dxa"/>
            <w:vAlign w:val="center"/>
          </w:tcPr>
          <w:p w14:paraId="7433789D" w14:textId="77777777" w:rsidR="00D82992" w:rsidRPr="00392C4C" w:rsidRDefault="00D82992" w:rsidP="00D82992">
            <w:pPr>
              <w:jc w:val="both"/>
              <w:rPr>
                <w:rFonts w:ascii="GHEA Grapalat" w:hAnsi="GHEA Grapalat" w:cs="Calibri"/>
                <w:sz w:val="18"/>
                <w:szCs w:val="18"/>
                <w:lang w:val="hy-AM"/>
              </w:rPr>
            </w:pPr>
            <w:r w:rsidRPr="00D82992">
              <w:rPr>
                <w:rFonts w:ascii="GHEA Grapalat" w:hAnsi="GHEA Grapalat" w:cs="Calibri"/>
                <w:sz w:val="18"/>
                <w:szCs w:val="18"/>
                <w:lang w:val="hy-AM"/>
              </w:rPr>
              <w:t xml:space="preserve">Նախատեսվում է </w:t>
            </w:r>
            <w:r w:rsidRPr="009F6701">
              <w:rPr>
                <w:rFonts w:ascii="GHEA Grapalat" w:hAnsi="GHEA Grapalat" w:cs="Calibri"/>
                <w:sz w:val="18"/>
                <w:szCs w:val="18"/>
                <w:lang w:val="hy-AM"/>
              </w:rPr>
              <w:t xml:space="preserve">Երևան քաղաքի գերեզմանատներում </w:t>
            </w:r>
            <w:r w:rsidRPr="00D82992">
              <w:rPr>
                <w:rFonts w:ascii="GHEA Grapalat" w:hAnsi="GHEA Grapalat" w:cs="Calibri"/>
                <w:sz w:val="18"/>
                <w:szCs w:val="18"/>
                <w:lang w:val="hy-AM"/>
              </w:rPr>
              <w:t>(</w:t>
            </w:r>
            <w:r w:rsidRPr="009F6701">
              <w:rPr>
                <w:rFonts w:ascii="GHEA Grapalat" w:hAnsi="GHEA Grapalat" w:cs="Calibri"/>
                <w:sz w:val="18"/>
                <w:szCs w:val="18"/>
                <w:lang w:val="hy-AM"/>
              </w:rPr>
              <w:t>ըստ կից ներկայացված ցանկի</w:t>
            </w:r>
            <w:r w:rsidRPr="00D82992">
              <w:rPr>
                <w:rFonts w:ascii="GHEA Grapalat" w:hAnsi="GHEA Grapalat" w:cs="Calibri"/>
                <w:sz w:val="18"/>
                <w:szCs w:val="18"/>
                <w:lang w:val="hy-AM"/>
              </w:rPr>
              <w:t>)</w:t>
            </w:r>
            <w:r w:rsidRPr="009F6701">
              <w:rPr>
                <w:rFonts w:ascii="GHEA Grapalat" w:hAnsi="GHEA Grapalat" w:cs="Calibri"/>
                <w:sz w:val="18"/>
                <w:szCs w:val="18"/>
                <w:lang w:val="hy-AM"/>
              </w:rPr>
              <w:t xml:space="preserve"> </w:t>
            </w:r>
            <w:r w:rsidRPr="00D82992">
              <w:rPr>
                <w:rFonts w:ascii="GHEA Grapalat" w:hAnsi="GHEA Grapalat" w:cs="Calibri"/>
                <w:sz w:val="18"/>
                <w:szCs w:val="18"/>
                <w:lang w:val="hy-AM"/>
              </w:rPr>
              <w:t xml:space="preserve"> մատուցել գերեզմանների փորման ծառայություններ</w:t>
            </w:r>
            <w:r>
              <w:rPr>
                <w:rFonts w:ascii="GHEA Grapalat" w:hAnsi="GHEA Grapalat" w:cs="Calibri"/>
                <w:sz w:val="18"/>
                <w:szCs w:val="18"/>
                <w:lang w:val="hy-AM"/>
              </w:rPr>
              <w:t>։ Ծ</w:t>
            </w:r>
            <w:r w:rsidRPr="00392C4C">
              <w:rPr>
                <w:rFonts w:ascii="GHEA Grapalat" w:hAnsi="GHEA Grapalat" w:cs="Calibri"/>
                <w:sz w:val="18"/>
                <w:szCs w:val="18"/>
                <w:lang w:val="hy-AM"/>
              </w:rPr>
              <w:t>առայությունները՝ պետք է իրականացվեն JCB-3CX</w:t>
            </w:r>
            <w:r w:rsidRPr="009F6701">
              <w:rPr>
                <w:rFonts w:ascii="GHEA Grapalat" w:hAnsi="GHEA Grapalat" w:cs="Calibri"/>
                <w:sz w:val="18"/>
                <w:szCs w:val="18"/>
                <w:lang w:val="hy-AM"/>
              </w:rPr>
              <w:t xml:space="preserve"> կամ համարժեք</w:t>
            </w:r>
            <w:r>
              <w:rPr>
                <w:rFonts w:ascii="GHEA Grapalat" w:hAnsi="GHEA Grapalat" w:cs="Calibri"/>
                <w:sz w:val="18"/>
                <w:szCs w:val="18"/>
                <w:lang w:val="hy-AM"/>
              </w:rPr>
              <w:t xml:space="preserve"> </w:t>
            </w:r>
            <w:r w:rsidRPr="00392C4C">
              <w:rPr>
                <w:rFonts w:ascii="GHEA Grapalat" w:hAnsi="GHEA Grapalat" w:cs="Calibri"/>
                <w:sz w:val="18"/>
                <w:szCs w:val="18"/>
                <w:lang w:val="hy-AM"/>
              </w:rPr>
              <w:t xml:space="preserve">HUNDAY </w:t>
            </w:r>
            <w:r>
              <w:rPr>
                <w:rFonts w:ascii="GHEA Grapalat" w:hAnsi="GHEA Grapalat" w:cs="Calibri"/>
                <w:sz w:val="18"/>
                <w:szCs w:val="18"/>
                <w:lang w:val="hy-AM"/>
              </w:rPr>
              <w:t>կամ</w:t>
            </w:r>
            <w:r w:rsidRPr="009F6701">
              <w:rPr>
                <w:rFonts w:ascii="GHEA Grapalat" w:hAnsi="GHEA Grapalat" w:cs="Calibri"/>
                <w:sz w:val="18"/>
                <w:szCs w:val="18"/>
                <w:lang w:val="hy-AM"/>
              </w:rPr>
              <w:t xml:space="preserve"> </w:t>
            </w:r>
            <w:r w:rsidRPr="00392C4C">
              <w:rPr>
                <w:rFonts w:ascii="GHEA Grapalat" w:hAnsi="GHEA Grapalat" w:cs="Calibri"/>
                <w:sz w:val="18"/>
                <w:szCs w:val="18"/>
                <w:lang w:val="hy-AM"/>
              </w:rPr>
              <w:t>CAT  տեխնիկա</w:t>
            </w:r>
            <w:r w:rsidRPr="009F6701">
              <w:rPr>
                <w:rFonts w:ascii="GHEA Grapalat" w:hAnsi="GHEA Grapalat" w:cs="Calibri"/>
                <w:sz w:val="18"/>
                <w:szCs w:val="18"/>
                <w:lang w:val="hy-AM"/>
              </w:rPr>
              <w:t>ի միջոցով</w:t>
            </w:r>
            <w:r w:rsidRPr="00392C4C">
              <w:rPr>
                <w:rFonts w:ascii="GHEA Grapalat" w:hAnsi="GHEA Grapalat" w:cs="Calibri"/>
                <w:sz w:val="18"/>
                <w:szCs w:val="18"/>
                <w:lang w:val="hy-AM"/>
              </w:rPr>
              <w:t>:</w:t>
            </w:r>
          </w:p>
          <w:p w14:paraId="75A70DDA" w14:textId="77777777" w:rsidR="00D82992" w:rsidRPr="00BA555E" w:rsidRDefault="00D82992" w:rsidP="00D82992">
            <w:pPr>
              <w:jc w:val="both"/>
              <w:rPr>
                <w:rFonts w:ascii="GHEA Grapalat" w:hAnsi="GHEA Grapalat" w:cs="Calibri"/>
                <w:sz w:val="18"/>
                <w:szCs w:val="18"/>
                <w:lang w:val="hy-AM"/>
              </w:rPr>
            </w:pPr>
            <w:r w:rsidRPr="00BA555E">
              <w:rPr>
                <w:rFonts w:ascii="GHEA Grapalat" w:hAnsi="GHEA Grapalat" w:cs="Calibri"/>
                <w:sz w:val="18"/>
                <w:szCs w:val="18"/>
                <w:lang w:val="hy-AM"/>
              </w:rPr>
              <w:t xml:space="preserve">Ծառայությունը մատուցվելու է առավելագույնը </w:t>
            </w:r>
            <w:r w:rsidRPr="009F6701">
              <w:rPr>
                <w:rFonts w:ascii="GHEA Grapalat" w:hAnsi="GHEA Grapalat" w:cs="Calibri"/>
                <w:sz w:val="18"/>
                <w:szCs w:val="18"/>
                <w:lang w:val="hy-AM"/>
              </w:rPr>
              <w:t xml:space="preserve">1950 </w:t>
            </w:r>
            <w:r w:rsidRPr="00BA555E">
              <w:rPr>
                <w:rFonts w:ascii="GHEA Grapalat" w:hAnsi="GHEA Grapalat" w:cs="Calibri"/>
                <w:sz w:val="18"/>
                <w:szCs w:val="18"/>
                <w:lang w:val="hy-AM"/>
              </w:rPr>
              <w:t>ժամ՝ ըստ Պատվիրատուի պահանջի</w:t>
            </w:r>
            <w:r w:rsidRPr="009F6701">
              <w:rPr>
                <w:rFonts w:ascii="GHEA Grapalat" w:hAnsi="GHEA Grapalat" w:cs="Calibri"/>
                <w:sz w:val="18"/>
                <w:szCs w:val="18"/>
                <w:lang w:val="hy-AM"/>
              </w:rPr>
              <w:t xml:space="preserve"> և </w:t>
            </w:r>
            <w:r w:rsidRPr="00BA555E">
              <w:rPr>
                <w:rFonts w:ascii="GHEA Grapalat" w:hAnsi="GHEA Grapalat" w:cs="Calibri"/>
                <w:sz w:val="18"/>
                <w:szCs w:val="18"/>
                <w:lang w:val="hy-AM"/>
              </w:rPr>
              <w:t>նախօրոք տրամադրած հասցեով: Պատվիրատուի կողմից պահանջը ներկայացվելու է էլ. փոստով կամ կապի այլ միջոցներով</w:t>
            </w:r>
            <w:r w:rsidRPr="009F6701">
              <w:rPr>
                <w:rFonts w:ascii="GHEA Grapalat" w:hAnsi="GHEA Grapalat" w:cs="Calibri"/>
                <w:sz w:val="18"/>
                <w:szCs w:val="18"/>
                <w:lang w:val="hy-AM"/>
              </w:rPr>
              <w:t xml:space="preserve"> </w:t>
            </w:r>
            <w:r w:rsidRPr="00BA555E">
              <w:rPr>
                <w:rFonts w:ascii="GHEA Grapalat" w:hAnsi="GHEA Grapalat" w:cs="Calibri"/>
                <w:sz w:val="18"/>
                <w:szCs w:val="18"/>
                <w:lang w:val="hy-AM"/>
              </w:rPr>
              <w:t>(</w:t>
            </w:r>
            <w:r w:rsidRPr="009F6701">
              <w:rPr>
                <w:rFonts w:ascii="GHEA Grapalat" w:hAnsi="GHEA Grapalat" w:cs="Calibri"/>
                <w:sz w:val="18"/>
                <w:szCs w:val="18"/>
                <w:lang w:val="hy-AM"/>
              </w:rPr>
              <w:t>հեռախոսազանգ կամ բանավոր</w:t>
            </w:r>
            <w:r w:rsidRPr="00BA555E">
              <w:rPr>
                <w:rFonts w:ascii="GHEA Grapalat" w:hAnsi="GHEA Grapalat" w:cs="Calibri"/>
                <w:sz w:val="18"/>
                <w:szCs w:val="18"/>
                <w:lang w:val="hy-AM"/>
              </w:rPr>
              <w:t xml:space="preserve">)՝ ծառայության մատուցումից առնվազն </w:t>
            </w:r>
            <w:r w:rsidRPr="009F6701">
              <w:rPr>
                <w:rFonts w:ascii="GHEA Grapalat" w:hAnsi="GHEA Grapalat" w:cs="Calibri"/>
                <w:sz w:val="18"/>
                <w:szCs w:val="18"/>
                <w:lang w:val="hy-AM"/>
              </w:rPr>
              <w:t>4</w:t>
            </w:r>
            <w:r w:rsidRPr="00BA555E">
              <w:rPr>
                <w:rFonts w:ascii="GHEA Grapalat" w:hAnsi="GHEA Grapalat" w:cs="Calibri"/>
                <w:sz w:val="18"/>
                <w:szCs w:val="18"/>
                <w:lang w:val="hy-AM"/>
              </w:rPr>
              <w:t xml:space="preserve"> </w:t>
            </w:r>
            <w:r w:rsidRPr="009F6701">
              <w:rPr>
                <w:rFonts w:ascii="GHEA Grapalat" w:hAnsi="GHEA Grapalat" w:cs="Calibri"/>
                <w:sz w:val="18"/>
                <w:szCs w:val="18"/>
                <w:lang w:val="hy-AM"/>
              </w:rPr>
              <w:t>ժամ</w:t>
            </w:r>
            <w:r w:rsidRPr="00BA555E">
              <w:rPr>
                <w:rFonts w:ascii="GHEA Grapalat" w:hAnsi="GHEA Grapalat" w:cs="Calibri"/>
                <w:sz w:val="18"/>
                <w:szCs w:val="18"/>
                <w:lang w:val="hy-AM"/>
              </w:rPr>
              <w:t xml:space="preserve"> առաջ: Աշխատանքային ժամերին մեքենան պետք է լինի սարքին, շահագործման ենթակա, արտաքինից չվնասված և գտնվի աշխատավայրում: Շահագործման, պահպանության, վերանորոգման ծախսերը կատարվում են Կատարողի կողմից և միջոցներով</w:t>
            </w:r>
            <w:r w:rsidRPr="009F6701">
              <w:rPr>
                <w:rFonts w:ascii="GHEA Grapalat" w:hAnsi="GHEA Grapalat" w:cs="Calibri"/>
                <w:sz w:val="18"/>
                <w:szCs w:val="18"/>
                <w:lang w:val="hy-AM"/>
              </w:rPr>
              <w:t xml:space="preserve"> և իր հաշվին</w:t>
            </w:r>
            <w:r w:rsidRPr="00BA555E">
              <w:rPr>
                <w:rFonts w:ascii="GHEA Grapalat" w:hAnsi="GHEA Grapalat" w:cs="Calibri"/>
                <w:sz w:val="18"/>
                <w:szCs w:val="18"/>
                <w:lang w:val="hy-AM"/>
              </w:rPr>
              <w:t>:</w:t>
            </w:r>
          </w:p>
          <w:p w14:paraId="24CB56EA" w14:textId="77777777" w:rsidR="00D82992" w:rsidRPr="00BA555E" w:rsidRDefault="00D82992" w:rsidP="00D82992">
            <w:pPr>
              <w:jc w:val="both"/>
              <w:rPr>
                <w:rFonts w:ascii="GHEA Grapalat" w:hAnsi="GHEA Grapalat" w:cs="Calibri"/>
                <w:sz w:val="18"/>
                <w:szCs w:val="18"/>
                <w:lang w:val="hy-AM"/>
              </w:rPr>
            </w:pPr>
            <w:r w:rsidRPr="00BA555E">
              <w:rPr>
                <w:rFonts w:ascii="GHEA Grapalat" w:hAnsi="GHEA Grapalat" w:cs="Calibri"/>
                <w:sz w:val="18"/>
                <w:szCs w:val="18"/>
                <w:lang w:val="hy-AM"/>
              </w:rPr>
              <w:t>Տեխնիկայի վարձակալումը կատարվելու է ժամավարձով և տեխնիկայի հետ կապված անհրաժեշտ ծախսերը, վառելիքը և նյութերը Կատարողը ապահովում է իր միջոցներով:</w:t>
            </w:r>
          </w:p>
          <w:p w14:paraId="27D20615" w14:textId="77777777" w:rsidR="00D82992" w:rsidRPr="009F6701" w:rsidRDefault="00D82992" w:rsidP="00D82992">
            <w:pPr>
              <w:jc w:val="both"/>
              <w:rPr>
                <w:rFonts w:ascii="GHEA Grapalat" w:hAnsi="GHEA Grapalat" w:cs="Calibri"/>
                <w:sz w:val="18"/>
                <w:szCs w:val="18"/>
                <w:lang w:val="hy-AM"/>
              </w:rPr>
            </w:pPr>
            <w:r w:rsidRPr="00D548FD">
              <w:rPr>
                <w:rFonts w:ascii="GHEA Grapalat" w:hAnsi="GHEA Grapalat" w:cs="Calibri"/>
                <w:sz w:val="18"/>
                <w:szCs w:val="18"/>
                <w:lang w:val="hy-AM"/>
              </w:rPr>
              <w:t>Պատվիրատուն իրավունք ունի պահանջել թվով մինչև 4 գերեզմանների փորման ծառայությունների մատուցման պահանջ</w:t>
            </w:r>
            <w:r w:rsidRPr="009F6701">
              <w:rPr>
                <w:rFonts w:ascii="GHEA Grapalat" w:hAnsi="GHEA Grapalat" w:cs="Calibri"/>
                <w:sz w:val="18"/>
                <w:szCs w:val="18"/>
                <w:lang w:val="hy-AM"/>
              </w:rPr>
              <w:t xml:space="preserve">՝ </w:t>
            </w:r>
            <w:r w:rsidRPr="00D548FD">
              <w:rPr>
                <w:rFonts w:ascii="GHEA Grapalat" w:hAnsi="GHEA Grapalat" w:cs="Calibri"/>
                <w:sz w:val="18"/>
                <w:szCs w:val="18"/>
                <w:lang w:val="hy-AM"/>
              </w:rPr>
              <w:t xml:space="preserve"> միաժամանակ</w:t>
            </w:r>
            <w:r w:rsidRPr="009F6701">
              <w:rPr>
                <w:rFonts w:ascii="GHEA Grapalat" w:hAnsi="GHEA Grapalat" w:cs="Calibri"/>
                <w:sz w:val="18"/>
                <w:szCs w:val="18"/>
                <w:lang w:val="hy-AM"/>
              </w:rPr>
              <w:t>։ Կատարողը պետք է ունենա առնվազն 3 տեխնիկական միջոց։</w:t>
            </w:r>
          </w:p>
          <w:p w14:paraId="3F401A83" w14:textId="77777777" w:rsidR="00D82992" w:rsidRPr="009F6701" w:rsidRDefault="00D82992" w:rsidP="00D82992">
            <w:pPr>
              <w:jc w:val="both"/>
              <w:rPr>
                <w:rFonts w:ascii="GHEA Grapalat" w:hAnsi="GHEA Grapalat" w:cs="Calibri"/>
                <w:sz w:val="18"/>
                <w:szCs w:val="18"/>
                <w:lang w:val="hy-AM"/>
              </w:rPr>
            </w:pPr>
            <w:r w:rsidRPr="009F6701">
              <w:rPr>
                <w:rFonts w:ascii="GHEA Grapalat" w:hAnsi="GHEA Grapalat" w:cs="Calibri"/>
                <w:sz w:val="18"/>
                <w:szCs w:val="18"/>
                <w:lang w:val="hy-AM"/>
              </w:rPr>
              <w:lastRenderedPageBreak/>
              <w:t>Պատվերը ստանալուց առնվազն 1 օրացուցային օրվա ընթացքում մատուցել վերոնշյալ ծառայությունը:</w:t>
            </w:r>
          </w:p>
          <w:p w14:paraId="2D9DF72F" w14:textId="1945E6FD" w:rsidR="00D82992" w:rsidRPr="001506A7" w:rsidRDefault="00D82992" w:rsidP="00D82992">
            <w:pPr>
              <w:jc w:val="both"/>
              <w:rPr>
                <w:rFonts w:ascii="GHEA Grapalat" w:hAnsi="GHEA Grapalat" w:cs="Calibri"/>
                <w:sz w:val="18"/>
                <w:szCs w:val="18"/>
                <w:lang w:val="hy-AM"/>
              </w:rPr>
            </w:pPr>
            <w:r w:rsidRPr="009F6701">
              <w:rPr>
                <w:rFonts w:ascii="GHEA Grapalat" w:hAnsi="GHEA Grapalat" w:cs="Calibri"/>
                <w:sz w:val="18"/>
                <w:szCs w:val="18"/>
                <w:lang w:val="hy-AM"/>
              </w:rPr>
              <w:t>Պատվիրատուի կաղմից կանչի մինիմալ ժամաքանակը չպետք է պակաս լինի   4 ժամից, որը իր մեջ ներառում է փորման, հարթեցման, արդյունքում առաջացրած քարերի դուրս բերման աշխատանքներ։</w:t>
            </w:r>
          </w:p>
        </w:tc>
        <w:tc>
          <w:tcPr>
            <w:tcW w:w="992" w:type="dxa"/>
            <w:vAlign w:val="center"/>
          </w:tcPr>
          <w:p w14:paraId="5C33F03C" w14:textId="1357E2A1" w:rsidR="00D82992" w:rsidRPr="00E823EB" w:rsidRDefault="00D82992" w:rsidP="00D82992">
            <w:pPr>
              <w:jc w:val="center"/>
              <w:rPr>
                <w:rFonts w:ascii="GHEA Grapalat" w:hAnsi="GHEA Grapalat" w:cs="Calibri"/>
                <w:sz w:val="18"/>
                <w:szCs w:val="18"/>
              </w:rPr>
            </w:pPr>
            <w:proofErr w:type="spellStart"/>
            <w:r w:rsidRPr="00E823EB">
              <w:rPr>
                <w:rFonts w:ascii="GHEA Grapalat" w:hAnsi="GHEA Grapalat" w:cs="Calibri"/>
                <w:sz w:val="18"/>
                <w:szCs w:val="18"/>
              </w:rPr>
              <w:lastRenderedPageBreak/>
              <w:t>դրամ</w:t>
            </w:r>
            <w:proofErr w:type="spellEnd"/>
          </w:p>
        </w:tc>
        <w:tc>
          <w:tcPr>
            <w:tcW w:w="1134" w:type="dxa"/>
            <w:vAlign w:val="center"/>
          </w:tcPr>
          <w:p w14:paraId="4F9407DC" w14:textId="77777777" w:rsidR="00D82992" w:rsidRPr="00E823EB" w:rsidRDefault="00D82992" w:rsidP="00D82992">
            <w:pPr>
              <w:jc w:val="center"/>
              <w:rPr>
                <w:rFonts w:ascii="GHEA Grapalat" w:hAnsi="GHEA Grapalat"/>
                <w:sz w:val="18"/>
                <w:szCs w:val="18"/>
                <w:lang w:val="hy-AM"/>
              </w:rPr>
            </w:pPr>
          </w:p>
        </w:tc>
        <w:tc>
          <w:tcPr>
            <w:tcW w:w="1134" w:type="dxa"/>
            <w:vAlign w:val="center"/>
          </w:tcPr>
          <w:p w14:paraId="7CFE697F" w14:textId="77777777" w:rsidR="00D82992" w:rsidRPr="00E823EB" w:rsidRDefault="00D82992" w:rsidP="00D82992">
            <w:pPr>
              <w:jc w:val="center"/>
              <w:rPr>
                <w:rFonts w:ascii="GHEA Grapalat" w:hAnsi="GHEA Grapalat"/>
                <w:sz w:val="18"/>
                <w:szCs w:val="18"/>
              </w:rPr>
            </w:pPr>
          </w:p>
        </w:tc>
        <w:tc>
          <w:tcPr>
            <w:tcW w:w="992" w:type="dxa"/>
            <w:vAlign w:val="center"/>
          </w:tcPr>
          <w:p w14:paraId="47222087" w14:textId="77777777" w:rsidR="00D82992" w:rsidRPr="00E823EB" w:rsidRDefault="00D82992" w:rsidP="00D82992">
            <w:pPr>
              <w:jc w:val="center"/>
              <w:rPr>
                <w:rFonts w:ascii="GHEA Grapalat" w:hAnsi="GHEA Grapalat"/>
                <w:sz w:val="18"/>
                <w:szCs w:val="18"/>
                <w:lang w:val="hy-AM"/>
              </w:rPr>
            </w:pPr>
            <w:r w:rsidRPr="00E823EB">
              <w:rPr>
                <w:rFonts w:ascii="GHEA Grapalat" w:hAnsi="GHEA Grapalat"/>
                <w:sz w:val="18"/>
                <w:szCs w:val="18"/>
                <w:lang w:val="hy-AM"/>
              </w:rPr>
              <w:t>1</w:t>
            </w:r>
          </w:p>
        </w:tc>
        <w:tc>
          <w:tcPr>
            <w:tcW w:w="992" w:type="dxa"/>
            <w:vAlign w:val="center"/>
          </w:tcPr>
          <w:p w14:paraId="0346AA65" w14:textId="7937E419" w:rsidR="00D82992" w:rsidRPr="00E823EB" w:rsidRDefault="00D82992" w:rsidP="00D82992">
            <w:pPr>
              <w:jc w:val="center"/>
              <w:rPr>
                <w:rFonts w:ascii="GHEA Grapalat" w:hAnsi="GHEA Grapalat"/>
                <w:sz w:val="18"/>
                <w:szCs w:val="18"/>
                <w:lang w:val="hy-AM"/>
              </w:rPr>
            </w:pPr>
            <w:r w:rsidRPr="00E823EB">
              <w:rPr>
                <w:rFonts w:ascii="GHEA Grapalat" w:hAnsi="GHEA Grapalat"/>
                <w:sz w:val="18"/>
                <w:szCs w:val="18"/>
                <w:lang w:val="hy-AM"/>
              </w:rPr>
              <w:t xml:space="preserve">ՀՀ, ք. Երևան, </w:t>
            </w:r>
            <w:r>
              <w:rPr>
                <w:rFonts w:ascii="GHEA Grapalat" w:hAnsi="GHEA Grapalat"/>
                <w:sz w:val="18"/>
                <w:szCs w:val="18"/>
                <w:lang w:val="hy-AM"/>
              </w:rPr>
              <w:t>գերեզմանատներ՝ ըստ կից ներկայացված ցանկի</w:t>
            </w:r>
          </w:p>
        </w:tc>
        <w:tc>
          <w:tcPr>
            <w:tcW w:w="1094" w:type="dxa"/>
            <w:vAlign w:val="center"/>
          </w:tcPr>
          <w:p w14:paraId="4903A5E1" w14:textId="76AF20DB" w:rsidR="00D82992" w:rsidRPr="00D51408" w:rsidRDefault="00D82992" w:rsidP="00D82992">
            <w:pPr>
              <w:jc w:val="center"/>
              <w:rPr>
                <w:rFonts w:ascii="GHEA Grapalat" w:hAnsi="GHEA Grapalat"/>
                <w:sz w:val="18"/>
                <w:szCs w:val="18"/>
                <w:lang w:val="hy-AM"/>
              </w:rPr>
            </w:pPr>
            <w:r w:rsidRPr="00D51408">
              <w:rPr>
                <w:rFonts w:ascii="GHEA Grapalat" w:hAnsi="GHEA Grapalat" w:cs="GHEA Grapalat"/>
                <w:sz w:val="18"/>
                <w:szCs w:val="18"/>
                <w:lang w:val="hy-AM"/>
              </w:rPr>
              <w:t>Ֆինանսական միջոցներ նախատեսվելու դեպքում կնքվելիք լրացուցիչ համաձայնագիրն ուժի  մեջ մտնելուց օրվանից հաշված մինչև 2025 թվականի դեկտեմբերի 30-ը՝ ըստ պատվերի։</w:t>
            </w:r>
          </w:p>
        </w:tc>
      </w:tr>
      <w:bookmarkEnd w:id="15"/>
    </w:tbl>
    <w:p w14:paraId="672427B0" w14:textId="1A879D7A" w:rsidR="00DA6D93" w:rsidRPr="00E823EB" w:rsidRDefault="00DA6D93" w:rsidP="00DA6D93">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E823EB" w14:paraId="63D24FB2" w14:textId="77777777" w:rsidTr="00E53C12">
        <w:trPr>
          <w:jc w:val="center"/>
        </w:trPr>
        <w:tc>
          <w:tcPr>
            <w:tcW w:w="4536" w:type="dxa"/>
          </w:tcPr>
          <w:p w14:paraId="08E03B8C" w14:textId="77777777" w:rsidR="00F57E90" w:rsidRPr="00E823EB" w:rsidRDefault="00F57E90" w:rsidP="00F95E3A">
            <w:pPr>
              <w:jc w:val="center"/>
              <w:rPr>
                <w:rFonts w:ascii="GHEA Grapalat" w:hAnsi="GHEA Grapalat" w:cs="Sylfaen"/>
                <w:b/>
                <w:bCs/>
                <w:sz w:val="20"/>
                <w:szCs w:val="20"/>
                <w:lang w:val="hy-AM"/>
              </w:rPr>
            </w:pPr>
          </w:p>
          <w:p w14:paraId="2AA412AE" w14:textId="77777777" w:rsidR="00A576A1" w:rsidRDefault="00A576A1" w:rsidP="00F95E3A">
            <w:pPr>
              <w:jc w:val="center"/>
              <w:rPr>
                <w:rFonts w:ascii="GHEA Grapalat" w:hAnsi="GHEA Grapalat" w:cs="Sylfaen"/>
                <w:b/>
                <w:bCs/>
                <w:sz w:val="20"/>
                <w:szCs w:val="20"/>
                <w:lang w:val="nb-NO"/>
              </w:rPr>
            </w:pPr>
          </w:p>
          <w:p w14:paraId="0D5F5593" w14:textId="388A3F1D" w:rsidR="007678FA" w:rsidRPr="00E823EB" w:rsidRDefault="007678FA" w:rsidP="00F95E3A">
            <w:pPr>
              <w:jc w:val="center"/>
              <w:rPr>
                <w:rFonts w:ascii="GHEA Grapalat" w:hAnsi="GHEA Grapalat" w:cs="Sylfaen"/>
                <w:b/>
                <w:bCs/>
                <w:sz w:val="20"/>
                <w:szCs w:val="20"/>
                <w:lang w:val="nb-NO"/>
              </w:rPr>
            </w:pPr>
            <w:r w:rsidRPr="00E823EB">
              <w:rPr>
                <w:rFonts w:ascii="GHEA Grapalat" w:hAnsi="GHEA Grapalat" w:cs="Sylfaen"/>
                <w:b/>
                <w:bCs/>
                <w:sz w:val="20"/>
                <w:szCs w:val="20"/>
                <w:lang w:val="nb-NO"/>
              </w:rPr>
              <w:t>ՊԱՏՎԻՐԱՏՈՒ</w:t>
            </w:r>
          </w:p>
          <w:p w14:paraId="76EC933F" w14:textId="3116FB42" w:rsidR="008B3820" w:rsidRPr="00E823EB" w:rsidRDefault="00F81A3C" w:rsidP="00F95E3A">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6CD9C9A0" w14:textId="737AEDDC" w:rsidR="008B3820" w:rsidRPr="00E823EB" w:rsidRDefault="00F81A3C" w:rsidP="00F95E3A">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3126FB">
              <w:rPr>
                <w:rFonts w:ascii="GHEA Grapalat" w:hAnsi="GHEA Grapalat"/>
                <w:sz w:val="20"/>
                <w:szCs w:val="20"/>
                <w:lang w:val="af-ZA"/>
              </w:rPr>
              <w:t>Հալաբյան 31/2</w:t>
            </w:r>
          </w:p>
          <w:p w14:paraId="7A18F522" w14:textId="6348B189" w:rsidR="008B3820" w:rsidRPr="00E823EB" w:rsidRDefault="00516C35" w:rsidP="00F95E3A">
            <w:pPr>
              <w:jc w:val="center"/>
              <w:rPr>
                <w:rFonts w:ascii="GHEA Grapalat" w:hAnsi="GHEA Grapalat"/>
                <w:sz w:val="20"/>
                <w:szCs w:val="20"/>
                <w:lang w:val="af-ZA"/>
              </w:rPr>
            </w:pPr>
            <w:r>
              <w:rPr>
                <w:rFonts w:ascii="GHEA Grapalat" w:hAnsi="GHEA Grapalat"/>
                <w:sz w:val="20"/>
                <w:szCs w:val="20"/>
                <w:lang w:val="af-ZA"/>
              </w:rPr>
              <w:t xml:space="preserve"> </w:t>
            </w:r>
            <w:r w:rsidR="003126FB">
              <w:rPr>
                <w:rFonts w:ascii="GHEA Grapalat" w:hAnsi="GHEA Grapalat"/>
                <w:sz w:val="20"/>
                <w:szCs w:val="20"/>
                <w:lang w:val="af-ZA"/>
              </w:rPr>
              <w:t xml:space="preserve"> «ԱՄԻՕԲԱՆԿ» ՓԲԸ</w:t>
            </w:r>
          </w:p>
          <w:p w14:paraId="2A811CDA" w14:textId="465C413A" w:rsidR="008B3820" w:rsidRPr="00E823EB" w:rsidRDefault="008B3820" w:rsidP="00F95E3A">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3126FB">
              <w:rPr>
                <w:rFonts w:ascii="GHEA Grapalat" w:hAnsi="GHEA Grapalat"/>
                <w:sz w:val="20"/>
                <w:szCs w:val="20"/>
                <w:lang w:val="af-ZA"/>
              </w:rPr>
              <w:t>1150013248848847</w:t>
            </w:r>
          </w:p>
          <w:p w14:paraId="363CA8A5" w14:textId="14DCC5D3" w:rsidR="008B3820" w:rsidRPr="00E823EB" w:rsidRDefault="008B3820" w:rsidP="00F95E3A">
            <w:pPr>
              <w:jc w:val="center"/>
              <w:rPr>
                <w:rFonts w:ascii="GHEA Grapalat" w:hAnsi="GHEA Grapalat"/>
                <w:sz w:val="20"/>
                <w:szCs w:val="20"/>
                <w:lang w:val="af-ZA"/>
              </w:rPr>
            </w:pPr>
            <w:r w:rsidRPr="00E823EB">
              <w:rPr>
                <w:rFonts w:ascii="GHEA Grapalat" w:hAnsi="GHEA Grapalat"/>
                <w:sz w:val="20"/>
                <w:szCs w:val="20"/>
                <w:lang w:val="af-ZA"/>
              </w:rPr>
              <w:t xml:space="preserve">ՀՎՀՀ </w:t>
            </w:r>
            <w:r w:rsidR="00F81A3C" w:rsidRPr="00E823EB">
              <w:rPr>
                <w:rFonts w:ascii="GHEA Grapalat" w:hAnsi="GHEA Grapalat"/>
                <w:sz w:val="20"/>
                <w:szCs w:val="20"/>
                <w:lang w:val="af-ZA"/>
              </w:rPr>
              <w:t>02523863</w:t>
            </w:r>
          </w:p>
          <w:p w14:paraId="501E866D" w14:textId="77777777" w:rsidR="008B3820" w:rsidRPr="00E823EB" w:rsidRDefault="008B3820" w:rsidP="008B3820">
            <w:pPr>
              <w:jc w:val="center"/>
              <w:rPr>
                <w:rFonts w:ascii="GHEA Grapalat" w:hAnsi="GHEA Grapalat"/>
                <w:sz w:val="20"/>
                <w:szCs w:val="20"/>
                <w:lang w:val="af-ZA"/>
              </w:rPr>
            </w:pPr>
          </w:p>
          <w:p w14:paraId="3E899505" w14:textId="70D99947" w:rsidR="007678FA"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տնօրեն</w:t>
            </w:r>
            <w:r w:rsidR="008B3820" w:rsidRPr="00E823EB">
              <w:rPr>
                <w:rFonts w:ascii="GHEA Grapalat" w:hAnsi="GHEA Grapalat"/>
                <w:sz w:val="20"/>
                <w:szCs w:val="20"/>
                <w:lang w:val="hy-AM"/>
              </w:rPr>
              <w:t>---------------------</w:t>
            </w:r>
            <w:r w:rsidR="008B3820" w:rsidRPr="00E823EB">
              <w:rPr>
                <w:rFonts w:ascii="GHEA Grapalat" w:hAnsi="GHEA Grapalat"/>
                <w:sz w:val="20"/>
                <w:szCs w:val="20"/>
                <w:lang w:val="af-ZA"/>
              </w:rPr>
              <w:t xml:space="preserve"> </w:t>
            </w:r>
            <w:r w:rsidRPr="00E823EB">
              <w:rPr>
                <w:rFonts w:ascii="GHEA Grapalat" w:hAnsi="GHEA Grapalat"/>
                <w:sz w:val="20"/>
                <w:szCs w:val="20"/>
                <w:lang w:val="af-ZA"/>
              </w:rPr>
              <w:t>Հ. ՆԱԶԱՐՅԱՆ</w:t>
            </w:r>
          </w:p>
          <w:p w14:paraId="3F26B27D"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4A9A3ECD"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1A680CB3" w14:textId="77777777" w:rsidR="007678FA" w:rsidRPr="00E823EB" w:rsidRDefault="007678FA" w:rsidP="00E53C12">
            <w:pPr>
              <w:spacing w:line="360" w:lineRule="auto"/>
              <w:jc w:val="center"/>
              <w:rPr>
                <w:rFonts w:ascii="GHEA Grapalat" w:hAnsi="GHEA Grapalat"/>
                <w:sz w:val="20"/>
                <w:szCs w:val="20"/>
                <w:lang w:val="af-ZA"/>
              </w:rPr>
            </w:pPr>
          </w:p>
        </w:tc>
        <w:tc>
          <w:tcPr>
            <w:tcW w:w="4343" w:type="dxa"/>
          </w:tcPr>
          <w:p w14:paraId="7EF25BF8" w14:textId="77777777" w:rsidR="00F57E90" w:rsidRPr="00E823EB" w:rsidRDefault="00F57E90" w:rsidP="00E53C12">
            <w:pPr>
              <w:spacing w:line="360" w:lineRule="auto"/>
              <w:jc w:val="center"/>
              <w:rPr>
                <w:rFonts w:ascii="GHEA Grapalat" w:hAnsi="GHEA Grapalat" w:cs="Sylfaen"/>
                <w:b/>
                <w:bCs/>
                <w:sz w:val="20"/>
                <w:szCs w:val="20"/>
                <w:lang w:val="pt-BR"/>
              </w:rPr>
            </w:pPr>
          </w:p>
          <w:p w14:paraId="24BBFAC8" w14:textId="1D591E76" w:rsidR="007678FA" w:rsidRPr="00E823EB" w:rsidRDefault="007678FA" w:rsidP="00E53C12">
            <w:pPr>
              <w:spacing w:line="360" w:lineRule="auto"/>
              <w:jc w:val="center"/>
              <w:rPr>
                <w:rFonts w:ascii="GHEA Grapalat" w:hAnsi="GHEA Grapalat" w:cs="Sylfaen"/>
                <w:b/>
                <w:bCs/>
                <w:sz w:val="20"/>
                <w:szCs w:val="20"/>
                <w:lang w:val="ru-RU"/>
              </w:rPr>
            </w:pPr>
            <w:r w:rsidRPr="00E823EB">
              <w:rPr>
                <w:rFonts w:ascii="GHEA Grapalat" w:hAnsi="GHEA Grapalat" w:cs="Sylfaen"/>
                <w:b/>
                <w:bCs/>
                <w:sz w:val="20"/>
                <w:szCs w:val="20"/>
                <w:lang w:val="pt-BR"/>
              </w:rPr>
              <w:t>ԿԱՏԱՐՈՂ</w:t>
            </w:r>
          </w:p>
          <w:p w14:paraId="5A9096A2" w14:textId="77777777" w:rsidR="007678FA" w:rsidRPr="00E823EB" w:rsidRDefault="007678FA" w:rsidP="00E53C12">
            <w:pPr>
              <w:jc w:val="center"/>
              <w:rPr>
                <w:rFonts w:ascii="GHEA Grapalat" w:hAnsi="GHEA Grapalat"/>
                <w:sz w:val="20"/>
                <w:szCs w:val="20"/>
                <w:lang w:val="ru-RU"/>
              </w:rPr>
            </w:pPr>
          </w:p>
          <w:p w14:paraId="77EFA5BB" w14:textId="77777777" w:rsidR="007678FA" w:rsidRPr="00E823EB" w:rsidRDefault="007678FA" w:rsidP="00E53C12">
            <w:pPr>
              <w:jc w:val="center"/>
              <w:rPr>
                <w:rFonts w:ascii="GHEA Grapalat" w:hAnsi="GHEA Grapalat"/>
                <w:sz w:val="20"/>
                <w:szCs w:val="20"/>
                <w:lang w:val="ru-RU"/>
              </w:rPr>
            </w:pPr>
          </w:p>
          <w:p w14:paraId="420AB492" w14:textId="77777777" w:rsidR="007678FA" w:rsidRPr="00E823EB" w:rsidRDefault="007678FA" w:rsidP="00F95E3A">
            <w:pPr>
              <w:rPr>
                <w:rFonts w:ascii="GHEA Grapalat" w:hAnsi="GHEA Grapalat"/>
                <w:sz w:val="20"/>
                <w:szCs w:val="20"/>
              </w:rPr>
            </w:pPr>
          </w:p>
          <w:p w14:paraId="2FBE101E" w14:textId="77777777" w:rsidR="007678FA" w:rsidRPr="00E823EB" w:rsidRDefault="007678FA" w:rsidP="00E53C12">
            <w:pPr>
              <w:jc w:val="center"/>
              <w:rPr>
                <w:rFonts w:ascii="GHEA Grapalat" w:hAnsi="GHEA Grapalat"/>
                <w:sz w:val="20"/>
                <w:szCs w:val="20"/>
              </w:rPr>
            </w:pPr>
          </w:p>
          <w:p w14:paraId="297D28E4"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sz w:val="20"/>
                <w:szCs w:val="20"/>
                <w:lang w:val="ru-RU"/>
              </w:rPr>
              <w:t>---------------------------------</w:t>
            </w:r>
          </w:p>
          <w:p w14:paraId="41966C13" w14:textId="77777777" w:rsidR="007678FA" w:rsidRPr="00E823EB" w:rsidRDefault="007678FA" w:rsidP="00E53C12">
            <w:pPr>
              <w:jc w:val="center"/>
              <w:rPr>
                <w:rFonts w:ascii="GHEA Grapalat" w:hAnsi="GHEA Grapalat"/>
                <w:sz w:val="20"/>
                <w:szCs w:val="20"/>
              </w:rPr>
            </w:pPr>
            <w:r w:rsidRPr="00E823EB">
              <w:rPr>
                <w:rFonts w:ascii="GHEA Grapalat" w:hAnsi="GHEA Grapalat"/>
                <w:sz w:val="20"/>
                <w:szCs w:val="20"/>
              </w:rPr>
              <w:t>/</w:t>
            </w:r>
            <w:r w:rsidRPr="00E823EB">
              <w:rPr>
                <w:rFonts w:ascii="GHEA Grapalat" w:hAnsi="GHEA Grapalat" w:cs="Sylfaen"/>
                <w:sz w:val="20"/>
                <w:szCs w:val="20"/>
                <w:lang w:val="ru-RU"/>
              </w:rPr>
              <w:t>ստորագրություն</w:t>
            </w:r>
            <w:r w:rsidRPr="00E823EB">
              <w:rPr>
                <w:rFonts w:ascii="GHEA Grapalat" w:hAnsi="GHEA Grapalat"/>
                <w:sz w:val="20"/>
                <w:szCs w:val="20"/>
              </w:rPr>
              <w:t>/</w:t>
            </w:r>
          </w:p>
          <w:p w14:paraId="42BCE60D"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cs="Sylfaen"/>
                <w:sz w:val="20"/>
                <w:szCs w:val="20"/>
                <w:lang w:val="ru-RU"/>
              </w:rPr>
              <w:t>Կ</w:t>
            </w:r>
            <w:r w:rsidRPr="00E823EB">
              <w:rPr>
                <w:rFonts w:ascii="GHEA Grapalat" w:hAnsi="GHEA Grapalat"/>
                <w:sz w:val="20"/>
                <w:szCs w:val="20"/>
                <w:lang w:val="ru-RU"/>
              </w:rPr>
              <w:t>.</w:t>
            </w:r>
            <w:r w:rsidRPr="00E823EB">
              <w:rPr>
                <w:rFonts w:ascii="GHEA Grapalat" w:hAnsi="GHEA Grapalat" w:cs="Sylfaen"/>
                <w:sz w:val="20"/>
                <w:szCs w:val="20"/>
                <w:lang w:val="ru-RU"/>
              </w:rPr>
              <w:t>Տ</w:t>
            </w:r>
          </w:p>
        </w:tc>
      </w:tr>
    </w:tbl>
    <w:p w14:paraId="4B6EBCED" w14:textId="77777777" w:rsidR="00A0319A" w:rsidRPr="00E823EB" w:rsidRDefault="00A0319A" w:rsidP="007678FA">
      <w:pPr>
        <w:jc w:val="right"/>
        <w:rPr>
          <w:rFonts w:ascii="GHEA Grapalat" w:hAnsi="GHEA Grapalat"/>
          <w:sz w:val="20"/>
          <w:szCs w:val="20"/>
        </w:rPr>
      </w:pPr>
    </w:p>
    <w:p w14:paraId="68458E3F" w14:textId="77777777" w:rsidR="00A0319A" w:rsidRPr="00E823EB" w:rsidRDefault="00A0319A">
      <w:pPr>
        <w:rPr>
          <w:rFonts w:ascii="GHEA Grapalat" w:hAnsi="GHEA Grapalat"/>
          <w:sz w:val="20"/>
          <w:szCs w:val="20"/>
        </w:rPr>
      </w:pPr>
      <w:r w:rsidRPr="00E823EB">
        <w:rPr>
          <w:rFonts w:ascii="GHEA Grapalat" w:hAnsi="GHEA Grapalat"/>
          <w:sz w:val="20"/>
          <w:szCs w:val="20"/>
        </w:rPr>
        <w:br w:type="page"/>
      </w:r>
    </w:p>
    <w:p w14:paraId="26801303" w14:textId="7252A9B6" w:rsidR="007678FA" w:rsidRPr="00E823EB" w:rsidRDefault="007678FA" w:rsidP="007678FA">
      <w:pPr>
        <w:jc w:val="right"/>
        <w:rPr>
          <w:rFonts w:ascii="GHEA Grapalat" w:hAnsi="GHEA Grapalat"/>
          <w:i/>
          <w:sz w:val="20"/>
          <w:szCs w:val="20"/>
          <w:lang w:val="hy-AM"/>
        </w:rPr>
      </w:pPr>
      <w:r w:rsidRPr="00E823EB">
        <w:rPr>
          <w:rFonts w:ascii="GHEA Grapalat" w:hAnsi="GHEA Grapalat"/>
          <w:i/>
          <w:sz w:val="20"/>
          <w:szCs w:val="20"/>
          <w:lang w:val="hy-AM"/>
        </w:rPr>
        <w:lastRenderedPageBreak/>
        <w:t>Հավելված N 2</w:t>
      </w:r>
    </w:p>
    <w:p w14:paraId="1A6631D5" w14:textId="66D0376B" w:rsidR="007678FA" w:rsidRPr="00E823EB" w:rsidRDefault="007678FA" w:rsidP="007678FA">
      <w:pPr>
        <w:jc w:val="right"/>
        <w:rPr>
          <w:rFonts w:ascii="GHEA Grapalat" w:hAnsi="GHEA Grapalat"/>
          <w:i/>
          <w:sz w:val="20"/>
          <w:szCs w:val="20"/>
          <w:lang w:val="hy-AM"/>
        </w:rPr>
      </w:pPr>
      <w:r w:rsidRPr="00E823EB">
        <w:rPr>
          <w:rFonts w:ascii="GHEA Grapalat" w:hAnsi="GHEA Grapalat"/>
          <w:i/>
          <w:sz w:val="20"/>
          <w:szCs w:val="20"/>
          <w:lang w:val="hy-AM"/>
        </w:rPr>
        <w:t xml:space="preserve">«         »              </w:t>
      </w:r>
      <w:r w:rsidR="00E823EB" w:rsidRPr="00E823EB">
        <w:rPr>
          <w:rFonts w:ascii="GHEA Grapalat" w:hAnsi="GHEA Grapalat"/>
          <w:i/>
          <w:sz w:val="20"/>
          <w:szCs w:val="20"/>
          <w:lang w:val="hy-AM"/>
        </w:rPr>
        <w:t>202</w:t>
      </w:r>
      <w:r w:rsidR="00C62756">
        <w:rPr>
          <w:rFonts w:ascii="GHEA Grapalat" w:hAnsi="GHEA Grapalat"/>
          <w:i/>
          <w:sz w:val="20"/>
          <w:szCs w:val="20"/>
          <w:lang w:val="hy-AM"/>
        </w:rPr>
        <w:t xml:space="preserve"> </w:t>
      </w:r>
      <w:r w:rsidRPr="00E823EB">
        <w:rPr>
          <w:rFonts w:ascii="GHEA Grapalat" w:hAnsi="GHEA Grapalat"/>
          <w:i/>
          <w:sz w:val="20"/>
          <w:szCs w:val="20"/>
          <w:lang w:val="hy-AM"/>
        </w:rPr>
        <w:t xml:space="preserve">թ. կնքված </w:t>
      </w:r>
    </w:p>
    <w:p w14:paraId="4B8F6992" w14:textId="1AE9B1C1" w:rsidR="007678FA" w:rsidRPr="00E823EB" w:rsidRDefault="00D548FD" w:rsidP="00290336">
      <w:pPr>
        <w:jc w:val="right"/>
        <w:rPr>
          <w:rFonts w:ascii="GHEA Grapalat" w:hAnsi="GHEA Grapalat"/>
          <w:i/>
          <w:sz w:val="20"/>
          <w:szCs w:val="20"/>
          <w:lang w:val="hy-AM"/>
        </w:rPr>
      </w:pPr>
      <w:r>
        <w:rPr>
          <w:rFonts w:ascii="GHEA Grapalat" w:hAnsi="GHEA Grapalat"/>
          <w:sz w:val="20"/>
          <w:szCs w:val="20"/>
          <w:lang w:val="af-ZA"/>
        </w:rPr>
        <w:t>ԲՀՍ-ԳՀԾՁԲ-03/25</w:t>
      </w:r>
      <w:r w:rsidR="00F95E3A" w:rsidRPr="00E823EB">
        <w:rPr>
          <w:rFonts w:ascii="GHEA Grapalat" w:hAnsi="GHEA Grapalat"/>
          <w:sz w:val="20"/>
          <w:szCs w:val="20"/>
          <w:lang w:val="af-ZA"/>
        </w:rPr>
        <w:t xml:space="preserve"> </w:t>
      </w:r>
      <w:r w:rsidR="007678FA" w:rsidRPr="00E823EB">
        <w:rPr>
          <w:rFonts w:ascii="GHEA Grapalat" w:hAnsi="GHEA Grapalat"/>
          <w:i/>
          <w:sz w:val="20"/>
          <w:szCs w:val="20"/>
          <w:lang w:val="hy-AM"/>
        </w:rPr>
        <w:t>ծածկագրով պայմանագրի</w:t>
      </w:r>
    </w:p>
    <w:p w14:paraId="33B2A8FD" w14:textId="77777777" w:rsidR="001506A7" w:rsidRDefault="007678FA" w:rsidP="00753F82">
      <w:pPr>
        <w:jc w:val="center"/>
        <w:rPr>
          <w:rFonts w:ascii="GHEA Grapalat" w:hAnsi="GHEA Grapalat" w:cs="Sylfaen"/>
          <w:b/>
          <w:sz w:val="20"/>
          <w:szCs w:val="20"/>
          <w:lang w:val="hy-AM"/>
        </w:rPr>
      </w:pP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p>
    <w:p w14:paraId="566809A2" w14:textId="77777777" w:rsidR="001506A7" w:rsidRDefault="001506A7" w:rsidP="00753F82">
      <w:pPr>
        <w:jc w:val="center"/>
        <w:rPr>
          <w:rFonts w:ascii="GHEA Grapalat" w:hAnsi="GHEA Grapalat" w:cs="Sylfaen"/>
          <w:b/>
          <w:sz w:val="20"/>
          <w:szCs w:val="20"/>
          <w:lang w:val="hy-AM"/>
        </w:rPr>
      </w:pPr>
    </w:p>
    <w:p w14:paraId="0E30F465" w14:textId="77777777" w:rsidR="001506A7" w:rsidRPr="00E35665" w:rsidRDefault="001506A7" w:rsidP="001506A7">
      <w:pPr>
        <w:jc w:val="center"/>
        <w:rPr>
          <w:rFonts w:ascii="GHEA Grapalat" w:hAnsi="GHEA Grapalat"/>
          <w:sz w:val="20"/>
          <w:lang w:val="hy-AM"/>
        </w:rPr>
      </w:pPr>
      <w:r w:rsidRPr="00E35665">
        <w:rPr>
          <w:rFonts w:ascii="GHEA Grapalat" w:hAnsi="GHEA Grapalat"/>
          <w:sz w:val="20"/>
          <w:lang w:val="hy-AM"/>
        </w:rPr>
        <w:t>ՎՃԱՐՄԱՆ ԺԱՄԱՆԱԿԱՑՈՒՅՑ*</w:t>
      </w:r>
    </w:p>
    <w:p w14:paraId="071C9273" w14:textId="77777777" w:rsidR="001506A7" w:rsidRPr="00E35665" w:rsidRDefault="001506A7" w:rsidP="001506A7">
      <w:pPr>
        <w:jc w:val="right"/>
        <w:rPr>
          <w:rFonts w:ascii="GHEA Grapalat" w:hAnsi="GHEA Grapalat"/>
          <w:sz w:val="20"/>
        </w:rPr>
      </w:pPr>
      <w:r w:rsidRPr="00E35665">
        <w:rPr>
          <w:rFonts w:ascii="GHEA Grapalat" w:hAnsi="GHEA Grapalat" w:cs="Sylfaen"/>
          <w:sz w:val="18"/>
        </w:rPr>
        <w:t>ՀՀ</w:t>
      </w:r>
      <w:r w:rsidRPr="00E35665">
        <w:rPr>
          <w:rFonts w:ascii="GHEA Grapalat" w:hAnsi="GHEA Grapalat" w:cs="Sylfaen"/>
          <w:sz w:val="18"/>
          <w:lang w:val="es-ES"/>
        </w:rPr>
        <w:t xml:space="preserve"> </w:t>
      </w:r>
      <w:proofErr w:type="spellStart"/>
      <w:r w:rsidRPr="00E35665">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652"/>
        <w:gridCol w:w="2466"/>
        <w:gridCol w:w="523"/>
        <w:gridCol w:w="523"/>
        <w:gridCol w:w="523"/>
        <w:gridCol w:w="523"/>
        <w:gridCol w:w="523"/>
        <w:gridCol w:w="523"/>
        <w:gridCol w:w="523"/>
        <w:gridCol w:w="523"/>
        <w:gridCol w:w="523"/>
        <w:gridCol w:w="523"/>
        <w:gridCol w:w="523"/>
        <w:gridCol w:w="523"/>
        <w:gridCol w:w="1928"/>
      </w:tblGrid>
      <w:tr w:rsidR="001506A7" w:rsidRPr="00E35665" w14:paraId="7F953C35" w14:textId="77777777" w:rsidTr="001506A7">
        <w:tc>
          <w:tcPr>
            <w:tcW w:w="15280" w:type="dxa"/>
            <w:gridSpan w:val="16"/>
          </w:tcPr>
          <w:p w14:paraId="6E2AEB64" w14:textId="483521F7" w:rsidR="001506A7" w:rsidRPr="00E35665" w:rsidRDefault="001506A7" w:rsidP="00E4730B">
            <w:pPr>
              <w:jc w:val="center"/>
              <w:rPr>
                <w:rFonts w:ascii="GHEA Grapalat" w:hAnsi="GHEA Grapalat"/>
                <w:sz w:val="18"/>
                <w:lang w:val="es-ES"/>
              </w:rPr>
            </w:pPr>
            <w:proofErr w:type="spellStart"/>
            <w:r w:rsidRPr="00E823EB">
              <w:rPr>
                <w:rFonts w:ascii="GHEA Grapalat" w:hAnsi="GHEA Grapalat"/>
                <w:sz w:val="20"/>
                <w:szCs w:val="20"/>
                <w:lang w:val="es-ES"/>
              </w:rPr>
              <w:t>Ծառայության</w:t>
            </w:r>
            <w:proofErr w:type="spellEnd"/>
          </w:p>
        </w:tc>
      </w:tr>
      <w:tr w:rsidR="001506A7" w:rsidRPr="00086EC9" w14:paraId="3B3D7A97" w14:textId="77777777" w:rsidTr="001506A7">
        <w:tc>
          <w:tcPr>
            <w:tcW w:w="1958" w:type="dxa"/>
            <w:vAlign w:val="center"/>
          </w:tcPr>
          <w:p w14:paraId="1B33B837" w14:textId="77777777" w:rsidR="001506A7" w:rsidRPr="00E35665" w:rsidRDefault="001506A7" w:rsidP="00E4730B">
            <w:pPr>
              <w:jc w:val="center"/>
              <w:rPr>
                <w:rFonts w:ascii="GHEA Grapalat" w:hAnsi="GHEA Grapalat"/>
                <w:sz w:val="18"/>
                <w:lang w:val="es-ES"/>
              </w:rPr>
            </w:pPr>
            <w:proofErr w:type="spellStart"/>
            <w:r w:rsidRPr="00E35665">
              <w:rPr>
                <w:rFonts w:ascii="GHEA Grapalat" w:hAnsi="GHEA Grapalat"/>
                <w:sz w:val="18"/>
              </w:rPr>
              <w:t>հրավերով</w:t>
            </w:r>
            <w:proofErr w:type="spellEnd"/>
            <w:r w:rsidRPr="00E35665">
              <w:rPr>
                <w:rFonts w:ascii="GHEA Grapalat" w:hAnsi="GHEA Grapalat"/>
                <w:sz w:val="18"/>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rPr>
              <w:t xml:space="preserve"> </w:t>
            </w:r>
            <w:proofErr w:type="spellStart"/>
            <w:r w:rsidRPr="00E35665">
              <w:rPr>
                <w:rFonts w:ascii="GHEA Grapalat" w:hAnsi="GHEA Grapalat"/>
                <w:sz w:val="18"/>
              </w:rPr>
              <w:t>չափաբաժնի</w:t>
            </w:r>
            <w:proofErr w:type="spellEnd"/>
            <w:r w:rsidRPr="00E35665">
              <w:rPr>
                <w:rFonts w:ascii="GHEA Grapalat" w:hAnsi="GHEA Grapalat"/>
                <w:sz w:val="18"/>
              </w:rPr>
              <w:t xml:space="preserve"> </w:t>
            </w:r>
            <w:proofErr w:type="spellStart"/>
            <w:r w:rsidRPr="00E35665">
              <w:rPr>
                <w:rFonts w:ascii="GHEA Grapalat" w:hAnsi="GHEA Grapalat"/>
                <w:sz w:val="18"/>
              </w:rPr>
              <w:t>համարը</w:t>
            </w:r>
            <w:proofErr w:type="spellEnd"/>
          </w:p>
        </w:tc>
        <w:tc>
          <w:tcPr>
            <w:tcW w:w="2652" w:type="dxa"/>
            <w:vAlign w:val="center"/>
          </w:tcPr>
          <w:p w14:paraId="2A2ECC4E" w14:textId="77777777" w:rsidR="001506A7" w:rsidRPr="00E35665" w:rsidRDefault="001506A7" w:rsidP="00E4730B">
            <w:pPr>
              <w:jc w:val="center"/>
              <w:rPr>
                <w:rFonts w:ascii="GHEA Grapalat" w:hAnsi="GHEA Grapalat"/>
                <w:sz w:val="18"/>
                <w:lang w:val="es-ES"/>
              </w:rPr>
            </w:pPr>
            <w:proofErr w:type="spellStart"/>
            <w:r w:rsidRPr="00E35665">
              <w:rPr>
                <w:rFonts w:ascii="GHEA Grapalat" w:hAnsi="GHEA Grapalat"/>
                <w:sz w:val="18"/>
              </w:rPr>
              <w:t>գնումների</w:t>
            </w:r>
            <w:proofErr w:type="spellEnd"/>
            <w:r w:rsidRPr="00E35665">
              <w:rPr>
                <w:rFonts w:ascii="GHEA Grapalat" w:hAnsi="GHEA Grapalat"/>
                <w:sz w:val="18"/>
                <w:lang w:val="es-ES"/>
              </w:rPr>
              <w:t xml:space="preserve"> </w:t>
            </w:r>
            <w:proofErr w:type="spellStart"/>
            <w:r w:rsidRPr="00E35665">
              <w:rPr>
                <w:rFonts w:ascii="GHEA Grapalat" w:hAnsi="GHEA Grapalat"/>
                <w:sz w:val="18"/>
              </w:rPr>
              <w:t>պլանով</w:t>
            </w:r>
            <w:proofErr w:type="spellEnd"/>
            <w:r w:rsidRPr="00E35665">
              <w:rPr>
                <w:rFonts w:ascii="GHEA Grapalat" w:hAnsi="GHEA Grapalat"/>
                <w:sz w:val="18"/>
                <w:lang w:val="es-ES"/>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lang w:val="es-ES"/>
              </w:rPr>
              <w:t xml:space="preserve"> </w:t>
            </w:r>
            <w:proofErr w:type="spellStart"/>
            <w:r w:rsidRPr="00E35665">
              <w:rPr>
                <w:rFonts w:ascii="GHEA Grapalat" w:hAnsi="GHEA Grapalat"/>
                <w:sz w:val="18"/>
              </w:rPr>
              <w:t>միջանցիկ</w:t>
            </w:r>
            <w:proofErr w:type="spellEnd"/>
            <w:r w:rsidRPr="00E35665">
              <w:rPr>
                <w:rFonts w:ascii="GHEA Grapalat" w:hAnsi="GHEA Grapalat"/>
                <w:sz w:val="18"/>
                <w:lang w:val="es-ES"/>
              </w:rPr>
              <w:t xml:space="preserve"> </w:t>
            </w:r>
            <w:proofErr w:type="spellStart"/>
            <w:r w:rsidRPr="00E35665">
              <w:rPr>
                <w:rFonts w:ascii="GHEA Grapalat" w:hAnsi="GHEA Grapalat"/>
                <w:sz w:val="18"/>
              </w:rPr>
              <w:t>ծածկագիրը</w:t>
            </w:r>
            <w:proofErr w:type="spellEnd"/>
            <w:r w:rsidRPr="00E35665">
              <w:rPr>
                <w:rFonts w:ascii="GHEA Grapalat" w:hAnsi="GHEA Grapalat"/>
                <w:sz w:val="18"/>
                <w:lang w:val="es-ES"/>
              </w:rPr>
              <w:t xml:space="preserve">` </w:t>
            </w:r>
            <w:proofErr w:type="spellStart"/>
            <w:r w:rsidRPr="00E35665">
              <w:rPr>
                <w:rFonts w:ascii="GHEA Grapalat" w:hAnsi="GHEA Grapalat"/>
                <w:sz w:val="18"/>
              </w:rPr>
              <w:t>ըստ</w:t>
            </w:r>
            <w:proofErr w:type="spellEnd"/>
            <w:r w:rsidRPr="00E35665">
              <w:rPr>
                <w:rFonts w:ascii="GHEA Grapalat" w:hAnsi="GHEA Grapalat"/>
                <w:sz w:val="18"/>
                <w:lang w:val="es-ES"/>
              </w:rPr>
              <w:t xml:space="preserve"> </w:t>
            </w:r>
            <w:r w:rsidRPr="00E35665">
              <w:rPr>
                <w:rFonts w:ascii="GHEA Grapalat" w:hAnsi="GHEA Grapalat"/>
                <w:sz w:val="18"/>
              </w:rPr>
              <w:t>ԳՄԱ</w:t>
            </w:r>
            <w:r w:rsidRPr="00E35665">
              <w:rPr>
                <w:rFonts w:ascii="GHEA Grapalat" w:hAnsi="GHEA Grapalat"/>
                <w:sz w:val="18"/>
                <w:lang w:val="es-ES"/>
              </w:rPr>
              <w:t xml:space="preserve"> </w:t>
            </w:r>
            <w:proofErr w:type="spellStart"/>
            <w:r w:rsidRPr="00E35665">
              <w:rPr>
                <w:rFonts w:ascii="GHEA Grapalat" w:hAnsi="GHEA Grapalat"/>
                <w:sz w:val="18"/>
              </w:rPr>
              <w:t>դասակարգման</w:t>
            </w:r>
            <w:proofErr w:type="spellEnd"/>
            <w:r w:rsidRPr="00E35665">
              <w:rPr>
                <w:rFonts w:ascii="GHEA Grapalat" w:hAnsi="GHEA Grapalat"/>
                <w:sz w:val="18"/>
                <w:lang w:val="es-ES"/>
              </w:rPr>
              <w:t xml:space="preserve"> (CPV)</w:t>
            </w:r>
          </w:p>
        </w:tc>
        <w:tc>
          <w:tcPr>
            <w:tcW w:w="2466" w:type="dxa"/>
            <w:vAlign w:val="center"/>
          </w:tcPr>
          <w:p w14:paraId="60609A42" w14:textId="77777777" w:rsidR="001506A7" w:rsidRPr="00E35665" w:rsidRDefault="001506A7" w:rsidP="00E4730B">
            <w:pPr>
              <w:jc w:val="center"/>
              <w:rPr>
                <w:rFonts w:ascii="GHEA Grapalat" w:hAnsi="GHEA Grapalat"/>
                <w:sz w:val="18"/>
                <w:lang w:val="es-ES"/>
              </w:rPr>
            </w:pPr>
            <w:proofErr w:type="spellStart"/>
            <w:r w:rsidRPr="00E35665">
              <w:rPr>
                <w:rFonts w:ascii="GHEA Grapalat" w:hAnsi="GHEA Grapalat"/>
                <w:sz w:val="18"/>
              </w:rPr>
              <w:t>անվանումը</w:t>
            </w:r>
            <w:proofErr w:type="spellEnd"/>
          </w:p>
        </w:tc>
        <w:tc>
          <w:tcPr>
            <w:tcW w:w="8204" w:type="dxa"/>
            <w:gridSpan w:val="13"/>
            <w:vAlign w:val="center"/>
          </w:tcPr>
          <w:p w14:paraId="750AD294" w14:textId="77777777" w:rsidR="001506A7" w:rsidRPr="00E35665" w:rsidRDefault="001506A7" w:rsidP="00E4730B">
            <w:pPr>
              <w:jc w:val="both"/>
              <w:rPr>
                <w:rFonts w:ascii="GHEA Grapalat" w:hAnsi="GHEA Grapalat"/>
                <w:sz w:val="18"/>
                <w:lang w:val="es-ES"/>
              </w:rPr>
            </w:pPr>
            <w:proofErr w:type="spellStart"/>
            <w:r w:rsidRPr="00E35665">
              <w:rPr>
                <w:rFonts w:ascii="GHEA Grapalat" w:hAnsi="GHEA Grapalat"/>
                <w:sz w:val="18"/>
                <w:lang w:val="es-ES"/>
              </w:rPr>
              <w:t>դիմաց</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վճարումները</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նախատեսվում</w:t>
            </w:r>
            <w:proofErr w:type="spellEnd"/>
            <w:r w:rsidRPr="00E35665">
              <w:rPr>
                <w:rFonts w:ascii="GHEA Grapalat" w:hAnsi="GHEA Grapalat"/>
                <w:sz w:val="18"/>
                <w:lang w:val="es-ES"/>
              </w:rPr>
              <w:t xml:space="preserve"> է </w:t>
            </w:r>
            <w:proofErr w:type="spellStart"/>
            <w:r w:rsidRPr="00E35665">
              <w:rPr>
                <w:rFonts w:ascii="GHEA Grapalat" w:hAnsi="GHEA Grapalat"/>
                <w:sz w:val="18"/>
                <w:lang w:val="es-ES"/>
              </w:rPr>
              <w:t>իրականացնել</w:t>
            </w:r>
            <w:proofErr w:type="spellEnd"/>
            <w:r w:rsidRPr="00E35665">
              <w:rPr>
                <w:rFonts w:ascii="GHEA Grapalat" w:hAnsi="GHEA Grapalat"/>
                <w:sz w:val="18"/>
                <w:lang w:val="es-ES"/>
              </w:rPr>
              <w:t xml:space="preserve"> 202</w:t>
            </w:r>
            <w:r>
              <w:rPr>
                <w:rFonts w:ascii="GHEA Grapalat" w:hAnsi="GHEA Grapalat"/>
                <w:sz w:val="18"/>
                <w:lang w:val="hy-AM"/>
              </w:rPr>
              <w:t xml:space="preserve"> </w:t>
            </w:r>
            <w:r w:rsidRPr="00E35665">
              <w:rPr>
                <w:rFonts w:ascii="GHEA Grapalat" w:hAnsi="GHEA Grapalat"/>
                <w:sz w:val="18"/>
                <w:lang w:val="es-ES"/>
              </w:rPr>
              <w:t>թ-</w:t>
            </w:r>
            <w:proofErr w:type="spellStart"/>
            <w:r w:rsidRPr="00E35665">
              <w:rPr>
                <w:rFonts w:ascii="GHEA Grapalat" w:hAnsi="GHEA Grapalat"/>
                <w:sz w:val="18"/>
                <w:lang w:val="es-ES"/>
              </w:rPr>
              <w:t>ին</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ըստ</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ամիսների</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այդ</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թվում</w:t>
            </w:r>
            <w:proofErr w:type="spellEnd"/>
            <w:r w:rsidRPr="00E35665">
              <w:rPr>
                <w:rFonts w:ascii="GHEA Grapalat" w:hAnsi="GHEA Grapalat"/>
                <w:sz w:val="18"/>
                <w:lang w:val="es-ES"/>
              </w:rPr>
              <w:t>**</w:t>
            </w:r>
          </w:p>
        </w:tc>
      </w:tr>
      <w:tr w:rsidR="001506A7" w:rsidRPr="00E35665" w14:paraId="19D4E8D3" w14:textId="77777777" w:rsidTr="001506A7">
        <w:trPr>
          <w:trHeight w:val="1538"/>
        </w:trPr>
        <w:tc>
          <w:tcPr>
            <w:tcW w:w="1958" w:type="dxa"/>
          </w:tcPr>
          <w:p w14:paraId="4094D264" w14:textId="77777777" w:rsidR="001506A7" w:rsidRPr="00E35665" w:rsidRDefault="001506A7" w:rsidP="00E4730B">
            <w:pPr>
              <w:jc w:val="center"/>
              <w:rPr>
                <w:rFonts w:ascii="GHEA Grapalat" w:hAnsi="GHEA Grapalat"/>
                <w:sz w:val="20"/>
                <w:lang w:val="es-ES"/>
              </w:rPr>
            </w:pPr>
          </w:p>
        </w:tc>
        <w:tc>
          <w:tcPr>
            <w:tcW w:w="2652" w:type="dxa"/>
          </w:tcPr>
          <w:p w14:paraId="28581082" w14:textId="77777777" w:rsidR="001506A7" w:rsidRPr="00E35665" w:rsidRDefault="001506A7" w:rsidP="00E4730B">
            <w:pPr>
              <w:jc w:val="center"/>
              <w:rPr>
                <w:rFonts w:ascii="GHEA Grapalat" w:hAnsi="GHEA Grapalat"/>
                <w:sz w:val="20"/>
                <w:lang w:val="es-ES"/>
              </w:rPr>
            </w:pPr>
          </w:p>
        </w:tc>
        <w:tc>
          <w:tcPr>
            <w:tcW w:w="2466" w:type="dxa"/>
          </w:tcPr>
          <w:p w14:paraId="557E1E52" w14:textId="77777777" w:rsidR="001506A7" w:rsidRPr="00E35665" w:rsidRDefault="001506A7" w:rsidP="00E4730B">
            <w:pPr>
              <w:jc w:val="center"/>
              <w:rPr>
                <w:rFonts w:ascii="GHEA Grapalat" w:hAnsi="GHEA Grapalat"/>
                <w:sz w:val="20"/>
                <w:lang w:val="es-ES"/>
              </w:rPr>
            </w:pPr>
          </w:p>
        </w:tc>
        <w:tc>
          <w:tcPr>
            <w:tcW w:w="523" w:type="dxa"/>
            <w:textDirection w:val="btLr"/>
            <w:vAlign w:val="center"/>
          </w:tcPr>
          <w:p w14:paraId="625E1A7C"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հունվար</w:t>
            </w:r>
          </w:p>
        </w:tc>
        <w:tc>
          <w:tcPr>
            <w:tcW w:w="523" w:type="dxa"/>
            <w:textDirection w:val="btLr"/>
            <w:vAlign w:val="center"/>
          </w:tcPr>
          <w:p w14:paraId="4F2AFA10" w14:textId="77777777" w:rsidR="001506A7" w:rsidRPr="00E35665" w:rsidRDefault="001506A7" w:rsidP="00E4730B">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փետրվար</w:t>
            </w:r>
          </w:p>
        </w:tc>
        <w:tc>
          <w:tcPr>
            <w:tcW w:w="523" w:type="dxa"/>
            <w:textDirection w:val="btLr"/>
            <w:vAlign w:val="center"/>
          </w:tcPr>
          <w:p w14:paraId="3EC80AAF"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մարտ</w:t>
            </w:r>
          </w:p>
        </w:tc>
        <w:tc>
          <w:tcPr>
            <w:tcW w:w="523" w:type="dxa"/>
            <w:textDirection w:val="btLr"/>
            <w:vAlign w:val="center"/>
          </w:tcPr>
          <w:p w14:paraId="1B4EB15F" w14:textId="77777777" w:rsidR="001506A7" w:rsidRPr="00E35665" w:rsidRDefault="001506A7" w:rsidP="00E4730B">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ապրիլ</w:t>
            </w:r>
          </w:p>
        </w:tc>
        <w:tc>
          <w:tcPr>
            <w:tcW w:w="523" w:type="dxa"/>
            <w:textDirection w:val="btLr"/>
            <w:vAlign w:val="center"/>
          </w:tcPr>
          <w:p w14:paraId="34F73C2A"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մայիս</w:t>
            </w:r>
          </w:p>
        </w:tc>
        <w:tc>
          <w:tcPr>
            <w:tcW w:w="523" w:type="dxa"/>
            <w:textDirection w:val="btLr"/>
            <w:vAlign w:val="center"/>
          </w:tcPr>
          <w:p w14:paraId="0BCBE902"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հունիս</w:t>
            </w:r>
          </w:p>
        </w:tc>
        <w:tc>
          <w:tcPr>
            <w:tcW w:w="523" w:type="dxa"/>
            <w:textDirection w:val="btLr"/>
            <w:vAlign w:val="center"/>
          </w:tcPr>
          <w:p w14:paraId="28B6ABB9"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հուլիս</w:t>
            </w:r>
            <w:r w:rsidRPr="00E35665">
              <w:rPr>
                <w:rFonts w:ascii="GHEA Grapalat" w:hAnsi="GHEA Grapalat" w:cs="Times Armenian"/>
                <w:sz w:val="18"/>
                <w:szCs w:val="22"/>
                <w:lang w:val="pt-BR"/>
              </w:rPr>
              <w:t xml:space="preserve"> </w:t>
            </w:r>
          </w:p>
        </w:tc>
        <w:tc>
          <w:tcPr>
            <w:tcW w:w="523" w:type="dxa"/>
            <w:textDirection w:val="btLr"/>
            <w:vAlign w:val="center"/>
          </w:tcPr>
          <w:p w14:paraId="02E6A251"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օգոստոս</w:t>
            </w:r>
          </w:p>
        </w:tc>
        <w:tc>
          <w:tcPr>
            <w:tcW w:w="523" w:type="dxa"/>
            <w:textDirection w:val="btLr"/>
            <w:vAlign w:val="center"/>
          </w:tcPr>
          <w:p w14:paraId="64EDA330"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սեպտեմբեր</w:t>
            </w:r>
            <w:r w:rsidRPr="00E35665">
              <w:rPr>
                <w:rFonts w:ascii="GHEA Grapalat" w:hAnsi="GHEA Grapalat" w:cs="Times Armenian"/>
                <w:sz w:val="18"/>
                <w:szCs w:val="22"/>
                <w:lang w:val="pt-BR"/>
              </w:rPr>
              <w:t xml:space="preserve"> </w:t>
            </w:r>
          </w:p>
        </w:tc>
        <w:tc>
          <w:tcPr>
            <w:tcW w:w="523" w:type="dxa"/>
            <w:textDirection w:val="btLr"/>
            <w:vAlign w:val="center"/>
          </w:tcPr>
          <w:p w14:paraId="0B9A5743"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հոկտեմբեր</w:t>
            </w:r>
          </w:p>
        </w:tc>
        <w:tc>
          <w:tcPr>
            <w:tcW w:w="523" w:type="dxa"/>
            <w:textDirection w:val="btLr"/>
            <w:vAlign w:val="center"/>
          </w:tcPr>
          <w:p w14:paraId="3B126242"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sz w:val="18"/>
              </w:rPr>
              <w:t xml:space="preserve"> </w:t>
            </w:r>
            <w:r w:rsidRPr="00E35665">
              <w:rPr>
                <w:rFonts w:ascii="GHEA Grapalat" w:hAnsi="GHEA Grapalat" w:cs="Sylfaen"/>
                <w:sz w:val="18"/>
                <w:szCs w:val="22"/>
                <w:lang w:val="pt-BR"/>
              </w:rPr>
              <w:t>նոյեմբեր</w:t>
            </w:r>
          </w:p>
        </w:tc>
        <w:tc>
          <w:tcPr>
            <w:tcW w:w="523" w:type="dxa"/>
            <w:textDirection w:val="btLr"/>
            <w:vAlign w:val="center"/>
          </w:tcPr>
          <w:p w14:paraId="4B504B4D"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դեկտեմբեր</w:t>
            </w:r>
          </w:p>
        </w:tc>
        <w:tc>
          <w:tcPr>
            <w:tcW w:w="1928" w:type="dxa"/>
            <w:vAlign w:val="center"/>
          </w:tcPr>
          <w:p w14:paraId="6265B431" w14:textId="77777777" w:rsidR="001506A7" w:rsidRPr="00E35665" w:rsidRDefault="001506A7" w:rsidP="00E4730B">
            <w:pPr>
              <w:ind w:right="-1"/>
              <w:jc w:val="center"/>
              <w:rPr>
                <w:rFonts w:ascii="GHEA Grapalat" w:hAnsi="GHEA Grapalat"/>
                <w:sz w:val="18"/>
                <w:szCs w:val="22"/>
                <w:lang w:val="pt-BR"/>
              </w:rPr>
            </w:pPr>
            <w:r w:rsidRPr="00E35665">
              <w:rPr>
                <w:rFonts w:ascii="GHEA Grapalat" w:hAnsi="GHEA Grapalat" w:cs="Sylfaen"/>
                <w:sz w:val="18"/>
                <w:szCs w:val="22"/>
                <w:lang w:val="pt-BR"/>
              </w:rPr>
              <w:t>Ընդամենը</w:t>
            </w:r>
          </w:p>
          <w:p w14:paraId="72BEB93A" w14:textId="77777777" w:rsidR="001506A7" w:rsidRPr="00E35665" w:rsidRDefault="001506A7" w:rsidP="00E4730B">
            <w:pPr>
              <w:jc w:val="center"/>
              <w:rPr>
                <w:rFonts w:ascii="GHEA Grapalat" w:hAnsi="GHEA Grapalat"/>
                <w:sz w:val="18"/>
                <w:lang w:val="es-ES"/>
              </w:rPr>
            </w:pPr>
          </w:p>
        </w:tc>
      </w:tr>
      <w:tr w:rsidR="001506A7" w:rsidRPr="00E35665" w14:paraId="5C02E243" w14:textId="77777777" w:rsidTr="001506A7">
        <w:trPr>
          <w:trHeight w:val="20"/>
        </w:trPr>
        <w:tc>
          <w:tcPr>
            <w:tcW w:w="1958" w:type="dxa"/>
            <w:vAlign w:val="center"/>
          </w:tcPr>
          <w:p w14:paraId="17F498C8" w14:textId="77777777" w:rsidR="001506A7" w:rsidRPr="00E35665" w:rsidRDefault="001506A7" w:rsidP="001506A7">
            <w:pPr>
              <w:jc w:val="center"/>
              <w:rPr>
                <w:rFonts w:ascii="GHEA Grapalat" w:hAnsi="GHEA Grapalat" w:cs="Calibri"/>
                <w:sz w:val="16"/>
                <w:szCs w:val="16"/>
              </w:rPr>
            </w:pPr>
            <w:r w:rsidRPr="00E35665">
              <w:rPr>
                <w:rFonts w:ascii="GHEA Grapalat" w:hAnsi="GHEA Grapalat" w:cs="Arial"/>
                <w:sz w:val="18"/>
                <w:szCs w:val="18"/>
              </w:rPr>
              <w:t>1</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1D95F7FE" w14:textId="0B04E300" w:rsidR="001506A7" w:rsidRPr="00E35665" w:rsidRDefault="001506A7" w:rsidP="001506A7">
            <w:pPr>
              <w:jc w:val="center"/>
              <w:rPr>
                <w:rFonts w:ascii="GHEA Grapalat" w:hAnsi="GHEA Grapalat" w:cs="Calibri"/>
                <w:sz w:val="16"/>
                <w:szCs w:val="16"/>
              </w:rPr>
            </w:pPr>
            <w:r w:rsidRPr="00E823EB">
              <w:rPr>
                <w:rFonts w:ascii="GHEA Grapalat" w:hAnsi="GHEA Grapalat"/>
                <w:sz w:val="20"/>
                <w:szCs w:val="20"/>
                <w:lang w:val="es-ES"/>
              </w:rPr>
              <w:t>45521100</w:t>
            </w:r>
          </w:p>
        </w:tc>
        <w:tc>
          <w:tcPr>
            <w:tcW w:w="2466" w:type="dxa"/>
            <w:vAlign w:val="center"/>
          </w:tcPr>
          <w:p w14:paraId="1D577BC1" w14:textId="7167EB39" w:rsidR="001506A7" w:rsidRPr="00E35665" w:rsidRDefault="001506A7" w:rsidP="001506A7">
            <w:pPr>
              <w:jc w:val="center"/>
              <w:rPr>
                <w:rFonts w:ascii="GHEA Grapalat" w:hAnsi="GHEA Grapalat" w:cs="Calibri"/>
                <w:sz w:val="16"/>
                <w:szCs w:val="16"/>
              </w:rPr>
            </w:pPr>
            <w:proofErr w:type="spellStart"/>
            <w:r w:rsidRPr="00E823EB">
              <w:rPr>
                <w:rFonts w:ascii="GHEA Grapalat" w:hAnsi="GHEA Grapalat"/>
                <w:sz w:val="20"/>
                <w:szCs w:val="20"/>
                <w:lang w:val="es-ES"/>
              </w:rPr>
              <w:t>էքսկավատորի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վարձակալության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ծառայություն</w:t>
            </w:r>
            <w:proofErr w:type="spellEnd"/>
          </w:p>
        </w:tc>
        <w:tc>
          <w:tcPr>
            <w:tcW w:w="523" w:type="dxa"/>
          </w:tcPr>
          <w:p w14:paraId="40336298"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0E5A4600"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383C2D3E"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77A062AF"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5EF6D87F"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3EDC62F8"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27CD8DFA"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13CC670C"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2399E5D1"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62124E14"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734A3638"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010F0433"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1928" w:type="dxa"/>
          </w:tcPr>
          <w:p w14:paraId="3820C3C3" w14:textId="77777777" w:rsidR="001506A7" w:rsidRPr="00E35665" w:rsidRDefault="001506A7" w:rsidP="001506A7">
            <w:pPr>
              <w:jc w:val="center"/>
              <w:rPr>
                <w:rFonts w:ascii="GHEA Grapalat" w:hAnsi="GHEA Grapalat" w:cs="Arial"/>
                <w:sz w:val="18"/>
                <w:szCs w:val="18"/>
                <w:lang w:val="pt-BR"/>
              </w:rPr>
            </w:pPr>
            <w:r w:rsidRPr="00E35665">
              <w:rPr>
                <w:rFonts w:ascii="GHEA Grapalat" w:hAnsi="GHEA Grapalat"/>
                <w:sz w:val="20"/>
                <w:lang w:val="pt-BR"/>
              </w:rPr>
              <w:t>... %</w:t>
            </w:r>
          </w:p>
        </w:tc>
      </w:tr>
    </w:tbl>
    <w:p w14:paraId="5AC0260E" w14:textId="77777777" w:rsidR="001506A7" w:rsidRDefault="001506A7" w:rsidP="00753F82">
      <w:pPr>
        <w:jc w:val="center"/>
        <w:rPr>
          <w:rFonts w:ascii="GHEA Grapalat" w:hAnsi="GHEA Grapalat" w:cs="Sylfaen"/>
          <w:b/>
          <w:sz w:val="20"/>
          <w:szCs w:val="20"/>
          <w:lang w:val="hy-AM"/>
        </w:rPr>
      </w:pPr>
    </w:p>
    <w:p w14:paraId="1E5F16CE" w14:textId="77777777" w:rsidR="001506A7" w:rsidRDefault="001506A7" w:rsidP="00753F82">
      <w:pPr>
        <w:jc w:val="center"/>
        <w:rPr>
          <w:rFonts w:ascii="GHEA Grapalat" w:hAnsi="GHEA Grapalat" w:cs="Sylfaen"/>
          <w:b/>
          <w:sz w:val="20"/>
          <w:szCs w:val="20"/>
          <w:lang w:val="hy-AM"/>
        </w:rPr>
      </w:pPr>
    </w:p>
    <w:p w14:paraId="6C5EA69B" w14:textId="77777777" w:rsidR="001506A7" w:rsidRDefault="001506A7" w:rsidP="00753F82">
      <w:pPr>
        <w:jc w:val="center"/>
        <w:rPr>
          <w:rFonts w:ascii="GHEA Grapalat" w:hAnsi="GHEA Grapalat" w:cs="Sylfaen"/>
          <w:b/>
          <w:sz w:val="20"/>
          <w:szCs w:val="20"/>
          <w:lang w:val="hy-AM"/>
        </w:rPr>
      </w:pPr>
    </w:p>
    <w:p w14:paraId="2520853D" w14:textId="77777777" w:rsidR="001506A7" w:rsidRDefault="001506A7" w:rsidP="00753F82">
      <w:pPr>
        <w:jc w:val="center"/>
        <w:rPr>
          <w:rFonts w:ascii="GHEA Grapalat" w:hAnsi="GHEA Grapalat" w:cs="Sylfaen"/>
          <w:b/>
          <w:sz w:val="20"/>
          <w:szCs w:val="20"/>
          <w:lang w:val="hy-AM"/>
        </w:rPr>
      </w:pPr>
    </w:p>
    <w:p w14:paraId="2070EDCF" w14:textId="53DD6A35" w:rsidR="007678FA" w:rsidRPr="00E823EB" w:rsidRDefault="007678FA" w:rsidP="00F95E3A">
      <w:pPr>
        <w:ind w:left="180" w:firstLine="180"/>
        <w:jc w:val="both"/>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823EB" w14:paraId="332886B3" w14:textId="77777777" w:rsidTr="00E53C12">
        <w:trPr>
          <w:jc w:val="center"/>
        </w:trPr>
        <w:tc>
          <w:tcPr>
            <w:tcW w:w="4536" w:type="dxa"/>
          </w:tcPr>
          <w:p w14:paraId="1890687C" w14:textId="77777777" w:rsidR="00F95E3A" w:rsidRPr="00E823EB" w:rsidRDefault="00F95E3A" w:rsidP="00E53C12">
            <w:pPr>
              <w:spacing w:line="360" w:lineRule="auto"/>
              <w:jc w:val="center"/>
              <w:rPr>
                <w:rFonts w:ascii="GHEA Grapalat" w:hAnsi="GHEA Grapalat" w:cs="Sylfaen"/>
                <w:b/>
                <w:bCs/>
                <w:sz w:val="20"/>
                <w:szCs w:val="20"/>
                <w:lang w:val="nb-NO"/>
              </w:rPr>
            </w:pPr>
          </w:p>
          <w:p w14:paraId="275FEBFA" w14:textId="4D5A342C" w:rsidR="007678FA" w:rsidRPr="00E823EB" w:rsidRDefault="007678FA" w:rsidP="00E53C12">
            <w:pPr>
              <w:spacing w:line="360" w:lineRule="auto"/>
              <w:jc w:val="center"/>
              <w:rPr>
                <w:rFonts w:ascii="GHEA Grapalat" w:hAnsi="GHEA Grapalat" w:cs="Sylfaen"/>
                <w:b/>
                <w:bCs/>
                <w:sz w:val="20"/>
                <w:szCs w:val="20"/>
                <w:lang w:val="nb-NO"/>
              </w:rPr>
            </w:pPr>
            <w:r w:rsidRPr="00E823EB">
              <w:rPr>
                <w:rFonts w:ascii="GHEA Grapalat" w:hAnsi="GHEA Grapalat" w:cs="Sylfaen"/>
                <w:b/>
                <w:bCs/>
                <w:sz w:val="20"/>
                <w:szCs w:val="20"/>
                <w:lang w:val="nb-NO"/>
              </w:rPr>
              <w:t>ՊԱՏՎԻՐԱՏՈՒ</w:t>
            </w:r>
          </w:p>
          <w:p w14:paraId="6A5D3CB7" w14:textId="17477D16"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15EF30D1" w14:textId="0C039688"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3126FB">
              <w:rPr>
                <w:rFonts w:ascii="GHEA Grapalat" w:hAnsi="GHEA Grapalat"/>
                <w:sz w:val="20"/>
                <w:szCs w:val="20"/>
                <w:lang w:val="af-ZA"/>
              </w:rPr>
              <w:t>Հալաբյան 31/2</w:t>
            </w:r>
          </w:p>
          <w:p w14:paraId="143090D4" w14:textId="79A4E942" w:rsidR="008B3820" w:rsidRPr="00E823EB" w:rsidRDefault="00516C35" w:rsidP="008B3820">
            <w:pPr>
              <w:jc w:val="center"/>
              <w:rPr>
                <w:rFonts w:ascii="GHEA Grapalat" w:hAnsi="GHEA Grapalat"/>
                <w:sz w:val="20"/>
                <w:szCs w:val="20"/>
                <w:lang w:val="af-ZA"/>
              </w:rPr>
            </w:pPr>
            <w:r>
              <w:rPr>
                <w:rFonts w:ascii="GHEA Grapalat" w:hAnsi="GHEA Grapalat"/>
                <w:sz w:val="20"/>
                <w:szCs w:val="20"/>
                <w:lang w:val="af-ZA"/>
              </w:rPr>
              <w:t xml:space="preserve"> </w:t>
            </w:r>
            <w:r w:rsidR="003126FB">
              <w:rPr>
                <w:rFonts w:ascii="GHEA Grapalat" w:hAnsi="GHEA Grapalat"/>
                <w:sz w:val="20"/>
                <w:szCs w:val="20"/>
                <w:lang w:val="af-ZA"/>
              </w:rPr>
              <w:t xml:space="preserve"> «ԱՄԻՕԲԱՆԿ» ՓԲԸ</w:t>
            </w:r>
          </w:p>
          <w:p w14:paraId="2630D2C2" w14:textId="7A1F1947"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3126FB">
              <w:rPr>
                <w:rFonts w:ascii="GHEA Grapalat" w:hAnsi="GHEA Grapalat"/>
                <w:sz w:val="20"/>
                <w:szCs w:val="20"/>
                <w:lang w:val="af-ZA"/>
              </w:rPr>
              <w:t>1150013248848847</w:t>
            </w:r>
          </w:p>
          <w:p w14:paraId="3A1229BA" w14:textId="6908102F"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ՀՎՀՀ </w:t>
            </w:r>
            <w:r w:rsidR="00F81A3C" w:rsidRPr="00E823EB">
              <w:rPr>
                <w:rFonts w:ascii="GHEA Grapalat" w:hAnsi="GHEA Grapalat"/>
                <w:sz w:val="20"/>
                <w:szCs w:val="20"/>
                <w:lang w:val="af-ZA"/>
              </w:rPr>
              <w:t>02523863</w:t>
            </w:r>
          </w:p>
          <w:p w14:paraId="65D7A8D3" w14:textId="77777777" w:rsidR="008B3820" w:rsidRPr="00E823EB" w:rsidRDefault="008B3820" w:rsidP="008B3820">
            <w:pPr>
              <w:jc w:val="center"/>
              <w:rPr>
                <w:rFonts w:ascii="GHEA Grapalat" w:hAnsi="GHEA Grapalat"/>
                <w:sz w:val="20"/>
                <w:szCs w:val="20"/>
                <w:lang w:val="af-ZA"/>
              </w:rPr>
            </w:pPr>
          </w:p>
          <w:p w14:paraId="6A147326" w14:textId="5BC3CC13" w:rsidR="007678FA"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տնօրեն</w:t>
            </w:r>
            <w:r w:rsidR="008B3820" w:rsidRPr="00E823EB">
              <w:rPr>
                <w:rFonts w:ascii="GHEA Grapalat" w:hAnsi="GHEA Grapalat"/>
                <w:sz w:val="20"/>
                <w:szCs w:val="20"/>
                <w:lang w:val="hy-AM"/>
              </w:rPr>
              <w:t>---------------------</w:t>
            </w:r>
            <w:r w:rsidR="008B3820" w:rsidRPr="00E823EB">
              <w:rPr>
                <w:rFonts w:ascii="GHEA Grapalat" w:hAnsi="GHEA Grapalat"/>
                <w:sz w:val="20"/>
                <w:szCs w:val="20"/>
                <w:lang w:val="af-ZA"/>
              </w:rPr>
              <w:t xml:space="preserve"> </w:t>
            </w:r>
            <w:r w:rsidRPr="00E823EB">
              <w:rPr>
                <w:rFonts w:ascii="GHEA Grapalat" w:hAnsi="GHEA Grapalat"/>
                <w:sz w:val="20"/>
                <w:szCs w:val="20"/>
                <w:lang w:val="af-ZA"/>
              </w:rPr>
              <w:t>Հ. ՆԱԶԱՐՅԱՆ</w:t>
            </w:r>
          </w:p>
          <w:p w14:paraId="2D926275"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63D7E5CA"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6C975491" w14:textId="77777777" w:rsidR="007678FA" w:rsidRPr="00E823EB" w:rsidRDefault="007678FA" w:rsidP="00E53C12">
            <w:pPr>
              <w:spacing w:line="360" w:lineRule="auto"/>
              <w:jc w:val="center"/>
              <w:rPr>
                <w:rFonts w:ascii="GHEA Grapalat" w:hAnsi="GHEA Grapalat"/>
                <w:sz w:val="20"/>
                <w:szCs w:val="20"/>
                <w:lang w:val="af-ZA"/>
              </w:rPr>
            </w:pPr>
          </w:p>
        </w:tc>
        <w:tc>
          <w:tcPr>
            <w:tcW w:w="4343" w:type="dxa"/>
          </w:tcPr>
          <w:p w14:paraId="186EB552" w14:textId="77777777" w:rsidR="00F95E3A" w:rsidRPr="00E823EB" w:rsidRDefault="00F95E3A" w:rsidP="00E53C12">
            <w:pPr>
              <w:spacing w:line="360" w:lineRule="auto"/>
              <w:jc w:val="center"/>
              <w:rPr>
                <w:rFonts w:ascii="GHEA Grapalat" w:hAnsi="GHEA Grapalat" w:cs="Sylfaen"/>
                <w:b/>
                <w:bCs/>
                <w:sz w:val="20"/>
                <w:szCs w:val="20"/>
                <w:lang w:val="pt-BR"/>
              </w:rPr>
            </w:pPr>
          </w:p>
          <w:p w14:paraId="049424E2" w14:textId="7705111E" w:rsidR="007678FA" w:rsidRPr="00E823EB" w:rsidRDefault="007678FA" w:rsidP="00E53C12">
            <w:pPr>
              <w:spacing w:line="360" w:lineRule="auto"/>
              <w:jc w:val="center"/>
              <w:rPr>
                <w:rFonts w:ascii="GHEA Grapalat" w:hAnsi="GHEA Grapalat" w:cs="Sylfaen"/>
                <w:b/>
                <w:bCs/>
                <w:sz w:val="20"/>
                <w:szCs w:val="20"/>
                <w:lang w:val="ru-RU"/>
              </w:rPr>
            </w:pPr>
            <w:r w:rsidRPr="00E823EB">
              <w:rPr>
                <w:rFonts w:ascii="GHEA Grapalat" w:hAnsi="GHEA Grapalat" w:cs="Sylfaen"/>
                <w:b/>
                <w:bCs/>
                <w:sz w:val="20"/>
                <w:szCs w:val="20"/>
                <w:lang w:val="pt-BR"/>
              </w:rPr>
              <w:t>ԿԱՏԱՐՈՂ</w:t>
            </w:r>
          </w:p>
          <w:p w14:paraId="42579C49" w14:textId="77777777" w:rsidR="007678FA" w:rsidRPr="00E823EB" w:rsidRDefault="007678FA" w:rsidP="00E53C12">
            <w:pPr>
              <w:jc w:val="center"/>
              <w:rPr>
                <w:rFonts w:ascii="GHEA Grapalat" w:hAnsi="GHEA Grapalat"/>
                <w:sz w:val="20"/>
                <w:szCs w:val="20"/>
                <w:lang w:val="ru-RU"/>
              </w:rPr>
            </w:pPr>
          </w:p>
          <w:p w14:paraId="3613807A" w14:textId="5BB713B9" w:rsidR="007678FA" w:rsidRPr="00E823EB" w:rsidRDefault="007678FA" w:rsidP="00E53C12">
            <w:pPr>
              <w:jc w:val="center"/>
              <w:rPr>
                <w:rFonts w:ascii="GHEA Grapalat" w:hAnsi="GHEA Grapalat"/>
                <w:sz w:val="20"/>
                <w:szCs w:val="20"/>
                <w:lang w:val="ru-RU"/>
              </w:rPr>
            </w:pPr>
          </w:p>
          <w:p w14:paraId="197C8104" w14:textId="586E4401" w:rsidR="00F95E3A" w:rsidRPr="00E823EB" w:rsidRDefault="00F95E3A" w:rsidP="00E53C12">
            <w:pPr>
              <w:jc w:val="center"/>
              <w:rPr>
                <w:rFonts w:ascii="GHEA Grapalat" w:hAnsi="GHEA Grapalat"/>
                <w:sz w:val="20"/>
                <w:szCs w:val="20"/>
                <w:lang w:val="ru-RU"/>
              </w:rPr>
            </w:pPr>
          </w:p>
          <w:p w14:paraId="1933B421" w14:textId="170304FC" w:rsidR="00F95E3A" w:rsidRPr="00E823EB" w:rsidRDefault="00F95E3A" w:rsidP="00E53C12">
            <w:pPr>
              <w:jc w:val="center"/>
              <w:rPr>
                <w:rFonts w:ascii="GHEA Grapalat" w:hAnsi="GHEA Grapalat"/>
                <w:sz w:val="20"/>
                <w:szCs w:val="20"/>
                <w:lang w:val="ru-RU"/>
              </w:rPr>
            </w:pPr>
          </w:p>
          <w:p w14:paraId="69E2F762" w14:textId="43396183" w:rsidR="00F95E3A" w:rsidRPr="00E823EB" w:rsidRDefault="00F95E3A" w:rsidP="00E53C12">
            <w:pPr>
              <w:jc w:val="center"/>
              <w:rPr>
                <w:rFonts w:ascii="GHEA Grapalat" w:hAnsi="GHEA Grapalat"/>
                <w:sz w:val="20"/>
                <w:szCs w:val="20"/>
                <w:lang w:val="ru-RU"/>
              </w:rPr>
            </w:pPr>
          </w:p>
          <w:p w14:paraId="0B5EC28C" w14:textId="77777777" w:rsidR="00F95E3A" w:rsidRPr="00E823EB" w:rsidRDefault="00F95E3A" w:rsidP="00E53C12">
            <w:pPr>
              <w:jc w:val="center"/>
              <w:rPr>
                <w:rFonts w:ascii="GHEA Grapalat" w:hAnsi="GHEA Grapalat"/>
                <w:sz w:val="20"/>
                <w:szCs w:val="20"/>
                <w:lang w:val="ru-RU"/>
              </w:rPr>
            </w:pPr>
          </w:p>
          <w:p w14:paraId="253487A3"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sz w:val="20"/>
                <w:szCs w:val="20"/>
                <w:lang w:val="ru-RU"/>
              </w:rPr>
              <w:t>---------------------------------</w:t>
            </w:r>
          </w:p>
          <w:p w14:paraId="6B443E58" w14:textId="77777777" w:rsidR="007678FA" w:rsidRPr="00E823EB" w:rsidRDefault="007678FA" w:rsidP="00E53C12">
            <w:pPr>
              <w:jc w:val="center"/>
              <w:rPr>
                <w:rFonts w:ascii="GHEA Grapalat" w:hAnsi="GHEA Grapalat"/>
                <w:sz w:val="20"/>
                <w:szCs w:val="20"/>
              </w:rPr>
            </w:pPr>
            <w:r w:rsidRPr="00E823EB">
              <w:rPr>
                <w:rFonts w:ascii="GHEA Grapalat" w:hAnsi="GHEA Grapalat"/>
                <w:sz w:val="20"/>
                <w:szCs w:val="20"/>
              </w:rPr>
              <w:t>/</w:t>
            </w:r>
            <w:r w:rsidRPr="00E823EB">
              <w:rPr>
                <w:rFonts w:ascii="GHEA Grapalat" w:hAnsi="GHEA Grapalat" w:cs="Sylfaen"/>
                <w:sz w:val="20"/>
                <w:szCs w:val="20"/>
                <w:lang w:val="ru-RU"/>
              </w:rPr>
              <w:t>ստորագրություն</w:t>
            </w:r>
            <w:r w:rsidRPr="00E823EB">
              <w:rPr>
                <w:rFonts w:ascii="GHEA Grapalat" w:hAnsi="GHEA Grapalat"/>
                <w:sz w:val="20"/>
                <w:szCs w:val="20"/>
              </w:rPr>
              <w:t>/</w:t>
            </w:r>
          </w:p>
          <w:p w14:paraId="3418B6C6"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cs="Sylfaen"/>
                <w:sz w:val="20"/>
                <w:szCs w:val="20"/>
                <w:lang w:val="ru-RU"/>
              </w:rPr>
              <w:t>Կ</w:t>
            </w:r>
            <w:r w:rsidRPr="00E823EB">
              <w:rPr>
                <w:rFonts w:ascii="GHEA Grapalat" w:hAnsi="GHEA Grapalat"/>
                <w:sz w:val="20"/>
                <w:szCs w:val="20"/>
                <w:lang w:val="ru-RU"/>
              </w:rPr>
              <w:t>.</w:t>
            </w:r>
            <w:r w:rsidRPr="00E823EB">
              <w:rPr>
                <w:rFonts w:ascii="GHEA Grapalat" w:hAnsi="GHEA Grapalat" w:cs="Sylfaen"/>
                <w:sz w:val="20"/>
                <w:szCs w:val="20"/>
                <w:lang w:val="ru-RU"/>
              </w:rPr>
              <w:t>Տ</w:t>
            </w:r>
          </w:p>
        </w:tc>
      </w:tr>
    </w:tbl>
    <w:p w14:paraId="34C4406B" w14:textId="77777777" w:rsidR="007678FA" w:rsidRPr="00E823EB" w:rsidRDefault="007678FA" w:rsidP="007678FA">
      <w:pPr>
        <w:rPr>
          <w:rFonts w:ascii="GHEA Grapalat" w:hAnsi="GHEA Grapalat"/>
          <w:sz w:val="20"/>
          <w:szCs w:val="20"/>
          <w:lang w:val="ru-RU"/>
        </w:rPr>
        <w:sectPr w:rsidR="007678FA" w:rsidRPr="00E823EB" w:rsidSect="00BE51D3">
          <w:footnotePr>
            <w:pos w:val="beneathText"/>
          </w:footnotePr>
          <w:pgSz w:w="16838" w:h="11906" w:orient="landscape" w:code="9"/>
          <w:pgMar w:top="720" w:right="720" w:bottom="720" w:left="720" w:header="561" w:footer="561" w:gutter="0"/>
          <w:cols w:space="720"/>
          <w:docGrid w:linePitch="326"/>
        </w:sectPr>
      </w:pPr>
    </w:p>
    <w:p w14:paraId="67E815F8" w14:textId="77777777" w:rsidR="007678FA" w:rsidRPr="00E823EB" w:rsidRDefault="007678FA" w:rsidP="007678FA">
      <w:pPr>
        <w:autoSpaceDE w:val="0"/>
        <w:autoSpaceDN w:val="0"/>
        <w:adjustRightInd w:val="0"/>
        <w:jc w:val="right"/>
        <w:rPr>
          <w:rFonts w:ascii="GHEA Grapalat" w:hAnsi="GHEA Grapalat" w:cs="TimesArmenianPSMT"/>
          <w:i/>
          <w:sz w:val="20"/>
          <w:szCs w:val="20"/>
        </w:rPr>
      </w:pPr>
      <w:r w:rsidRPr="00E823EB">
        <w:rPr>
          <w:rFonts w:ascii="GHEA Grapalat" w:hAnsi="GHEA Grapalat" w:cs="TimesArmenianPSMT"/>
          <w:i/>
          <w:sz w:val="20"/>
          <w:szCs w:val="20"/>
          <w:lang w:val="ru-RU"/>
        </w:rPr>
        <w:lastRenderedPageBreak/>
        <w:t xml:space="preserve">Հավելված </w:t>
      </w:r>
      <w:r w:rsidRPr="00E823EB">
        <w:rPr>
          <w:rFonts w:ascii="GHEA Grapalat" w:hAnsi="GHEA Grapalat" w:cs="TimesArmenianPSMT"/>
          <w:i/>
          <w:sz w:val="20"/>
          <w:szCs w:val="20"/>
        </w:rPr>
        <w:t>3</w:t>
      </w:r>
    </w:p>
    <w:p w14:paraId="4D9FC7C6" w14:textId="3BEEC245" w:rsidR="007678FA" w:rsidRPr="00D80B0D" w:rsidRDefault="007678FA" w:rsidP="007678FA">
      <w:pPr>
        <w:autoSpaceDE w:val="0"/>
        <w:autoSpaceDN w:val="0"/>
        <w:adjustRightInd w:val="0"/>
        <w:jc w:val="right"/>
        <w:rPr>
          <w:rFonts w:ascii="GHEA Grapalat" w:hAnsi="GHEA Grapalat" w:cs="TimesArmenianPSMT"/>
          <w:i/>
          <w:sz w:val="20"/>
          <w:szCs w:val="20"/>
        </w:rPr>
      </w:pPr>
      <w:r w:rsidRPr="00D80B0D">
        <w:rPr>
          <w:rFonts w:ascii="GHEA Grapalat" w:hAnsi="GHEA Grapalat" w:cs="TimesArmenianPSMT"/>
          <w:i/>
          <w:sz w:val="20"/>
          <w:szCs w:val="20"/>
        </w:rPr>
        <w:t xml:space="preserve">«         »              </w:t>
      </w:r>
      <w:r w:rsidR="00E823EB" w:rsidRPr="00D80B0D">
        <w:rPr>
          <w:rFonts w:ascii="GHEA Grapalat" w:hAnsi="GHEA Grapalat" w:cs="TimesArmenianPSMT"/>
          <w:i/>
          <w:sz w:val="20"/>
          <w:szCs w:val="20"/>
        </w:rPr>
        <w:t>202</w:t>
      </w:r>
      <w:r w:rsidR="00C62756">
        <w:rPr>
          <w:rFonts w:ascii="GHEA Grapalat" w:hAnsi="GHEA Grapalat" w:cs="TimesArmenianPSMT"/>
          <w:i/>
          <w:sz w:val="20"/>
          <w:szCs w:val="20"/>
          <w:lang w:val="hy-AM"/>
        </w:rPr>
        <w:t xml:space="preserve"> </w:t>
      </w:r>
      <w:r w:rsidRPr="00E823EB">
        <w:rPr>
          <w:rFonts w:ascii="GHEA Grapalat" w:hAnsi="GHEA Grapalat" w:cs="TimesArmenianPSMT"/>
          <w:i/>
          <w:sz w:val="20"/>
          <w:szCs w:val="20"/>
          <w:lang w:val="ru-RU"/>
        </w:rPr>
        <w:t>թ</w:t>
      </w:r>
      <w:r w:rsidRPr="00D80B0D">
        <w:rPr>
          <w:rFonts w:ascii="GHEA Grapalat" w:hAnsi="GHEA Grapalat" w:cs="TimesArmenianPSMT"/>
          <w:i/>
          <w:sz w:val="20"/>
          <w:szCs w:val="20"/>
        </w:rPr>
        <w:t xml:space="preserve">. </w:t>
      </w:r>
      <w:proofErr w:type="spellStart"/>
      <w:r w:rsidRPr="00E823EB">
        <w:rPr>
          <w:rFonts w:ascii="GHEA Grapalat" w:hAnsi="GHEA Grapalat" w:cs="TimesArmenianPSMT"/>
          <w:i/>
          <w:sz w:val="20"/>
          <w:szCs w:val="20"/>
          <w:lang w:val="ru-RU"/>
        </w:rPr>
        <w:t>կնքված</w:t>
      </w:r>
      <w:proofErr w:type="spellEnd"/>
      <w:r w:rsidRPr="00D80B0D">
        <w:rPr>
          <w:rFonts w:ascii="GHEA Grapalat" w:hAnsi="GHEA Grapalat" w:cs="TimesArmenianPSMT"/>
          <w:i/>
          <w:sz w:val="20"/>
          <w:szCs w:val="20"/>
        </w:rPr>
        <w:t xml:space="preserve"> </w:t>
      </w:r>
    </w:p>
    <w:p w14:paraId="05BFDA5D" w14:textId="62272A72" w:rsidR="007678FA" w:rsidRPr="00D80B0D" w:rsidRDefault="00D548FD" w:rsidP="007678FA">
      <w:pPr>
        <w:autoSpaceDE w:val="0"/>
        <w:autoSpaceDN w:val="0"/>
        <w:adjustRightInd w:val="0"/>
        <w:jc w:val="right"/>
        <w:rPr>
          <w:rFonts w:ascii="GHEA Grapalat" w:hAnsi="GHEA Grapalat" w:cs="TimesArmenianPSMT"/>
          <w:i/>
          <w:sz w:val="20"/>
          <w:szCs w:val="20"/>
        </w:rPr>
      </w:pPr>
      <w:r>
        <w:rPr>
          <w:rFonts w:ascii="GHEA Grapalat" w:hAnsi="GHEA Grapalat"/>
          <w:sz w:val="20"/>
          <w:szCs w:val="20"/>
          <w:lang w:val="af-ZA"/>
        </w:rPr>
        <w:t>ԲՀՍ-ԳՀԾՁԲ-03/25</w:t>
      </w:r>
      <w:r w:rsidR="00F95E3A" w:rsidRPr="00E823EB">
        <w:rPr>
          <w:rFonts w:ascii="GHEA Grapalat" w:hAnsi="GHEA Grapalat"/>
          <w:sz w:val="20"/>
          <w:szCs w:val="20"/>
          <w:lang w:val="af-ZA"/>
        </w:rPr>
        <w:t xml:space="preserve"> </w:t>
      </w:r>
      <w:proofErr w:type="spellStart"/>
      <w:r w:rsidR="007678FA" w:rsidRPr="00E823EB">
        <w:rPr>
          <w:rFonts w:ascii="GHEA Grapalat" w:hAnsi="GHEA Grapalat" w:cs="TimesArmenianPSMT"/>
          <w:i/>
          <w:sz w:val="20"/>
          <w:szCs w:val="20"/>
          <w:lang w:val="ru-RU"/>
        </w:rPr>
        <w:t>ծածկագրով</w:t>
      </w:r>
      <w:proofErr w:type="spellEnd"/>
      <w:r w:rsidR="007678FA" w:rsidRPr="00D80B0D">
        <w:rPr>
          <w:rFonts w:ascii="GHEA Grapalat" w:hAnsi="GHEA Grapalat" w:cs="TimesArmenianPSMT"/>
          <w:i/>
          <w:sz w:val="20"/>
          <w:szCs w:val="20"/>
        </w:rPr>
        <w:t xml:space="preserve"> </w:t>
      </w:r>
      <w:proofErr w:type="spellStart"/>
      <w:r w:rsidR="007678FA" w:rsidRPr="00E823EB">
        <w:rPr>
          <w:rFonts w:ascii="GHEA Grapalat" w:hAnsi="GHEA Grapalat" w:cs="TimesArmenianPSMT"/>
          <w:i/>
          <w:sz w:val="20"/>
          <w:szCs w:val="20"/>
          <w:lang w:val="ru-RU"/>
        </w:rPr>
        <w:t>պայմանագրի</w:t>
      </w:r>
      <w:proofErr w:type="spellEnd"/>
    </w:p>
    <w:p w14:paraId="2C28D6B0" w14:textId="77777777" w:rsidR="007678FA" w:rsidRPr="00E823EB"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823EB" w:rsidDel="004B29A5" w14:paraId="4278B1C3" w14:textId="77777777" w:rsidTr="00E53C12">
        <w:trPr>
          <w:tblCellSpacing w:w="7" w:type="dxa"/>
          <w:jc w:val="center"/>
        </w:trPr>
        <w:tc>
          <w:tcPr>
            <w:tcW w:w="0" w:type="auto"/>
            <w:gridSpan w:val="2"/>
            <w:vAlign w:val="center"/>
          </w:tcPr>
          <w:p w14:paraId="35C0DA8E" w14:textId="77777777" w:rsidR="007678FA" w:rsidRPr="00E823EB" w:rsidDel="004B29A5" w:rsidRDefault="007678FA" w:rsidP="00E53C12">
            <w:pPr>
              <w:rPr>
                <w:rFonts w:ascii="GHEA Grapalat" w:hAnsi="GHEA Grapalat"/>
                <w:iCs/>
                <w:sz w:val="20"/>
                <w:szCs w:val="20"/>
              </w:rPr>
            </w:pPr>
          </w:p>
        </w:tc>
        <w:tc>
          <w:tcPr>
            <w:tcW w:w="0" w:type="auto"/>
            <w:vAlign w:val="center"/>
          </w:tcPr>
          <w:p w14:paraId="428D5167" w14:textId="77777777" w:rsidR="007678FA" w:rsidRPr="00E823EB" w:rsidDel="004B29A5" w:rsidRDefault="007678FA" w:rsidP="00E53C12">
            <w:pPr>
              <w:rPr>
                <w:rFonts w:ascii="GHEA Grapalat" w:hAnsi="GHEA Grapalat" w:cs="Arial"/>
                <w:iCs/>
                <w:sz w:val="20"/>
                <w:szCs w:val="20"/>
              </w:rPr>
            </w:pPr>
          </w:p>
        </w:tc>
      </w:tr>
      <w:tr w:rsidR="007678FA" w:rsidRPr="00086EC9" w14:paraId="6B5D56FB" w14:textId="77777777" w:rsidTr="00E53C12">
        <w:trPr>
          <w:tblCellSpacing w:w="7" w:type="dxa"/>
          <w:jc w:val="center"/>
        </w:trPr>
        <w:tc>
          <w:tcPr>
            <w:tcW w:w="0" w:type="auto"/>
            <w:vAlign w:val="center"/>
          </w:tcPr>
          <w:p w14:paraId="2B485B69" w14:textId="34348DCC"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Պայմանագրի</w:t>
            </w:r>
            <w:proofErr w:type="spellEnd"/>
            <w:r w:rsidRPr="00E823EB">
              <w:rPr>
                <w:rFonts w:ascii="GHEA Grapalat" w:hAnsi="GHEA Grapalat"/>
                <w:iCs/>
                <w:sz w:val="20"/>
                <w:szCs w:val="20"/>
                <w:lang w:val="pt-BR"/>
              </w:rPr>
              <w:t xml:space="preserve"> </w:t>
            </w:r>
            <w:proofErr w:type="spellStart"/>
            <w:r w:rsidRPr="00E823EB">
              <w:rPr>
                <w:rFonts w:ascii="GHEA Grapalat" w:hAnsi="GHEA Grapalat"/>
                <w:iCs/>
                <w:sz w:val="20"/>
                <w:szCs w:val="20"/>
              </w:rPr>
              <w:t>կողմ</w:t>
            </w:r>
            <w:proofErr w:type="spellEnd"/>
            <w:r w:rsidRPr="00E823EB">
              <w:rPr>
                <w:rFonts w:ascii="GHEA Grapalat" w:hAnsi="GHEA Grapalat"/>
                <w:iCs/>
                <w:sz w:val="20"/>
                <w:szCs w:val="20"/>
                <w:lang w:val="pt-BR"/>
              </w:rPr>
              <w:t xml:space="preserve"> </w:t>
            </w:r>
          </w:p>
          <w:p w14:paraId="11E78F42"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w:t>
            </w:r>
          </w:p>
          <w:p w14:paraId="7B6F8EB8"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w:t>
            </w:r>
          </w:p>
          <w:p w14:paraId="01C32E72"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գտնվելու</w:t>
            </w:r>
            <w:proofErr w:type="spellEnd"/>
            <w:r w:rsidRPr="00E823EB">
              <w:rPr>
                <w:rFonts w:ascii="GHEA Grapalat" w:hAnsi="GHEA Grapalat"/>
                <w:iCs/>
                <w:sz w:val="20"/>
                <w:szCs w:val="20"/>
                <w:lang w:val="pt-BR"/>
              </w:rPr>
              <w:t xml:space="preserve"> </w:t>
            </w:r>
            <w:proofErr w:type="spellStart"/>
            <w:r w:rsidRPr="00E823EB">
              <w:rPr>
                <w:rFonts w:ascii="GHEA Grapalat" w:hAnsi="GHEA Grapalat"/>
                <w:iCs/>
                <w:sz w:val="20"/>
                <w:szCs w:val="20"/>
              </w:rPr>
              <w:t>վայրը</w:t>
            </w:r>
            <w:proofErr w:type="spellEnd"/>
            <w:r w:rsidRPr="00E823EB">
              <w:rPr>
                <w:rFonts w:ascii="GHEA Grapalat" w:hAnsi="GHEA Grapalat"/>
                <w:iCs/>
                <w:sz w:val="20"/>
                <w:szCs w:val="20"/>
                <w:lang w:val="pt-BR"/>
              </w:rPr>
              <w:t xml:space="preserve"> ______________</w:t>
            </w:r>
          </w:p>
          <w:p w14:paraId="37D979CC"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հհ</w:t>
            </w:r>
            <w:proofErr w:type="spellEnd"/>
            <w:r w:rsidRPr="00E823EB">
              <w:rPr>
                <w:rFonts w:ascii="GHEA Grapalat" w:hAnsi="GHEA Grapalat"/>
                <w:iCs/>
                <w:sz w:val="20"/>
                <w:szCs w:val="20"/>
                <w:lang w:val="pt-BR"/>
              </w:rPr>
              <w:t xml:space="preserve"> _________________________ </w:t>
            </w:r>
          </w:p>
          <w:p w14:paraId="2D224B4C"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հվհհ</w:t>
            </w:r>
            <w:proofErr w:type="spellEnd"/>
            <w:r w:rsidRPr="00E823EB">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Պատվիրատու</w:t>
            </w:r>
            <w:proofErr w:type="spellEnd"/>
          </w:p>
          <w:p w14:paraId="41A80090"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_____________________________</w:t>
            </w:r>
          </w:p>
          <w:p w14:paraId="652A6A2E"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_____________________________</w:t>
            </w:r>
          </w:p>
          <w:p w14:paraId="273846B2"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գտնվելու</w:t>
            </w:r>
            <w:proofErr w:type="spellEnd"/>
            <w:r w:rsidRPr="00E823EB">
              <w:rPr>
                <w:rFonts w:ascii="GHEA Grapalat" w:hAnsi="GHEA Grapalat"/>
                <w:iCs/>
                <w:sz w:val="20"/>
                <w:szCs w:val="20"/>
                <w:lang w:val="pt-BR"/>
              </w:rPr>
              <w:t xml:space="preserve"> </w:t>
            </w:r>
            <w:proofErr w:type="spellStart"/>
            <w:r w:rsidRPr="00E823EB">
              <w:rPr>
                <w:rFonts w:ascii="GHEA Grapalat" w:hAnsi="GHEA Grapalat"/>
                <w:iCs/>
                <w:sz w:val="20"/>
                <w:szCs w:val="20"/>
              </w:rPr>
              <w:t>վայրը</w:t>
            </w:r>
            <w:proofErr w:type="spellEnd"/>
            <w:r w:rsidRPr="00E823EB">
              <w:rPr>
                <w:rFonts w:ascii="GHEA Grapalat" w:hAnsi="GHEA Grapalat"/>
                <w:iCs/>
                <w:sz w:val="20"/>
                <w:szCs w:val="20"/>
                <w:lang w:val="pt-BR"/>
              </w:rPr>
              <w:t xml:space="preserve"> _________________</w:t>
            </w:r>
          </w:p>
          <w:p w14:paraId="34FCE84A"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հհ</w:t>
            </w:r>
            <w:proofErr w:type="spellEnd"/>
            <w:r w:rsidRPr="00E823EB">
              <w:rPr>
                <w:rFonts w:ascii="GHEA Grapalat" w:hAnsi="GHEA Grapalat"/>
                <w:iCs/>
                <w:sz w:val="20"/>
                <w:szCs w:val="20"/>
                <w:lang w:val="pt-BR"/>
              </w:rPr>
              <w:t>____________________________</w:t>
            </w:r>
          </w:p>
          <w:p w14:paraId="65683F9D"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հվհհ</w:t>
            </w:r>
            <w:proofErr w:type="spellEnd"/>
            <w:r w:rsidRPr="00E823EB">
              <w:rPr>
                <w:rFonts w:ascii="GHEA Grapalat" w:hAnsi="GHEA Grapalat"/>
                <w:iCs/>
                <w:sz w:val="20"/>
                <w:szCs w:val="20"/>
                <w:lang w:val="pt-BR"/>
              </w:rPr>
              <w:t>___________________________</w:t>
            </w:r>
          </w:p>
        </w:tc>
      </w:tr>
    </w:tbl>
    <w:p w14:paraId="76DEB911" w14:textId="77777777" w:rsidR="007678FA" w:rsidRPr="00E823EB" w:rsidRDefault="007678FA" w:rsidP="007678FA">
      <w:pPr>
        <w:ind w:firstLine="375"/>
        <w:rPr>
          <w:rFonts w:ascii="GHEA Grapalat" w:hAnsi="GHEA Grapalat" w:cs="Arial"/>
          <w:iCs/>
          <w:sz w:val="20"/>
          <w:szCs w:val="20"/>
          <w:lang w:val="pt-BR"/>
        </w:rPr>
      </w:pPr>
      <w:r w:rsidRPr="00E823EB">
        <w:rPr>
          <w:rFonts w:ascii="Calibri" w:hAnsi="Calibri" w:cs="Calibri"/>
          <w:iCs/>
          <w:sz w:val="20"/>
          <w:szCs w:val="20"/>
          <w:lang w:val="pt-BR"/>
        </w:rPr>
        <w:t>  </w:t>
      </w:r>
    </w:p>
    <w:p w14:paraId="596EB1F1" w14:textId="77777777" w:rsidR="007678FA" w:rsidRPr="00E823EB" w:rsidRDefault="007678FA" w:rsidP="007678FA">
      <w:pPr>
        <w:ind w:firstLine="375"/>
        <w:rPr>
          <w:rFonts w:ascii="GHEA Grapalat" w:hAnsi="GHEA Grapalat"/>
          <w:iCs/>
          <w:sz w:val="20"/>
          <w:szCs w:val="20"/>
          <w:lang w:val="pt-BR"/>
        </w:rPr>
      </w:pPr>
    </w:p>
    <w:p w14:paraId="06AD52A1" w14:textId="77777777" w:rsidR="007678FA" w:rsidRPr="00E823EB" w:rsidRDefault="007678FA" w:rsidP="007678FA">
      <w:pPr>
        <w:ind w:firstLine="375"/>
        <w:jc w:val="center"/>
        <w:rPr>
          <w:rFonts w:ascii="GHEA Grapalat" w:hAnsi="GHEA Grapalat"/>
          <w:iCs/>
          <w:sz w:val="20"/>
          <w:szCs w:val="20"/>
          <w:lang w:val="pt-BR"/>
        </w:rPr>
      </w:pPr>
      <w:r w:rsidRPr="00E823EB">
        <w:rPr>
          <w:rFonts w:ascii="GHEA Grapalat" w:hAnsi="GHEA Grapalat"/>
          <w:b/>
          <w:bCs/>
          <w:iCs/>
          <w:sz w:val="20"/>
          <w:szCs w:val="20"/>
        </w:rPr>
        <w:t>ԱՐՁԱՆԱԳՐՈՒԹՅՈՒՆ</w:t>
      </w:r>
      <w:r w:rsidRPr="00E823EB">
        <w:rPr>
          <w:rFonts w:ascii="GHEA Grapalat" w:hAnsi="GHEA Grapalat"/>
          <w:b/>
          <w:bCs/>
          <w:iCs/>
          <w:sz w:val="20"/>
          <w:szCs w:val="20"/>
          <w:lang w:val="pt-BR"/>
        </w:rPr>
        <w:t xml:space="preserve"> N</w:t>
      </w:r>
    </w:p>
    <w:p w14:paraId="4247A96E" w14:textId="77777777" w:rsidR="007678FA" w:rsidRPr="00E823EB" w:rsidRDefault="007678FA" w:rsidP="007678FA">
      <w:pPr>
        <w:ind w:firstLine="375"/>
        <w:jc w:val="center"/>
        <w:rPr>
          <w:rFonts w:ascii="GHEA Grapalat" w:hAnsi="GHEA Grapalat"/>
          <w:b/>
          <w:bCs/>
          <w:iCs/>
          <w:sz w:val="20"/>
          <w:szCs w:val="20"/>
          <w:lang w:val="pt-BR"/>
        </w:rPr>
      </w:pPr>
      <w:r w:rsidRPr="00E823EB">
        <w:rPr>
          <w:rFonts w:ascii="GHEA Grapalat" w:hAnsi="GHEA Grapalat"/>
          <w:b/>
          <w:bCs/>
          <w:iCs/>
          <w:sz w:val="20"/>
          <w:szCs w:val="20"/>
        </w:rPr>
        <w:t>ՊԱՅՄԱՆԱԳՐԻ</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ԿԱՄ</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ԴՐԱ</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ՄԻ</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ՄԱՍԻ</w:t>
      </w:r>
      <w:r w:rsidRPr="00E823EB">
        <w:rPr>
          <w:rFonts w:ascii="GHEA Grapalat" w:hAnsi="GHEA Grapalat"/>
          <w:b/>
          <w:bCs/>
          <w:iCs/>
          <w:sz w:val="20"/>
          <w:szCs w:val="20"/>
          <w:lang w:val="pt-BR"/>
        </w:rPr>
        <w:t xml:space="preserve"> ԿԱՏԱՐՄԱՆ ԱՐԴՅՈՒՆՔՆԵՐԻ </w:t>
      </w:r>
    </w:p>
    <w:p w14:paraId="523BAA9D" w14:textId="77777777" w:rsidR="007678FA" w:rsidRPr="00E823EB" w:rsidRDefault="007678FA" w:rsidP="007678FA">
      <w:pPr>
        <w:ind w:firstLine="375"/>
        <w:jc w:val="center"/>
        <w:rPr>
          <w:rFonts w:ascii="GHEA Grapalat" w:hAnsi="GHEA Grapalat"/>
          <w:iCs/>
          <w:sz w:val="20"/>
          <w:szCs w:val="20"/>
          <w:lang w:val="pt-BR"/>
        </w:rPr>
      </w:pPr>
      <w:r w:rsidRPr="00E823EB">
        <w:rPr>
          <w:rFonts w:ascii="GHEA Grapalat" w:hAnsi="GHEA Grapalat"/>
          <w:b/>
          <w:bCs/>
          <w:iCs/>
          <w:sz w:val="20"/>
          <w:szCs w:val="20"/>
        </w:rPr>
        <w:t>ՀԱՆՁՆՄԱՆ</w:t>
      </w:r>
      <w:r w:rsidRPr="00E823EB">
        <w:rPr>
          <w:rFonts w:ascii="GHEA Grapalat" w:hAnsi="GHEA Grapalat"/>
          <w:b/>
          <w:bCs/>
          <w:iCs/>
          <w:sz w:val="20"/>
          <w:szCs w:val="20"/>
          <w:lang w:val="pt-BR"/>
        </w:rPr>
        <w:t>-</w:t>
      </w:r>
      <w:r w:rsidRPr="00E823EB">
        <w:rPr>
          <w:rFonts w:ascii="GHEA Grapalat" w:hAnsi="GHEA Grapalat"/>
          <w:b/>
          <w:bCs/>
          <w:iCs/>
          <w:sz w:val="20"/>
          <w:szCs w:val="20"/>
        </w:rPr>
        <w:t>ԸՆԴՈՒՆՄԱՆ</w:t>
      </w:r>
    </w:p>
    <w:p w14:paraId="560D3814" w14:textId="77777777" w:rsidR="007678FA" w:rsidRPr="00E823EB"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E823EB" w:rsidRDefault="007678FA" w:rsidP="007678FA">
      <w:pPr>
        <w:pStyle w:val="a3"/>
        <w:spacing w:line="240" w:lineRule="auto"/>
        <w:ind w:firstLine="540"/>
        <w:rPr>
          <w:rFonts w:ascii="GHEA Grapalat" w:hAnsi="GHEA Grapalat"/>
          <w:iCs/>
          <w:lang w:val="es-ES"/>
        </w:rPr>
      </w:pPr>
      <w:r w:rsidRPr="00E823EB">
        <w:rPr>
          <w:rFonts w:ascii="GHEA Grapalat" w:hAnsi="GHEA Grapalat"/>
          <w:lang w:val="es-ES" w:eastAsia="ru-RU"/>
        </w:rPr>
        <w:t>«      » «              »</w:t>
      </w:r>
      <w:r w:rsidRPr="00E823EB">
        <w:rPr>
          <w:rFonts w:ascii="GHEA Grapalat" w:hAnsi="GHEA Grapalat"/>
          <w:iCs/>
          <w:lang w:val="es-ES"/>
        </w:rPr>
        <w:t xml:space="preserve">  </w:t>
      </w:r>
      <w:r w:rsidRPr="00E823EB">
        <w:rPr>
          <w:rFonts w:ascii="GHEA Grapalat" w:hAnsi="GHEA Grapalat"/>
          <w:lang w:val="es-ES" w:eastAsia="ru-RU"/>
        </w:rPr>
        <w:t xml:space="preserve">20    </w:t>
      </w:r>
      <w:r w:rsidRPr="00E823EB">
        <w:rPr>
          <w:rFonts w:ascii="GHEA Grapalat" w:hAnsi="GHEA Grapalat"/>
          <w:lang w:eastAsia="ru-RU"/>
        </w:rPr>
        <w:t>թ</w:t>
      </w:r>
      <w:r w:rsidRPr="00E823EB">
        <w:rPr>
          <w:rFonts w:ascii="GHEA Grapalat" w:hAnsi="GHEA Grapalat"/>
          <w:lang w:val="es-ES" w:eastAsia="ru-RU"/>
        </w:rPr>
        <w:t>.</w:t>
      </w:r>
    </w:p>
    <w:p w14:paraId="65DB5DCE" w14:textId="77777777" w:rsidR="007678FA" w:rsidRPr="00E823EB" w:rsidRDefault="007678FA" w:rsidP="007678FA">
      <w:pPr>
        <w:pStyle w:val="a3"/>
        <w:spacing w:line="240" w:lineRule="auto"/>
        <w:ind w:firstLine="0"/>
        <w:rPr>
          <w:rFonts w:ascii="GHEA Grapalat" w:hAnsi="GHEA Grapalat"/>
          <w:iCs/>
          <w:lang w:val="es-ES"/>
        </w:rPr>
      </w:pPr>
    </w:p>
    <w:p w14:paraId="2BAA935C" w14:textId="77777777" w:rsidR="007678FA" w:rsidRPr="00E823EB" w:rsidRDefault="007678FA" w:rsidP="007678FA">
      <w:pPr>
        <w:pStyle w:val="af4"/>
        <w:spacing w:before="0" w:beforeAutospacing="0" w:after="0" w:afterAutospacing="0"/>
        <w:rPr>
          <w:rFonts w:ascii="GHEA Grapalat" w:hAnsi="GHEA Grapalat"/>
          <w:sz w:val="20"/>
          <w:szCs w:val="20"/>
          <w:lang w:val="es-ES"/>
        </w:rPr>
      </w:pP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այսուհետ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Պայմանագիր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lang w:val="es-ES"/>
        </w:rPr>
        <w:t>` ____________________________________________________________________________________________</w:t>
      </w:r>
    </w:p>
    <w:p w14:paraId="49E3FD00" w14:textId="77777777" w:rsidR="007678FA" w:rsidRPr="00E823EB" w:rsidRDefault="007678FA" w:rsidP="007678FA">
      <w:pPr>
        <w:pStyle w:val="af4"/>
        <w:spacing w:before="0" w:beforeAutospacing="0" w:after="0" w:afterAutospacing="0"/>
        <w:rPr>
          <w:rFonts w:ascii="GHEA Grapalat" w:hAnsi="GHEA Grapalat"/>
          <w:sz w:val="20"/>
          <w:szCs w:val="20"/>
          <w:lang w:val="es-ES"/>
        </w:rPr>
      </w:pP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կնքման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lang w:val="es-ES"/>
        </w:rPr>
        <w:t xml:space="preserve">` «____» «__________________» 20 </w:t>
      </w:r>
      <w:r w:rsidRPr="00E823EB">
        <w:rPr>
          <w:rFonts w:ascii="GHEA Grapalat" w:hAnsi="GHEA Grapalat"/>
          <w:sz w:val="20"/>
          <w:szCs w:val="20"/>
        </w:rPr>
        <w:t>թ</w:t>
      </w:r>
      <w:r w:rsidRPr="00E823EB">
        <w:rPr>
          <w:rFonts w:ascii="GHEA Grapalat" w:hAnsi="GHEA Grapalat"/>
          <w:sz w:val="20"/>
          <w:szCs w:val="20"/>
          <w:lang w:val="es-ES"/>
        </w:rPr>
        <w:t>.</w:t>
      </w:r>
    </w:p>
    <w:p w14:paraId="4A6DB4E7" w14:textId="77777777" w:rsidR="007678FA" w:rsidRPr="00E823EB" w:rsidRDefault="007678FA" w:rsidP="007678FA">
      <w:pPr>
        <w:pStyle w:val="af4"/>
        <w:spacing w:before="0" w:beforeAutospacing="0" w:after="0" w:afterAutospacing="0"/>
        <w:rPr>
          <w:rFonts w:ascii="GHEA Grapalat" w:hAnsi="GHEA Grapalat"/>
          <w:sz w:val="20"/>
          <w:szCs w:val="20"/>
          <w:lang w:val="es-ES"/>
        </w:rPr>
      </w:pP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lang w:val="es-ES"/>
        </w:rPr>
        <w:t>`    __________</w:t>
      </w:r>
    </w:p>
    <w:p w14:paraId="6DC1DBD4" w14:textId="77777777" w:rsidR="007678FA" w:rsidRPr="00E823EB" w:rsidRDefault="007678FA" w:rsidP="007678FA">
      <w:pPr>
        <w:jc w:val="both"/>
        <w:rPr>
          <w:rFonts w:ascii="GHEA Grapalat" w:hAnsi="GHEA Grapalat" w:cs="Sylfaen"/>
          <w:iCs/>
          <w:sz w:val="20"/>
          <w:szCs w:val="20"/>
          <w:lang w:val="es-ES"/>
        </w:rPr>
      </w:pPr>
      <w:proofErr w:type="spellStart"/>
      <w:r w:rsidRPr="00E823EB">
        <w:rPr>
          <w:rFonts w:ascii="GHEA Grapalat" w:hAnsi="GHEA Grapalat"/>
          <w:iCs/>
          <w:sz w:val="20"/>
          <w:szCs w:val="20"/>
        </w:rPr>
        <w:t>Պատվիրատուն</w:t>
      </w:r>
      <w:proofErr w:type="spellEnd"/>
      <w:r w:rsidRPr="00E823EB">
        <w:rPr>
          <w:rFonts w:ascii="GHEA Grapalat" w:hAnsi="GHEA Grapalat"/>
          <w:iCs/>
          <w:sz w:val="20"/>
          <w:szCs w:val="20"/>
          <w:lang w:val="es-ES"/>
        </w:rPr>
        <w:t xml:space="preserve">  </w:t>
      </w:r>
      <w:r w:rsidRPr="00E823EB">
        <w:rPr>
          <w:rFonts w:ascii="GHEA Grapalat" w:hAnsi="GHEA Grapalat"/>
          <w:iCs/>
          <w:sz w:val="20"/>
          <w:szCs w:val="20"/>
        </w:rPr>
        <w:t>և</w:t>
      </w:r>
      <w:r w:rsidRPr="00E823EB">
        <w:rPr>
          <w:rFonts w:ascii="GHEA Grapalat" w:hAnsi="GHEA Grapalat"/>
          <w:iCs/>
          <w:sz w:val="20"/>
          <w:szCs w:val="20"/>
          <w:lang w:val="es-ES"/>
        </w:rPr>
        <w:t xml:space="preserve">  </w:t>
      </w: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կողմը</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հիմք </w:t>
      </w:r>
      <w:r w:rsidRPr="00E823EB">
        <w:rPr>
          <w:rFonts w:ascii="GHEA Grapalat" w:hAnsi="GHEA Grapalat"/>
          <w:sz w:val="20"/>
          <w:szCs w:val="20"/>
          <w:lang w:val="es-ES"/>
        </w:rPr>
        <w:t xml:space="preserve"> </w:t>
      </w:r>
      <w:r w:rsidRPr="00E823EB">
        <w:rPr>
          <w:rFonts w:ascii="GHEA Grapalat" w:hAnsi="GHEA Grapalat"/>
          <w:sz w:val="20"/>
          <w:szCs w:val="20"/>
          <w:lang w:val="hy-AM"/>
        </w:rPr>
        <w:t>ընդունելով</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պայմանագրի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կատարման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վերաբերյալ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20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թ. դուրս գրված </w:t>
      </w:r>
      <w:r w:rsidRPr="00E823EB">
        <w:rPr>
          <w:rFonts w:ascii="GHEA Grapalat" w:hAnsi="GHEA Grapalat"/>
          <w:sz w:val="20"/>
          <w:szCs w:val="20"/>
          <w:lang w:val="es-ES"/>
        </w:rPr>
        <w:t xml:space="preserve">N ___   </w:t>
      </w:r>
      <w:r w:rsidRPr="00E823EB">
        <w:rPr>
          <w:rFonts w:ascii="GHEA Grapalat" w:hAnsi="GHEA Grapalat"/>
          <w:sz w:val="20"/>
          <w:szCs w:val="20"/>
          <w:lang w:val="hy-AM"/>
        </w:rPr>
        <w:t xml:space="preserve">հաշիվ ապրանքագիրը, </w:t>
      </w:r>
      <w:proofErr w:type="spellStart"/>
      <w:r w:rsidRPr="00E823EB">
        <w:rPr>
          <w:rFonts w:ascii="GHEA Grapalat" w:hAnsi="GHEA Grapalat"/>
          <w:sz w:val="20"/>
          <w:szCs w:val="20"/>
          <w:lang w:val="es-ES"/>
        </w:rPr>
        <w:t>կազմեցին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արձանագրությունը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հետևյալի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lang w:val="es-ES"/>
        </w:rPr>
        <w:t>մասին</w:t>
      </w:r>
      <w:proofErr w:type="spellEnd"/>
      <w:r w:rsidRPr="00E823EB">
        <w:rPr>
          <w:rFonts w:ascii="GHEA Grapalat" w:hAnsi="GHEA Grapalat"/>
          <w:sz w:val="20"/>
          <w:szCs w:val="20"/>
          <w:lang w:val="es-ES"/>
        </w:rPr>
        <w:t>.</w:t>
      </w:r>
    </w:p>
    <w:p w14:paraId="411B5305" w14:textId="77777777" w:rsidR="007678FA" w:rsidRPr="00E823EB" w:rsidRDefault="007678FA" w:rsidP="007678FA">
      <w:pPr>
        <w:jc w:val="both"/>
        <w:rPr>
          <w:rFonts w:ascii="GHEA Grapalat" w:hAnsi="GHEA Grapalat"/>
          <w:iCs/>
          <w:sz w:val="20"/>
          <w:szCs w:val="20"/>
          <w:lang w:val="hy-AM"/>
        </w:rPr>
      </w:pPr>
      <w:proofErr w:type="spellStart"/>
      <w:r w:rsidRPr="00E823EB">
        <w:rPr>
          <w:rFonts w:ascii="GHEA Grapalat" w:hAnsi="GHEA Grapalat"/>
          <w:iCs/>
          <w:sz w:val="20"/>
          <w:szCs w:val="20"/>
        </w:rPr>
        <w:t>Պայմանագրի</w:t>
      </w:r>
      <w:proofErr w:type="spellEnd"/>
      <w:r w:rsidRPr="00E823EB">
        <w:rPr>
          <w:rFonts w:ascii="GHEA Grapalat" w:hAnsi="GHEA Grapalat"/>
          <w:iCs/>
          <w:sz w:val="20"/>
          <w:szCs w:val="20"/>
          <w:lang w:val="es-ES"/>
        </w:rPr>
        <w:t xml:space="preserve"> </w:t>
      </w:r>
      <w:proofErr w:type="spellStart"/>
      <w:r w:rsidRPr="00E823EB">
        <w:rPr>
          <w:rFonts w:ascii="GHEA Grapalat" w:hAnsi="GHEA Grapalat"/>
          <w:iCs/>
          <w:sz w:val="20"/>
          <w:szCs w:val="20"/>
        </w:rPr>
        <w:t>շրջանակներում</w:t>
      </w:r>
      <w:proofErr w:type="spellEnd"/>
      <w:r w:rsidRPr="00E823EB">
        <w:rPr>
          <w:rFonts w:ascii="GHEA Grapalat" w:hAnsi="GHEA Grapalat"/>
          <w:iCs/>
          <w:sz w:val="20"/>
          <w:szCs w:val="20"/>
          <w:lang w:val="es-ES"/>
        </w:rPr>
        <w:t xml:space="preserve"> </w:t>
      </w:r>
      <w:proofErr w:type="spellStart"/>
      <w:r w:rsidRPr="00E823EB">
        <w:rPr>
          <w:rFonts w:ascii="GHEA Grapalat" w:hAnsi="GHEA Grapalat"/>
          <w:iCs/>
          <w:snapToGrid w:val="0"/>
          <w:sz w:val="20"/>
          <w:szCs w:val="20"/>
          <w:lang w:val="es-ES"/>
        </w:rPr>
        <w:t>Պայմանագրի</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կողմը</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z w:val="20"/>
          <w:szCs w:val="20"/>
          <w:lang w:val="es-ES"/>
        </w:rPr>
        <w:t>մատուցել</w:t>
      </w:r>
      <w:proofErr w:type="spellEnd"/>
      <w:r w:rsidRPr="00E823EB">
        <w:rPr>
          <w:rFonts w:ascii="GHEA Grapalat" w:hAnsi="GHEA Grapalat"/>
          <w:iCs/>
          <w:sz w:val="20"/>
          <w:szCs w:val="20"/>
          <w:lang w:val="es-ES"/>
        </w:rPr>
        <w:t xml:space="preserve"> է </w:t>
      </w:r>
      <w:proofErr w:type="spellStart"/>
      <w:r w:rsidRPr="00E823EB">
        <w:rPr>
          <w:rFonts w:ascii="GHEA Grapalat" w:hAnsi="GHEA Grapalat"/>
          <w:iCs/>
          <w:sz w:val="20"/>
          <w:szCs w:val="20"/>
          <w:lang w:val="es-ES"/>
        </w:rPr>
        <w:t>հետևյալ</w:t>
      </w:r>
      <w:proofErr w:type="spellEnd"/>
      <w:r w:rsidRPr="00E823EB">
        <w:rPr>
          <w:rFonts w:ascii="GHEA Grapalat" w:hAnsi="GHEA Grapalat"/>
          <w:iCs/>
          <w:sz w:val="20"/>
          <w:szCs w:val="20"/>
          <w:lang w:val="es-ES"/>
        </w:rPr>
        <w:t xml:space="preserve"> </w:t>
      </w:r>
      <w:proofErr w:type="spellStart"/>
      <w:r w:rsidRPr="00E823EB">
        <w:rPr>
          <w:rFonts w:ascii="GHEA Grapalat" w:hAnsi="GHEA Grapalat"/>
          <w:iCs/>
          <w:sz w:val="20"/>
          <w:szCs w:val="20"/>
          <w:lang w:val="es-ES"/>
        </w:rPr>
        <w:t>ծառայությունները</w:t>
      </w:r>
      <w:proofErr w:type="spellEnd"/>
      <w:r w:rsidRPr="00E823EB">
        <w:rPr>
          <w:rFonts w:ascii="GHEA Grapalat" w:hAnsi="GHEA Grapalat"/>
          <w:iCs/>
          <w:sz w:val="20"/>
          <w:szCs w:val="20"/>
        </w:rPr>
        <w:t>՝</w:t>
      </w:r>
    </w:p>
    <w:p w14:paraId="504CBC29" w14:textId="77777777" w:rsidR="007678FA" w:rsidRPr="00E823EB"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823EB" w14:paraId="42C572B7" w14:textId="77777777" w:rsidTr="00E53C12">
        <w:trPr>
          <w:jc w:val="right"/>
        </w:trPr>
        <w:tc>
          <w:tcPr>
            <w:tcW w:w="357" w:type="dxa"/>
            <w:vMerge w:val="restart"/>
            <w:shd w:val="clear" w:color="auto" w:fill="auto"/>
            <w:vAlign w:val="center"/>
          </w:tcPr>
          <w:p w14:paraId="2ADB4677" w14:textId="77777777" w:rsidR="007678FA" w:rsidRPr="00E823EB" w:rsidRDefault="007678FA" w:rsidP="00E53C12">
            <w:pPr>
              <w:pStyle w:val="af4"/>
              <w:spacing w:before="0" w:beforeAutospacing="0" w:after="0" w:afterAutospacing="0"/>
              <w:jc w:val="center"/>
              <w:rPr>
                <w:rFonts w:ascii="GHEA Grapalat" w:hAnsi="GHEA Grapalat"/>
                <w:sz w:val="20"/>
                <w:szCs w:val="20"/>
              </w:rPr>
            </w:pPr>
            <w:r w:rsidRPr="00E823EB">
              <w:rPr>
                <w:rFonts w:ascii="GHEA Grapalat" w:hAnsi="GHEA Grapalat"/>
                <w:sz w:val="20"/>
                <w:szCs w:val="20"/>
              </w:rPr>
              <w:t>N</w:t>
            </w:r>
          </w:p>
        </w:tc>
        <w:tc>
          <w:tcPr>
            <w:tcW w:w="10348" w:type="dxa"/>
            <w:gridSpan w:val="8"/>
            <w:shd w:val="clear" w:color="auto" w:fill="auto"/>
            <w:vAlign w:val="center"/>
          </w:tcPr>
          <w:p w14:paraId="392B0757"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cs="Sylfaen"/>
                <w:sz w:val="20"/>
                <w:szCs w:val="20"/>
              </w:rPr>
              <w:t>Մատուցված</w:t>
            </w:r>
            <w:proofErr w:type="spellEnd"/>
            <w:r w:rsidRPr="00E823EB">
              <w:rPr>
                <w:rFonts w:ascii="GHEA Grapalat" w:hAnsi="GHEA Grapalat" w:cs="Courier New"/>
                <w:sz w:val="20"/>
                <w:szCs w:val="20"/>
              </w:rPr>
              <w:t xml:space="preserve"> </w:t>
            </w:r>
            <w:proofErr w:type="spellStart"/>
            <w:r w:rsidRPr="00E823EB">
              <w:rPr>
                <w:rFonts w:ascii="GHEA Grapalat" w:hAnsi="GHEA Grapalat" w:cs="Sylfaen"/>
                <w:sz w:val="20"/>
                <w:szCs w:val="20"/>
              </w:rPr>
              <w:t>ծառայությունների</w:t>
            </w:r>
            <w:proofErr w:type="spellEnd"/>
          </w:p>
        </w:tc>
      </w:tr>
      <w:tr w:rsidR="007678FA" w:rsidRPr="00E823EB" w14:paraId="21B69499" w14:textId="77777777" w:rsidTr="00E53C12">
        <w:trPr>
          <w:jc w:val="right"/>
        </w:trPr>
        <w:tc>
          <w:tcPr>
            <w:tcW w:w="357" w:type="dxa"/>
            <w:vMerge/>
            <w:shd w:val="clear" w:color="auto" w:fill="auto"/>
          </w:tcPr>
          <w:p w14:paraId="2BCEB5B7"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341E0227"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անվանումը</w:t>
            </w:r>
            <w:proofErr w:type="spellEnd"/>
          </w:p>
        </w:tc>
        <w:tc>
          <w:tcPr>
            <w:tcW w:w="1440" w:type="dxa"/>
            <w:vMerge w:val="restart"/>
            <w:shd w:val="clear" w:color="auto" w:fill="auto"/>
            <w:vAlign w:val="center"/>
          </w:tcPr>
          <w:p w14:paraId="7E454F62"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տեխնիկական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բնութագրի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համառոտ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շարադրանքը</w:t>
            </w:r>
            <w:proofErr w:type="spellEnd"/>
          </w:p>
        </w:tc>
        <w:tc>
          <w:tcPr>
            <w:tcW w:w="2916" w:type="dxa"/>
            <w:gridSpan w:val="2"/>
            <w:shd w:val="clear" w:color="auto" w:fill="auto"/>
            <w:vAlign w:val="center"/>
          </w:tcPr>
          <w:p w14:paraId="44034BC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քանակական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ցուցանիշը</w:t>
            </w:r>
            <w:proofErr w:type="spellEnd"/>
          </w:p>
        </w:tc>
        <w:tc>
          <w:tcPr>
            <w:tcW w:w="2976" w:type="dxa"/>
            <w:gridSpan w:val="2"/>
            <w:shd w:val="clear" w:color="auto" w:fill="auto"/>
            <w:vAlign w:val="center"/>
          </w:tcPr>
          <w:p w14:paraId="4D7FD236"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կատարման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ժամկետը</w:t>
            </w:r>
            <w:proofErr w:type="spellEnd"/>
          </w:p>
        </w:tc>
        <w:tc>
          <w:tcPr>
            <w:tcW w:w="1168" w:type="dxa"/>
            <w:vMerge w:val="restart"/>
            <w:shd w:val="clear" w:color="auto" w:fill="auto"/>
            <w:vAlign w:val="center"/>
          </w:tcPr>
          <w:p w14:paraId="3BB03A2F"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հազար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դրամ</w:t>
            </w:r>
            <w:proofErr w:type="spellEnd"/>
            <w:r w:rsidRPr="00E823EB">
              <w:rPr>
                <w:rFonts w:ascii="GHEA Grapalat" w:hAnsi="GHEA Grapalat"/>
                <w:sz w:val="20"/>
                <w:szCs w:val="20"/>
              </w:rPr>
              <w:t>/</w:t>
            </w:r>
          </w:p>
        </w:tc>
        <w:tc>
          <w:tcPr>
            <w:tcW w:w="675" w:type="dxa"/>
            <w:vMerge w:val="restart"/>
            <w:shd w:val="clear" w:color="auto" w:fill="auto"/>
            <w:vAlign w:val="center"/>
          </w:tcPr>
          <w:p w14:paraId="72B4EB5F"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ժամանակացույցի</w:t>
            </w:r>
            <w:proofErr w:type="spellEnd"/>
            <w:r w:rsidRPr="00E823EB">
              <w:rPr>
                <w:rFonts w:ascii="GHEA Grapalat" w:hAnsi="GHEA Grapalat"/>
                <w:sz w:val="20"/>
                <w:szCs w:val="20"/>
              </w:rPr>
              <w:t>/</w:t>
            </w:r>
          </w:p>
        </w:tc>
      </w:tr>
      <w:tr w:rsidR="007678FA" w:rsidRPr="00E823EB"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3929EF1"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AE87B0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3C5E3D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հաստատված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հաստատված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1F50FA"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r>
      <w:tr w:rsidR="007678FA" w:rsidRPr="00E823EB" w14:paraId="01DF9D6A" w14:textId="77777777" w:rsidTr="00E53C12">
        <w:trPr>
          <w:jc w:val="right"/>
        </w:trPr>
        <w:tc>
          <w:tcPr>
            <w:tcW w:w="357" w:type="dxa"/>
            <w:shd w:val="clear" w:color="auto" w:fill="auto"/>
            <w:vAlign w:val="center"/>
          </w:tcPr>
          <w:p w14:paraId="3E21DC8C"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416C37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855BFE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3CB04E5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2BB6E9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7B8EC67C"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F617A42"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99C0F84"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030C171E"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r>
      <w:tr w:rsidR="007678FA" w:rsidRPr="00E823EB" w14:paraId="7060FD84" w14:textId="77777777" w:rsidTr="00E53C12">
        <w:trPr>
          <w:jc w:val="right"/>
        </w:trPr>
        <w:tc>
          <w:tcPr>
            <w:tcW w:w="357" w:type="dxa"/>
            <w:shd w:val="clear" w:color="auto" w:fill="auto"/>
          </w:tcPr>
          <w:p w14:paraId="7AA691D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633708D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15B544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37BE2E9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60F4E06"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643101DC"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47215247"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45E4336"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F454B28"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E823EB" w:rsidRDefault="007678FA" w:rsidP="007678FA">
      <w:pPr>
        <w:ind w:firstLine="375"/>
        <w:jc w:val="both"/>
        <w:rPr>
          <w:rFonts w:ascii="GHEA Grapalat" w:hAnsi="GHEA Grapalat" w:cs="Arial"/>
          <w:iCs/>
          <w:sz w:val="20"/>
          <w:szCs w:val="20"/>
          <w:lang w:val="es-ES"/>
        </w:rPr>
      </w:pPr>
      <w:r w:rsidRPr="00E823EB">
        <w:rPr>
          <w:rFonts w:ascii="Calibri" w:hAnsi="Calibri" w:cs="Calibri"/>
          <w:iCs/>
          <w:sz w:val="20"/>
          <w:szCs w:val="20"/>
          <w:lang w:val="es-ES"/>
        </w:rPr>
        <w:t> </w:t>
      </w:r>
    </w:p>
    <w:p w14:paraId="6E4D5542" w14:textId="77777777" w:rsidR="007678FA" w:rsidRPr="00E823EB" w:rsidRDefault="007678FA" w:rsidP="007678FA">
      <w:pPr>
        <w:ind w:firstLine="375"/>
        <w:jc w:val="both"/>
        <w:rPr>
          <w:rFonts w:ascii="GHEA Grapalat" w:hAnsi="GHEA Grapalat"/>
          <w:iCs/>
          <w:snapToGrid w:val="0"/>
          <w:sz w:val="20"/>
          <w:szCs w:val="20"/>
          <w:lang w:val="es-ES"/>
        </w:rPr>
      </w:pPr>
      <w:r w:rsidRPr="00E823EB">
        <w:rPr>
          <w:rFonts w:ascii="Calibri" w:hAnsi="Calibri" w:cs="Calibri"/>
          <w:iCs/>
          <w:sz w:val="20"/>
          <w:szCs w:val="20"/>
          <w:lang w:val="es-ES"/>
        </w:rPr>
        <w:t> </w:t>
      </w:r>
      <w:r w:rsidRPr="00E823EB">
        <w:rPr>
          <w:rFonts w:ascii="GHEA Grapalat" w:hAnsi="GHEA Grapalat"/>
          <w:iCs/>
          <w:snapToGrid w:val="0"/>
          <w:sz w:val="20"/>
          <w:szCs w:val="20"/>
          <w:lang w:val="hy-AM"/>
        </w:rPr>
        <w:t xml:space="preserve">Սույն </w:t>
      </w:r>
      <w:proofErr w:type="spellStart"/>
      <w:r w:rsidRPr="00E823EB">
        <w:rPr>
          <w:rFonts w:ascii="GHEA Grapalat" w:hAnsi="GHEA Grapalat"/>
          <w:iCs/>
          <w:snapToGrid w:val="0"/>
          <w:sz w:val="20"/>
          <w:szCs w:val="20"/>
        </w:rPr>
        <w:t>արձանագրության</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rPr>
        <w:t>երկկողմ</w:t>
      </w:r>
      <w:proofErr w:type="spellEnd"/>
      <w:r w:rsidRPr="00E823EB">
        <w:rPr>
          <w:rFonts w:ascii="GHEA Grapalat" w:hAnsi="GHEA Grapalat"/>
          <w:iCs/>
          <w:snapToGrid w:val="0"/>
          <w:sz w:val="20"/>
          <w:szCs w:val="20"/>
          <w:lang w:val="es-ES"/>
        </w:rPr>
        <w:t xml:space="preserve"> </w:t>
      </w:r>
      <w:r w:rsidRPr="00E823EB">
        <w:rPr>
          <w:rFonts w:ascii="GHEA Grapalat" w:hAnsi="GHEA Grapalat"/>
          <w:iCs/>
          <w:snapToGrid w:val="0"/>
          <w:sz w:val="20"/>
          <w:szCs w:val="20"/>
          <w:lang w:val="hy-AM"/>
        </w:rPr>
        <w:t>հաստատման համար հիմք հանդիսացած</w:t>
      </w:r>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rPr>
        <w:t>հաշիվ</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rPr>
        <w:t>ապրանքագիրը</w:t>
      </w:r>
      <w:proofErr w:type="spellEnd"/>
      <w:r w:rsidRPr="00E823EB">
        <w:rPr>
          <w:rFonts w:ascii="GHEA Grapalat" w:hAnsi="GHEA Grapalat"/>
          <w:iCs/>
          <w:snapToGrid w:val="0"/>
          <w:sz w:val="20"/>
          <w:szCs w:val="20"/>
          <w:lang w:val="es-ES"/>
        </w:rPr>
        <w:t xml:space="preserve"> </w:t>
      </w:r>
      <w:r w:rsidRPr="00E823EB">
        <w:rPr>
          <w:rFonts w:ascii="GHEA Grapalat" w:hAnsi="GHEA Grapalat"/>
          <w:iCs/>
          <w:snapToGrid w:val="0"/>
          <w:sz w:val="20"/>
          <w:szCs w:val="20"/>
        </w:rPr>
        <w:t>և</w:t>
      </w:r>
      <w:r w:rsidRPr="00E823EB">
        <w:rPr>
          <w:rFonts w:ascii="GHEA Grapalat" w:hAnsi="GHEA Grapalat"/>
          <w:iCs/>
          <w:snapToGrid w:val="0"/>
          <w:sz w:val="20"/>
          <w:szCs w:val="20"/>
          <w:lang w:val="es-ES"/>
        </w:rPr>
        <w:t xml:space="preserve"> </w:t>
      </w:r>
      <w:r w:rsidRPr="00E823EB">
        <w:rPr>
          <w:rFonts w:ascii="GHEA Grapalat" w:hAnsi="GHEA Grapalat"/>
          <w:iCs/>
          <w:snapToGrid w:val="0"/>
          <w:sz w:val="20"/>
          <w:szCs w:val="20"/>
          <w:lang w:val="hy-AM"/>
        </w:rPr>
        <w:t xml:space="preserve">դրական </w:t>
      </w:r>
      <w:proofErr w:type="spellStart"/>
      <w:r w:rsidRPr="00E823EB">
        <w:rPr>
          <w:rFonts w:ascii="GHEA Grapalat" w:hAnsi="GHEA Grapalat"/>
          <w:sz w:val="20"/>
          <w:szCs w:val="20"/>
          <w:lang w:val="es-ES"/>
        </w:rPr>
        <w:t>եզրակացությունը</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հանդիսանում</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են</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սույն</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արձանագրության</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բաղկացուցիչ</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մասը</w:t>
      </w:r>
      <w:proofErr w:type="spellEnd"/>
      <w:r w:rsidRPr="00E823EB">
        <w:rPr>
          <w:rFonts w:ascii="GHEA Grapalat" w:hAnsi="GHEA Grapalat"/>
          <w:iCs/>
          <w:snapToGrid w:val="0"/>
          <w:sz w:val="20"/>
          <w:szCs w:val="20"/>
          <w:lang w:val="es-ES"/>
        </w:rPr>
        <w:t xml:space="preserve"> և </w:t>
      </w:r>
      <w:proofErr w:type="spellStart"/>
      <w:r w:rsidRPr="00E823EB">
        <w:rPr>
          <w:rFonts w:ascii="GHEA Grapalat" w:hAnsi="GHEA Grapalat"/>
          <w:iCs/>
          <w:snapToGrid w:val="0"/>
          <w:sz w:val="20"/>
          <w:szCs w:val="20"/>
          <w:lang w:val="es-ES"/>
        </w:rPr>
        <w:t>կցվում</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lang w:val="es-ES"/>
        </w:rPr>
        <w:t>են</w:t>
      </w:r>
      <w:proofErr w:type="spellEnd"/>
      <w:r w:rsidRPr="00E823EB">
        <w:rPr>
          <w:rFonts w:ascii="GHEA Grapalat" w:hAnsi="GHEA Grapalat"/>
          <w:iCs/>
          <w:snapToGrid w:val="0"/>
          <w:sz w:val="20"/>
          <w:szCs w:val="20"/>
          <w:lang w:val="es-ES"/>
        </w:rPr>
        <w:t>:</w:t>
      </w:r>
    </w:p>
    <w:p w14:paraId="27CCB260" w14:textId="77777777" w:rsidR="007678FA" w:rsidRPr="00E823EB" w:rsidRDefault="007678FA" w:rsidP="007678FA">
      <w:pPr>
        <w:ind w:firstLine="375"/>
        <w:jc w:val="both"/>
        <w:rPr>
          <w:rFonts w:ascii="GHEA Grapalat" w:hAnsi="GHEA Grapalat"/>
          <w:iCs/>
          <w:snapToGrid w:val="0"/>
          <w:sz w:val="20"/>
          <w:szCs w:val="20"/>
          <w:lang w:val="es-ES"/>
        </w:rPr>
      </w:pPr>
    </w:p>
    <w:p w14:paraId="72E3C7D7" w14:textId="77777777" w:rsidR="007678FA" w:rsidRPr="00E823EB" w:rsidRDefault="007678FA" w:rsidP="007678FA">
      <w:pPr>
        <w:ind w:firstLine="375"/>
        <w:jc w:val="both"/>
        <w:rPr>
          <w:rFonts w:ascii="GHEA Grapalat" w:hAnsi="GHEA Grapalat"/>
          <w:iCs/>
          <w:snapToGrid w:val="0"/>
          <w:sz w:val="20"/>
          <w:szCs w:val="20"/>
          <w:lang w:val="es-ES"/>
        </w:rPr>
      </w:pPr>
    </w:p>
    <w:p w14:paraId="27768170" w14:textId="77777777" w:rsidR="007678FA" w:rsidRPr="00E823EB" w:rsidRDefault="007678FA" w:rsidP="007678FA">
      <w:pPr>
        <w:ind w:firstLine="375"/>
        <w:rPr>
          <w:rFonts w:ascii="GHEA Grapalat" w:hAnsi="GHEA Grapalat"/>
          <w:iCs/>
          <w:snapToGrid w:val="0"/>
          <w:sz w:val="20"/>
          <w:szCs w:val="20"/>
          <w:lang w:val="es-ES"/>
        </w:rPr>
      </w:pPr>
      <w:r w:rsidRPr="00E823EB">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823EB" w14:paraId="2A4982DB" w14:textId="77777777" w:rsidTr="00E53C12">
        <w:trPr>
          <w:trHeight w:val="266"/>
          <w:tblCellSpacing w:w="7" w:type="dxa"/>
          <w:jc w:val="center"/>
        </w:trPr>
        <w:tc>
          <w:tcPr>
            <w:tcW w:w="0" w:type="auto"/>
            <w:vAlign w:val="center"/>
          </w:tcPr>
          <w:p w14:paraId="085062C2"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Ծառայությունը</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հանձնեց</w:t>
            </w:r>
            <w:proofErr w:type="spellEnd"/>
            <w:r w:rsidRPr="00E823EB">
              <w:rPr>
                <w:rFonts w:ascii="GHEA Grapalat" w:hAnsi="GHEA Grapalat"/>
                <w:iCs/>
                <w:sz w:val="20"/>
                <w:szCs w:val="20"/>
              </w:rPr>
              <w:t xml:space="preserve"> </w:t>
            </w:r>
          </w:p>
        </w:tc>
        <w:tc>
          <w:tcPr>
            <w:tcW w:w="0" w:type="auto"/>
            <w:vAlign w:val="center"/>
          </w:tcPr>
          <w:p w14:paraId="0EE96161"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Ծառայությունն</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ընդունեց</w:t>
            </w:r>
            <w:proofErr w:type="spellEnd"/>
          </w:p>
        </w:tc>
      </w:tr>
      <w:tr w:rsidR="007678FA" w:rsidRPr="00E823EB" w14:paraId="2AE1EA03" w14:textId="77777777" w:rsidTr="00E53C12">
        <w:trPr>
          <w:trHeight w:val="473"/>
          <w:tblCellSpacing w:w="7" w:type="dxa"/>
          <w:jc w:val="center"/>
        </w:trPr>
        <w:tc>
          <w:tcPr>
            <w:tcW w:w="0" w:type="auto"/>
            <w:vAlign w:val="center"/>
          </w:tcPr>
          <w:p w14:paraId="612DE35F"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 xml:space="preserve">___________________________ </w:t>
            </w:r>
          </w:p>
          <w:p w14:paraId="3878AF38"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ստորագրություն</w:t>
            </w:r>
            <w:proofErr w:type="spellEnd"/>
            <w:r w:rsidRPr="00E823EB">
              <w:rPr>
                <w:rFonts w:ascii="GHEA Grapalat" w:hAnsi="GHEA Grapalat"/>
                <w:iCs/>
                <w:sz w:val="20"/>
                <w:szCs w:val="20"/>
              </w:rPr>
              <w:t xml:space="preserve"> </w:t>
            </w:r>
          </w:p>
        </w:tc>
        <w:tc>
          <w:tcPr>
            <w:tcW w:w="0" w:type="auto"/>
            <w:vAlign w:val="center"/>
          </w:tcPr>
          <w:p w14:paraId="08E6CCEA"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___________________________</w:t>
            </w:r>
          </w:p>
          <w:p w14:paraId="194FF11F"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ստորագրություն</w:t>
            </w:r>
            <w:proofErr w:type="spellEnd"/>
            <w:r w:rsidRPr="00E823EB">
              <w:rPr>
                <w:rFonts w:ascii="GHEA Grapalat" w:hAnsi="GHEA Grapalat"/>
                <w:iCs/>
                <w:sz w:val="20"/>
                <w:szCs w:val="20"/>
              </w:rPr>
              <w:t xml:space="preserve"> </w:t>
            </w:r>
          </w:p>
        </w:tc>
      </w:tr>
      <w:tr w:rsidR="007678FA" w:rsidRPr="00E823EB" w14:paraId="37723684" w14:textId="77777777" w:rsidTr="00E53C12">
        <w:trPr>
          <w:trHeight w:val="503"/>
          <w:tblCellSpacing w:w="7" w:type="dxa"/>
          <w:jc w:val="center"/>
        </w:trPr>
        <w:tc>
          <w:tcPr>
            <w:tcW w:w="0" w:type="auto"/>
            <w:vAlign w:val="center"/>
          </w:tcPr>
          <w:p w14:paraId="37DB2DF6"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 xml:space="preserve">___________________________ </w:t>
            </w:r>
          </w:p>
          <w:p w14:paraId="6E7F0B09"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ազգանուն</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անուն</w:t>
            </w:r>
            <w:proofErr w:type="spellEnd"/>
          </w:p>
        </w:tc>
        <w:tc>
          <w:tcPr>
            <w:tcW w:w="0" w:type="auto"/>
            <w:vAlign w:val="center"/>
          </w:tcPr>
          <w:p w14:paraId="1AD73BDA"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___________________________</w:t>
            </w:r>
          </w:p>
          <w:p w14:paraId="4E1FDD1B"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ազգանուն</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անուն</w:t>
            </w:r>
            <w:proofErr w:type="spellEnd"/>
          </w:p>
        </w:tc>
      </w:tr>
      <w:tr w:rsidR="007678FA" w:rsidRPr="00E823EB" w14:paraId="34F8BA22" w14:textId="77777777" w:rsidTr="00E53C12">
        <w:trPr>
          <w:trHeight w:val="281"/>
          <w:tblCellSpacing w:w="7" w:type="dxa"/>
          <w:jc w:val="center"/>
        </w:trPr>
        <w:tc>
          <w:tcPr>
            <w:tcW w:w="0" w:type="auto"/>
            <w:vAlign w:val="center"/>
          </w:tcPr>
          <w:p w14:paraId="33A23A66" w14:textId="77777777" w:rsidR="007678FA" w:rsidRPr="00E823EB" w:rsidRDefault="007678FA" w:rsidP="00E53C12">
            <w:pPr>
              <w:rPr>
                <w:rFonts w:ascii="GHEA Grapalat" w:hAnsi="GHEA Grapalat"/>
                <w:iCs/>
                <w:sz w:val="20"/>
                <w:szCs w:val="20"/>
              </w:rPr>
            </w:pPr>
            <w:r w:rsidRPr="00E823EB">
              <w:rPr>
                <w:rFonts w:ascii="GHEA Grapalat" w:hAnsi="GHEA Grapalat"/>
                <w:iCs/>
                <w:sz w:val="20"/>
                <w:szCs w:val="20"/>
              </w:rPr>
              <w:lastRenderedPageBreak/>
              <w:t xml:space="preserve">                              Կ.Տ.</w:t>
            </w:r>
            <w:r w:rsidRPr="00E823EB">
              <w:rPr>
                <w:rFonts w:ascii="Calibri" w:hAnsi="Calibri" w:cs="Calibri"/>
                <w:iCs/>
                <w:sz w:val="20"/>
                <w:szCs w:val="20"/>
              </w:rPr>
              <w:t> </w:t>
            </w:r>
            <w:r w:rsidRPr="00E823EB">
              <w:rPr>
                <w:rFonts w:ascii="GHEA Grapalat" w:hAnsi="GHEA Grapalat" w:cs="Arial"/>
                <w:iCs/>
                <w:sz w:val="20"/>
                <w:szCs w:val="20"/>
              </w:rPr>
              <w:t xml:space="preserve">                                                                                </w:t>
            </w:r>
          </w:p>
        </w:tc>
        <w:tc>
          <w:tcPr>
            <w:tcW w:w="0" w:type="auto"/>
            <w:vAlign w:val="center"/>
          </w:tcPr>
          <w:p w14:paraId="71A729BA" w14:textId="77777777" w:rsidR="007678FA" w:rsidRPr="00E823EB" w:rsidRDefault="007678FA" w:rsidP="00E53C12">
            <w:pPr>
              <w:rPr>
                <w:rFonts w:ascii="GHEA Grapalat" w:hAnsi="GHEA Grapalat"/>
                <w:iCs/>
                <w:sz w:val="20"/>
                <w:szCs w:val="20"/>
              </w:rPr>
            </w:pPr>
            <w:r w:rsidRPr="00E823EB">
              <w:rPr>
                <w:rFonts w:ascii="Calibri" w:hAnsi="Calibri" w:cs="Calibri"/>
                <w:iCs/>
                <w:sz w:val="20"/>
                <w:szCs w:val="20"/>
              </w:rPr>
              <w:t> </w:t>
            </w:r>
            <w:r w:rsidRPr="00E823EB">
              <w:rPr>
                <w:rFonts w:ascii="GHEA Grapalat" w:hAnsi="GHEA Grapalat" w:cs="Arial"/>
                <w:iCs/>
                <w:sz w:val="20"/>
                <w:szCs w:val="20"/>
              </w:rPr>
              <w:t xml:space="preserve">                                    </w:t>
            </w:r>
            <w:r w:rsidRPr="00E823EB">
              <w:rPr>
                <w:rFonts w:ascii="GHEA Grapalat" w:hAnsi="GHEA Grapalat"/>
                <w:iCs/>
                <w:sz w:val="20"/>
                <w:szCs w:val="20"/>
              </w:rPr>
              <w:t>Կ.Տ.</w:t>
            </w:r>
          </w:p>
        </w:tc>
      </w:tr>
    </w:tbl>
    <w:p w14:paraId="4509840A" w14:textId="77777777" w:rsidR="007678FA" w:rsidRPr="00E823EB"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E823EB" w:rsidRDefault="007678FA" w:rsidP="007678FA">
      <w:pPr>
        <w:rPr>
          <w:rFonts w:ascii="GHEA Grapalat" w:hAnsi="GHEA Grapalat"/>
          <w:sz w:val="20"/>
          <w:szCs w:val="20"/>
          <w:lang w:val="ru-RU"/>
        </w:rPr>
      </w:pPr>
    </w:p>
    <w:p w14:paraId="49E7B091" w14:textId="77777777" w:rsidR="007678FA" w:rsidRPr="00E823EB" w:rsidRDefault="007678FA" w:rsidP="007678FA">
      <w:pPr>
        <w:rPr>
          <w:rFonts w:ascii="GHEA Grapalat" w:hAnsi="GHEA Grapalat"/>
          <w:sz w:val="20"/>
          <w:szCs w:val="20"/>
        </w:rPr>
      </w:pPr>
    </w:p>
    <w:p w14:paraId="586D7827" w14:textId="77777777" w:rsidR="007678FA" w:rsidRPr="00E823EB" w:rsidRDefault="007678FA" w:rsidP="007678FA">
      <w:pPr>
        <w:rPr>
          <w:rFonts w:ascii="GHEA Grapalat" w:hAnsi="GHEA Grapalat"/>
          <w:sz w:val="20"/>
          <w:szCs w:val="20"/>
        </w:rPr>
      </w:pPr>
    </w:p>
    <w:p w14:paraId="7AA742F6" w14:textId="77777777" w:rsidR="007678FA" w:rsidRPr="00E823EB" w:rsidRDefault="007678FA" w:rsidP="007678FA">
      <w:pPr>
        <w:autoSpaceDE w:val="0"/>
        <w:autoSpaceDN w:val="0"/>
        <w:adjustRightInd w:val="0"/>
        <w:jc w:val="right"/>
        <w:rPr>
          <w:rFonts w:ascii="GHEA Grapalat" w:hAnsi="GHEA Grapalat" w:cs="TimesArmenianPSMT"/>
          <w:i/>
          <w:sz w:val="20"/>
          <w:szCs w:val="20"/>
        </w:rPr>
      </w:pPr>
      <w:r w:rsidRPr="00E823EB">
        <w:rPr>
          <w:rFonts w:ascii="GHEA Grapalat" w:hAnsi="GHEA Grapalat" w:cs="TimesArmenianPSMT"/>
          <w:i/>
          <w:sz w:val="20"/>
          <w:szCs w:val="20"/>
          <w:lang w:val="ru-RU"/>
        </w:rPr>
        <w:t xml:space="preserve">Հավելված </w:t>
      </w:r>
      <w:r w:rsidRPr="00E823EB">
        <w:rPr>
          <w:rFonts w:ascii="GHEA Grapalat" w:hAnsi="GHEA Grapalat" w:cs="TimesArmenianPSMT"/>
          <w:i/>
          <w:sz w:val="20"/>
          <w:szCs w:val="20"/>
        </w:rPr>
        <w:t>3.1</w:t>
      </w:r>
    </w:p>
    <w:p w14:paraId="7DC0CC8D" w14:textId="7355B001" w:rsidR="007678FA" w:rsidRPr="00D80B0D" w:rsidRDefault="007678FA" w:rsidP="007678FA">
      <w:pPr>
        <w:autoSpaceDE w:val="0"/>
        <w:autoSpaceDN w:val="0"/>
        <w:adjustRightInd w:val="0"/>
        <w:jc w:val="right"/>
        <w:rPr>
          <w:rFonts w:ascii="GHEA Grapalat" w:hAnsi="GHEA Grapalat" w:cs="TimesArmenianPSMT"/>
          <w:i/>
          <w:sz w:val="20"/>
          <w:szCs w:val="20"/>
        </w:rPr>
      </w:pPr>
      <w:r w:rsidRPr="00D80B0D">
        <w:rPr>
          <w:rFonts w:ascii="GHEA Grapalat" w:hAnsi="GHEA Grapalat" w:cs="TimesArmenianPSMT"/>
          <w:i/>
          <w:sz w:val="20"/>
          <w:szCs w:val="20"/>
        </w:rPr>
        <w:t xml:space="preserve">«         »              </w:t>
      </w:r>
      <w:r w:rsidR="00E823EB" w:rsidRPr="00D80B0D">
        <w:rPr>
          <w:rFonts w:ascii="GHEA Grapalat" w:hAnsi="GHEA Grapalat" w:cs="TimesArmenianPSMT"/>
          <w:i/>
          <w:sz w:val="20"/>
          <w:szCs w:val="20"/>
        </w:rPr>
        <w:t>202</w:t>
      </w:r>
      <w:r w:rsidR="00C62756">
        <w:rPr>
          <w:rFonts w:ascii="GHEA Grapalat" w:hAnsi="GHEA Grapalat" w:cs="TimesArmenianPSMT"/>
          <w:i/>
          <w:sz w:val="20"/>
          <w:szCs w:val="20"/>
          <w:lang w:val="hy-AM"/>
        </w:rPr>
        <w:t xml:space="preserve"> </w:t>
      </w:r>
      <w:r w:rsidRPr="00E823EB">
        <w:rPr>
          <w:rFonts w:ascii="GHEA Grapalat" w:hAnsi="GHEA Grapalat" w:cs="TimesArmenianPSMT"/>
          <w:i/>
          <w:sz w:val="20"/>
          <w:szCs w:val="20"/>
          <w:lang w:val="ru-RU"/>
        </w:rPr>
        <w:t>թ</w:t>
      </w:r>
      <w:r w:rsidRPr="00D80B0D">
        <w:rPr>
          <w:rFonts w:ascii="GHEA Grapalat" w:hAnsi="GHEA Grapalat" w:cs="TimesArmenianPSMT"/>
          <w:i/>
          <w:sz w:val="20"/>
          <w:szCs w:val="20"/>
        </w:rPr>
        <w:t xml:space="preserve">. </w:t>
      </w:r>
      <w:proofErr w:type="spellStart"/>
      <w:r w:rsidRPr="00E823EB">
        <w:rPr>
          <w:rFonts w:ascii="GHEA Grapalat" w:hAnsi="GHEA Grapalat" w:cs="TimesArmenianPSMT"/>
          <w:i/>
          <w:sz w:val="20"/>
          <w:szCs w:val="20"/>
          <w:lang w:val="ru-RU"/>
        </w:rPr>
        <w:t>կնքված</w:t>
      </w:r>
      <w:proofErr w:type="spellEnd"/>
      <w:r w:rsidRPr="00D80B0D">
        <w:rPr>
          <w:rFonts w:ascii="GHEA Grapalat" w:hAnsi="GHEA Grapalat" w:cs="TimesArmenianPSMT"/>
          <w:i/>
          <w:sz w:val="20"/>
          <w:szCs w:val="20"/>
        </w:rPr>
        <w:t xml:space="preserve"> </w:t>
      </w:r>
    </w:p>
    <w:p w14:paraId="687440B8" w14:textId="374C3B1F" w:rsidR="007678FA" w:rsidRPr="00D80B0D" w:rsidRDefault="00D548FD" w:rsidP="007678FA">
      <w:pPr>
        <w:autoSpaceDE w:val="0"/>
        <w:autoSpaceDN w:val="0"/>
        <w:adjustRightInd w:val="0"/>
        <w:jc w:val="right"/>
        <w:rPr>
          <w:rFonts w:ascii="GHEA Grapalat" w:hAnsi="GHEA Grapalat" w:cs="TimesArmenianPSMT"/>
          <w:i/>
          <w:sz w:val="20"/>
          <w:szCs w:val="20"/>
        </w:rPr>
      </w:pPr>
      <w:r>
        <w:rPr>
          <w:rFonts w:ascii="GHEA Grapalat" w:hAnsi="GHEA Grapalat"/>
          <w:sz w:val="20"/>
          <w:szCs w:val="20"/>
          <w:lang w:val="af-ZA"/>
        </w:rPr>
        <w:t>ԲՀՍ-ԳՀԾՁԲ-03/25</w:t>
      </w:r>
      <w:r w:rsidR="00F95E3A" w:rsidRPr="00E823EB">
        <w:rPr>
          <w:rFonts w:ascii="GHEA Grapalat" w:hAnsi="GHEA Grapalat"/>
          <w:sz w:val="20"/>
          <w:szCs w:val="20"/>
          <w:lang w:val="af-ZA"/>
        </w:rPr>
        <w:t xml:space="preserve">- </w:t>
      </w:r>
      <w:proofErr w:type="spellStart"/>
      <w:r w:rsidR="007678FA" w:rsidRPr="00E823EB">
        <w:rPr>
          <w:rFonts w:ascii="GHEA Grapalat" w:hAnsi="GHEA Grapalat" w:cs="TimesArmenianPSMT"/>
          <w:i/>
          <w:sz w:val="20"/>
          <w:szCs w:val="20"/>
          <w:lang w:val="ru-RU"/>
        </w:rPr>
        <w:t>ծածկագրով</w:t>
      </w:r>
      <w:proofErr w:type="spellEnd"/>
      <w:r w:rsidR="007678FA" w:rsidRPr="00D80B0D">
        <w:rPr>
          <w:rFonts w:ascii="GHEA Grapalat" w:hAnsi="GHEA Grapalat" w:cs="TimesArmenianPSMT"/>
          <w:i/>
          <w:sz w:val="20"/>
          <w:szCs w:val="20"/>
        </w:rPr>
        <w:t xml:space="preserve"> </w:t>
      </w:r>
      <w:proofErr w:type="spellStart"/>
      <w:r w:rsidR="007678FA" w:rsidRPr="00E823EB">
        <w:rPr>
          <w:rFonts w:ascii="GHEA Grapalat" w:hAnsi="GHEA Grapalat" w:cs="TimesArmenianPSMT"/>
          <w:i/>
          <w:sz w:val="20"/>
          <w:szCs w:val="20"/>
          <w:lang w:val="ru-RU"/>
        </w:rPr>
        <w:t>պայմանագրի</w:t>
      </w:r>
      <w:proofErr w:type="spellEnd"/>
    </w:p>
    <w:p w14:paraId="4EE3CAA7" w14:textId="77777777" w:rsidR="007678FA" w:rsidRPr="00E823EB"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E823EB" w:rsidRDefault="007678FA" w:rsidP="007678FA">
      <w:pPr>
        <w:rPr>
          <w:rFonts w:ascii="GHEA Grapalat" w:hAnsi="GHEA Grapalat"/>
          <w:sz w:val="20"/>
          <w:szCs w:val="20"/>
        </w:rPr>
      </w:pPr>
    </w:p>
    <w:p w14:paraId="6CAAC98A" w14:textId="77777777" w:rsidR="007678FA" w:rsidRPr="00E823EB" w:rsidRDefault="007678FA" w:rsidP="008B3820">
      <w:pPr>
        <w:jc w:val="center"/>
        <w:rPr>
          <w:rFonts w:ascii="GHEA Grapalat" w:hAnsi="GHEA Grapalat"/>
          <w:sz w:val="20"/>
          <w:szCs w:val="20"/>
        </w:rPr>
      </w:pPr>
    </w:p>
    <w:p w14:paraId="5DC997AE" w14:textId="65001465" w:rsidR="008B3820" w:rsidRPr="00E823EB" w:rsidRDefault="008B3820" w:rsidP="008B3820">
      <w:pPr>
        <w:jc w:val="center"/>
        <w:rPr>
          <w:rFonts w:ascii="GHEA Grapalat" w:hAnsi="GHEA Grapalat" w:cs="Sylfaen"/>
          <w:b/>
          <w:bCs/>
          <w:sz w:val="20"/>
          <w:szCs w:val="20"/>
        </w:rPr>
      </w:pPr>
      <w:r w:rsidRPr="00E823EB">
        <w:rPr>
          <w:rFonts w:ascii="GHEA Grapalat" w:hAnsi="GHEA Grapalat" w:cs="Sylfaen"/>
          <w:b/>
          <w:bCs/>
          <w:sz w:val="20"/>
          <w:szCs w:val="20"/>
        </w:rPr>
        <w:t>ԱԿՏ N</w:t>
      </w:r>
    </w:p>
    <w:p w14:paraId="6F02A41F" w14:textId="5DA7DF87" w:rsidR="007678FA" w:rsidRPr="00E823EB" w:rsidRDefault="008B3820" w:rsidP="008B3820">
      <w:pPr>
        <w:jc w:val="center"/>
        <w:rPr>
          <w:rFonts w:ascii="GHEA Grapalat" w:hAnsi="GHEA Grapalat"/>
          <w:sz w:val="20"/>
          <w:szCs w:val="20"/>
        </w:rPr>
      </w:pPr>
      <w:proofErr w:type="spellStart"/>
      <w:r w:rsidRPr="00E823EB">
        <w:rPr>
          <w:rFonts w:ascii="GHEA Grapalat" w:hAnsi="GHEA Grapalat" w:cs="Sylfaen"/>
          <w:b/>
          <w:bCs/>
          <w:sz w:val="20"/>
          <w:szCs w:val="20"/>
        </w:rPr>
        <w:t>պայմանագրի</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արդյունքը</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Պատվիրատուին</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հանձնելու</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փաստը</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ֆիքսելու</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վերաբերյալ</w:t>
      </w:r>
      <w:proofErr w:type="spellEnd"/>
    </w:p>
    <w:p w14:paraId="57B732FD" w14:textId="77777777" w:rsidR="007678FA" w:rsidRPr="00E823EB" w:rsidRDefault="007678FA" w:rsidP="007678FA">
      <w:pPr>
        <w:tabs>
          <w:tab w:val="left" w:pos="360"/>
          <w:tab w:val="left" w:pos="540"/>
        </w:tabs>
        <w:rPr>
          <w:rFonts w:ascii="GHEA Grapalat" w:hAnsi="GHEA Grapalat" w:cs="Sylfaen"/>
          <w:sz w:val="20"/>
          <w:szCs w:val="20"/>
        </w:rPr>
      </w:pPr>
    </w:p>
    <w:p w14:paraId="2A2BF3E5" w14:textId="77777777" w:rsidR="007678FA" w:rsidRPr="00E823EB" w:rsidRDefault="007678FA" w:rsidP="007678FA">
      <w:pPr>
        <w:tabs>
          <w:tab w:val="left" w:pos="360"/>
          <w:tab w:val="left" w:pos="540"/>
        </w:tabs>
        <w:rPr>
          <w:rFonts w:ascii="GHEA Grapalat" w:hAnsi="GHEA Grapalat" w:cs="Sylfaen"/>
          <w:sz w:val="20"/>
          <w:szCs w:val="20"/>
        </w:rPr>
      </w:pPr>
    </w:p>
    <w:p w14:paraId="733865D0" w14:textId="23F5B574" w:rsidR="007678FA" w:rsidRPr="00E823EB" w:rsidRDefault="007678FA" w:rsidP="00F95E3A">
      <w:pPr>
        <w:tabs>
          <w:tab w:val="left" w:pos="360"/>
          <w:tab w:val="left" w:pos="540"/>
        </w:tabs>
        <w:ind w:hanging="360"/>
        <w:jc w:val="both"/>
        <w:rPr>
          <w:rFonts w:ascii="GHEA Grapalat" w:hAnsi="GHEA Grapalat" w:cs="Sylfaen"/>
          <w:sz w:val="20"/>
          <w:szCs w:val="20"/>
        </w:rPr>
      </w:pPr>
      <w:r w:rsidRPr="00E823EB">
        <w:rPr>
          <w:rFonts w:ascii="GHEA Grapalat" w:hAnsi="GHEA Grapalat" w:cs="Sylfaen"/>
          <w:sz w:val="20"/>
          <w:szCs w:val="20"/>
        </w:rPr>
        <w:tab/>
      </w:r>
      <w:r w:rsidRPr="00E823EB">
        <w:rPr>
          <w:rFonts w:ascii="GHEA Grapalat" w:hAnsi="GHEA Grapalat" w:cs="Sylfaen"/>
          <w:sz w:val="20"/>
          <w:szCs w:val="20"/>
          <w:lang w:val="hy-AM"/>
        </w:rPr>
        <w:t xml:space="preserve">Սույնով </w:t>
      </w:r>
      <w:proofErr w:type="spellStart"/>
      <w:r w:rsidRPr="00E823EB">
        <w:rPr>
          <w:rFonts w:ascii="GHEA Grapalat" w:hAnsi="GHEA Grapalat" w:cs="Sylfaen"/>
          <w:sz w:val="20"/>
          <w:szCs w:val="20"/>
        </w:rPr>
        <w:t>արձանագրվում</w:t>
      </w:r>
      <w:proofErr w:type="spellEnd"/>
      <w:r w:rsidRPr="00E823EB">
        <w:rPr>
          <w:rFonts w:ascii="GHEA Grapalat" w:hAnsi="GHEA Grapalat" w:cs="Sylfaen"/>
          <w:sz w:val="20"/>
          <w:szCs w:val="20"/>
        </w:rPr>
        <w:t xml:space="preserve"> է</w:t>
      </w:r>
      <w:r w:rsidRPr="00E823EB">
        <w:rPr>
          <w:rFonts w:ascii="GHEA Grapalat" w:hAnsi="GHEA Grapalat" w:cs="Sylfaen"/>
          <w:sz w:val="20"/>
          <w:szCs w:val="20"/>
          <w:lang w:val="hy-AM"/>
        </w:rPr>
        <w:t xml:space="preserve">, որ </w:t>
      </w:r>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Բնակչության</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հատուկ</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սպասարկում</w:t>
      </w:r>
      <w:proofErr w:type="spellEnd"/>
      <w:r w:rsidR="00F81A3C" w:rsidRPr="00E823EB">
        <w:rPr>
          <w:rFonts w:ascii="GHEA Grapalat" w:hAnsi="GHEA Grapalat" w:cs="Sylfaen"/>
          <w:sz w:val="20"/>
          <w:szCs w:val="20"/>
        </w:rPr>
        <w:t>» ՀՈԱԿ</w:t>
      </w:r>
      <w:r w:rsidRPr="00E823EB">
        <w:rPr>
          <w:rFonts w:ascii="GHEA Grapalat" w:hAnsi="GHEA Grapalat" w:cs="Sylfaen"/>
          <w:sz w:val="20"/>
          <w:szCs w:val="20"/>
        </w:rPr>
        <w:t>-ի (</w:t>
      </w:r>
      <w:proofErr w:type="spellStart"/>
      <w:r w:rsidRPr="00E823EB">
        <w:rPr>
          <w:rFonts w:ascii="GHEA Grapalat" w:hAnsi="GHEA Grapalat" w:cs="Sylfaen"/>
          <w:sz w:val="20"/>
          <w:szCs w:val="20"/>
        </w:rPr>
        <w:t>այսուհետ</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Պատվիրատու</w:t>
      </w:r>
      <w:proofErr w:type="spellEnd"/>
      <w:r w:rsidRPr="00E823EB">
        <w:rPr>
          <w:rFonts w:ascii="GHEA Grapalat" w:hAnsi="GHEA Grapalat" w:cs="Sylfaen"/>
          <w:sz w:val="20"/>
          <w:szCs w:val="20"/>
        </w:rPr>
        <w:t xml:space="preserve">)  </w:t>
      </w:r>
      <w:r w:rsidRPr="00E823EB">
        <w:rPr>
          <w:rFonts w:ascii="GHEA Grapalat" w:hAnsi="GHEA Grapalat" w:cs="Sylfaen"/>
          <w:sz w:val="20"/>
          <w:szCs w:val="20"/>
          <w:lang w:val="hy-AM"/>
        </w:rPr>
        <w:t xml:space="preserve">և </w:t>
      </w:r>
      <w:r w:rsidRPr="00E823EB">
        <w:rPr>
          <w:rFonts w:ascii="GHEA Grapalat" w:hAnsi="GHEA Grapalat" w:cs="Sylfaen"/>
          <w:sz w:val="20"/>
          <w:szCs w:val="20"/>
          <w:u w:val="single"/>
        </w:rPr>
        <w:tab/>
      </w:r>
      <w:r w:rsidRPr="00E823EB">
        <w:rPr>
          <w:rFonts w:ascii="GHEA Grapalat" w:hAnsi="GHEA Grapalat" w:cs="Sylfaen"/>
          <w:sz w:val="20"/>
          <w:szCs w:val="20"/>
          <w:u w:val="single"/>
        </w:rPr>
        <w:tab/>
        <w:t xml:space="preserve">        </w:t>
      </w:r>
      <w:r w:rsidRPr="00E823EB">
        <w:rPr>
          <w:rFonts w:ascii="GHEA Grapalat" w:hAnsi="GHEA Grapalat" w:cs="Sylfaen"/>
          <w:sz w:val="20"/>
          <w:szCs w:val="20"/>
        </w:rPr>
        <w:t>-ի</w:t>
      </w:r>
    </w:p>
    <w:p w14:paraId="55A6E3A8" w14:textId="4F012C83" w:rsidR="007678FA" w:rsidRPr="00E823EB" w:rsidRDefault="007678FA" w:rsidP="00426991">
      <w:pPr>
        <w:tabs>
          <w:tab w:val="left" w:pos="360"/>
          <w:tab w:val="left" w:pos="540"/>
        </w:tabs>
        <w:ind w:firstLine="6570"/>
        <w:jc w:val="both"/>
        <w:rPr>
          <w:rFonts w:ascii="GHEA Grapalat" w:hAnsi="GHEA Grapalat" w:cs="Sylfaen"/>
          <w:sz w:val="20"/>
          <w:szCs w:val="20"/>
        </w:rPr>
      </w:pPr>
      <w:proofErr w:type="spellStart"/>
      <w:r w:rsidRPr="00E823EB">
        <w:rPr>
          <w:rFonts w:ascii="GHEA Grapalat" w:hAnsi="GHEA Grapalat" w:cs="Sylfaen"/>
          <w:sz w:val="20"/>
          <w:szCs w:val="20"/>
        </w:rPr>
        <w:t>Կատարողի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անունը</w:t>
      </w:r>
      <w:proofErr w:type="spellEnd"/>
    </w:p>
    <w:p w14:paraId="7E78910C" w14:textId="77777777" w:rsidR="007678FA" w:rsidRPr="00E823EB" w:rsidRDefault="007678FA" w:rsidP="007678FA">
      <w:pPr>
        <w:tabs>
          <w:tab w:val="left" w:pos="360"/>
          <w:tab w:val="left" w:pos="540"/>
        </w:tabs>
        <w:ind w:right="-360"/>
        <w:jc w:val="both"/>
        <w:rPr>
          <w:rFonts w:ascii="GHEA Grapalat" w:hAnsi="GHEA Grapalat" w:cs="Sylfaen"/>
          <w:sz w:val="20"/>
          <w:szCs w:val="20"/>
        </w:rPr>
      </w:pPr>
    </w:p>
    <w:p w14:paraId="72618493" w14:textId="77777777" w:rsidR="007678FA" w:rsidRPr="00E823EB" w:rsidRDefault="007678FA" w:rsidP="007678FA">
      <w:pPr>
        <w:tabs>
          <w:tab w:val="left" w:pos="360"/>
          <w:tab w:val="left" w:pos="540"/>
        </w:tabs>
        <w:ind w:right="-360"/>
        <w:jc w:val="both"/>
        <w:rPr>
          <w:rFonts w:ascii="GHEA Grapalat" w:hAnsi="GHEA Grapalat" w:cs="Sylfaen"/>
          <w:sz w:val="20"/>
          <w:szCs w:val="20"/>
          <w:u w:val="single"/>
          <w:lang w:val="hy-AM"/>
        </w:rPr>
      </w:pPr>
      <w:r w:rsidRPr="00E823EB">
        <w:rPr>
          <w:rFonts w:ascii="GHEA Grapalat" w:hAnsi="GHEA Grapalat" w:cs="Sylfaen"/>
          <w:sz w:val="20"/>
          <w:szCs w:val="20"/>
          <w:lang w:val="hy-AM"/>
        </w:rPr>
        <w:t>(այսուհետ` Կ</w:t>
      </w:r>
      <w:proofErr w:type="spellStart"/>
      <w:r w:rsidRPr="00E823EB">
        <w:rPr>
          <w:rFonts w:ascii="GHEA Grapalat" w:hAnsi="GHEA Grapalat" w:cs="Sylfaen"/>
          <w:sz w:val="20"/>
          <w:szCs w:val="20"/>
        </w:rPr>
        <w:t>ատարող</w:t>
      </w:r>
      <w:proofErr w:type="spellEnd"/>
      <w:r w:rsidRPr="00E823EB">
        <w:rPr>
          <w:rFonts w:ascii="GHEA Grapalat" w:hAnsi="GHEA Grapalat" w:cs="Sylfaen"/>
          <w:sz w:val="20"/>
          <w:szCs w:val="20"/>
          <w:lang w:val="hy-AM"/>
        </w:rPr>
        <w:t>)</w:t>
      </w:r>
      <w:r w:rsidRPr="00E823EB">
        <w:rPr>
          <w:rFonts w:ascii="GHEA Grapalat" w:hAnsi="GHEA Grapalat" w:cs="Sylfaen"/>
          <w:sz w:val="20"/>
          <w:szCs w:val="20"/>
        </w:rPr>
        <w:t xml:space="preserve"> միջև 20     թ. </w:t>
      </w:r>
      <w:r w:rsidRPr="00E823EB">
        <w:rPr>
          <w:rFonts w:ascii="GHEA Grapalat" w:hAnsi="GHEA Grapalat" w:cs="Sylfaen"/>
          <w:sz w:val="20"/>
          <w:szCs w:val="20"/>
          <w:u w:val="single"/>
        </w:rPr>
        <w:tab/>
      </w:r>
      <w:r w:rsidRPr="00E823EB">
        <w:rPr>
          <w:rFonts w:ascii="GHEA Grapalat" w:hAnsi="GHEA Grapalat" w:cs="Sylfaen"/>
          <w:sz w:val="20"/>
          <w:szCs w:val="20"/>
          <w:u w:val="single"/>
        </w:rPr>
        <w:tab/>
      </w:r>
      <w:r w:rsidRPr="00E823EB">
        <w:rPr>
          <w:rFonts w:ascii="GHEA Grapalat" w:hAnsi="GHEA Grapalat" w:cs="Sylfaen"/>
          <w:sz w:val="20"/>
          <w:szCs w:val="20"/>
          <w:u w:val="single"/>
        </w:rPr>
        <w:tab/>
      </w:r>
      <w:r w:rsidRPr="00E823EB">
        <w:rPr>
          <w:rFonts w:ascii="GHEA Grapalat" w:hAnsi="GHEA Grapalat" w:cs="Sylfaen"/>
          <w:sz w:val="20"/>
          <w:szCs w:val="20"/>
          <w:u w:val="single"/>
        </w:rPr>
        <w:tab/>
      </w:r>
      <w:r w:rsidRPr="00E823EB">
        <w:rPr>
          <w:rFonts w:ascii="GHEA Grapalat" w:hAnsi="GHEA Grapalat" w:cs="Sylfaen"/>
          <w:sz w:val="20"/>
          <w:szCs w:val="20"/>
          <w:lang w:val="hy-AM"/>
        </w:rPr>
        <w:t xml:space="preserve"> -ին կնքված N </w:t>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p>
    <w:p w14:paraId="2227E820" w14:textId="77777777" w:rsidR="007678FA" w:rsidRPr="00E823EB" w:rsidRDefault="007678FA" w:rsidP="007678FA">
      <w:pPr>
        <w:tabs>
          <w:tab w:val="left" w:pos="360"/>
          <w:tab w:val="left" w:pos="540"/>
        </w:tabs>
        <w:ind w:right="-360"/>
        <w:jc w:val="both"/>
        <w:rPr>
          <w:rFonts w:ascii="GHEA Grapalat" w:hAnsi="GHEA Grapalat" w:cs="Sylfaen"/>
          <w:sz w:val="20"/>
          <w:szCs w:val="20"/>
          <w:lang w:val="hy-AM"/>
        </w:rPr>
      </w:pP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t>պայմանագրի կնքման ամսաթիվը</w:t>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t xml:space="preserve">      պայմանագրի համարը </w:t>
      </w:r>
    </w:p>
    <w:p w14:paraId="7000DCAD" w14:textId="77777777" w:rsidR="007678FA" w:rsidRPr="00E823EB" w:rsidRDefault="007678FA" w:rsidP="007678FA">
      <w:pPr>
        <w:tabs>
          <w:tab w:val="left" w:pos="360"/>
          <w:tab w:val="left" w:pos="540"/>
        </w:tabs>
        <w:ind w:right="-360"/>
        <w:jc w:val="both"/>
        <w:rPr>
          <w:rFonts w:ascii="GHEA Grapalat" w:hAnsi="GHEA Grapalat" w:cs="Sylfaen"/>
          <w:sz w:val="20"/>
          <w:szCs w:val="20"/>
          <w:lang w:val="hy-AM"/>
        </w:rPr>
      </w:pPr>
      <w:r w:rsidRPr="00E823EB">
        <w:rPr>
          <w:rFonts w:ascii="GHEA Grapalat" w:hAnsi="GHEA Grapalat" w:cs="Sylfaen"/>
          <w:sz w:val="20"/>
          <w:szCs w:val="20"/>
          <w:lang w:val="hy-AM"/>
        </w:rPr>
        <w:t xml:space="preserve">գնման պայմանագրի շրջանակներում Կատարողը  20  թ. </w:t>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r w:rsidRPr="00E823EB">
        <w:rPr>
          <w:rFonts w:ascii="GHEA Grapalat" w:hAnsi="GHEA Grapalat" w:cs="Sylfaen"/>
          <w:sz w:val="20"/>
          <w:szCs w:val="20"/>
          <w:lang w:val="hy-AM"/>
        </w:rPr>
        <w:t xml:space="preserve">-ին հանձնման-ընդունման </w:t>
      </w:r>
    </w:p>
    <w:p w14:paraId="6C1EDCDE" w14:textId="77777777" w:rsidR="007678FA" w:rsidRPr="00E823EB" w:rsidRDefault="007678FA" w:rsidP="007678FA">
      <w:pPr>
        <w:tabs>
          <w:tab w:val="left" w:pos="360"/>
          <w:tab w:val="left" w:pos="540"/>
        </w:tabs>
        <w:ind w:right="-360"/>
        <w:jc w:val="both"/>
        <w:rPr>
          <w:rFonts w:ascii="GHEA Grapalat" w:hAnsi="GHEA Grapalat" w:cs="Sylfaen"/>
          <w:sz w:val="20"/>
          <w:szCs w:val="20"/>
          <w:lang w:val="hy-AM"/>
        </w:rPr>
      </w:pPr>
      <w:r w:rsidRPr="00E823EB">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E823EB" w:rsidRDefault="007678FA" w:rsidP="007678FA">
      <w:pPr>
        <w:tabs>
          <w:tab w:val="left" w:pos="2972"/>
        </w:tabs>
        <w:jc w:val="both"/>
        <w:rPr>
          <w:rFonts w:ascii="GHEA Grapalat" w:hAnsi="GHEA Grapalat" w:cs="Sylfaen"/>
          <w:sz w:val="20"/>
          <w:szCs w:val="20"/>
          <w:lang w:val="hy-AM"/>
        </w:rPr>
      </w:pPr>
      <w:r w:rsidRPr="00E823E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823EB"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E823EB" w:rsidRDefault="007678FA" w:rsidP="00E53C12">
            <w:pPr>
              <w:jc w:val="center"/>
              <w:rPr>
                <w:rFonts w:ascii="GHEA Grapalat" w:hAnsi="GHEA Grapalat" w:cs="Sylfaen"/>
                <w:bCs/>
                <w:sz w:val="20"/>
                <w:szCs w:val="20"/>
                <w:lang w:val="ru-RU" w:eastAsia="ru-RU"/>
              </w:rPr>
            </w:pPr>
            <w:proofErr w:type="spellStart"/>
            <w:r w:rsidRPr="00E823EB">
              <w:rPr>
                <w:rFonts w:ascii="GHEA Grapalat" w:hAnsi="GHEA Grapalat" w:cs="Sylfaen"/>
                <w:sz w:val="20"/>
                <w:szCs w:val="20"/>
              </w:rPr>
              <w:t>Ծառայության</w:t>
            </w:r>
            <w:proofErr w:type="spellEnd"/>
          </w:p>
        </w:tc>
      </w:tr>
      <w:tr w:rsidR="007678FA" w:rsidRPr="00E823EB"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E823EB" w:rsidRDefault="007678FA" w:rsidP="00E53C12">
            <w:pPr>
              <w:jc w:val="center"/>
              <w:rPr>
                <w:rFonts w:ascii="GHEA Grapalat" w:hAnsi="GHEA Grapalat"/>
                <w:sz w:val="20"/>
                <w:szCs w:val="20"/>
              </w:rPr>
            </w:pPr>
            <w:proofErr w:type="spellStart"/>
            <w:r w:rsidRPr="00E823EB">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E823EB" w:rsidRDefault="007678FA" w:rsidP="00E53C12">
            <w:pPr>
              <w:jc w:val="center"/>
              <w:rPr>
                <w:rFonts w:ascii="GHEA Grapalat" w:hAnsi="GHEA Grapalat"/>
                <w:sz w:val="20"/>
                <w:szCs w:val="20"/>
              </w:rPr>
            </w:pPr>
            <w:proofErr w:type="spellStart"/>
            <w:r w:rsidRPr="00E823EB">
              <w:rPr>
                <w:rFonts w:ascii="GHEA Grapalat" w:hAnsi="GHEA Grapalat" w:cs="Sylfaen"/>
                <w:sz w:val="20"/>
                <w:szCs w:val="20"/>
              </w:rPr>
              <w:t>չափման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միավորը</w:t>
            </w:r>
            <w:proofErr w:type="spellEnd"/>
            <w:r w:rsidRPr="00E823EB">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E823EB" w:rsidRDefault="007678FA" w:rsidP="00E53C12">
            <w:pPr>
              <w:jc w:val="center"/>
              <w:rPr>
                <w:rFonts w:ascii="GHEA Grapalat" w:hAnsi="GHEA Grapalat"/>
                <w:sz w:val="20"/>
                <w:szCs w:val="20"/>
              </w:rPr>
            </w:pPr>
            <w:proofErr w:type="spellStart"/>
            <w:r w:rsidRPr="00E823EB">
              <w:rPr>
                <w:rFonts w:ascii="GHEA Grapalat" w:hAnsi="GHEA Grapalat" w:cs="Sylfaen"/>
                <w:sz w:val="20"/>
                <w:szCs w:val="20"/>
              </w:rPr>
              <w:t>քանակը</w:t>
            </w:r>
            <w:proofErr w:type="spellEnd"/>
            <w:r w:rsidRPr="00E823EB">
              <w:rPr>
                <w:rFonts w:ascii="GHEA Grapalat" w:hAnsi="GHEA Grapalat"/>
                <w:sz w:val="20"/>
                <w:szCs w:val="20"/>
              </w:rPr>
              <w:t xml:space="preserve"> (</w:t>
            </w:r>
            <w:proofErr w:type="spellStart"/>
            <w:r w:rsidRPr="00E823EB">
              <w:rPr>
                <w:rFonts w:ascii="GHEA Grapalat" w:hAnsi="GHEA Grapalat" w:cs="Sylfaen"/>
                <w:sz w:val="20"/>
                <w:szCs w:val="20"/>
              </w:rPr>
              <w:t>փաստացի</w:t>
            </w:r>
            <w:proofErr w:type="spellEnd"/>
            <w:r w:rsidRPr="00E823EB">
              <w:rPr>
                <w:rFonts w:ascii="GHEA Grapalat" w:hAnsi="GHEA Grapalat"/>
                <w:sz w:val="20"/>
                <w:szCs w:val="20"/>
              </w:rPr>
              <w:t>)</w:t>
            </w:r>
          </w:p>
        </w:tc>
      </w:tr>
      <w:tr w:rsidR="007678FA" w:rsidRPr="00E823EB"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E823EB"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E823EB"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E823EB" w:rsidRDefault="007678FA" w:rsidP="00E53C12">
            <w:pPr>
              <w:rPr>
                <w:rFonts w:ascii="GHEA Grapalat" w:hAnsi="GHEA Grapalat" w:cs="Sylfaen"/>
                <w:sz w:val="20"/>
                <w:szCs w:val="20"/>
                <w:lang w:val="ru-RU" w:eastAsia="ru-RU"/>
              </w:rPr>
            </w:pPr>
          </w:p>
        </w:tc>
      </w:tr>
      <w:tr w:rsidR="007678FA" w:rsidRPr="00E823EB"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E823EB"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E823EB"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E823EB" w:rsidRDefault="007678FA" w:rsidP="00E53C12">
            <w:pPr>
              <w:rPr>
                <w:rFonts w:ascii="GHEA Grapalat" w:hAnsi="GHEA Grapalat" w:cs="Sylfaen"/>
                <w:sz w:val="20"/>
                <w:szCs w:val="20"/>
                <w:lang w:val="ru-RU" w:eastAsia="ru-RU"/>
              </w:rPr>
            </w:pPr>
          </w:p>
        </w:tc>
      </w:tr>
    </w:tbl>
    <w:p w14:paraId="5110913F" w14:textId="77777777" w:rsidR="007678FA" w:rsidRPr="00E823EB"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E823EB" w:rsidRDefault="007678FA" w:rsidP="007678FA">
      <w:pPr>
        <w:tabs>
          <w:tab w:val="left" w:pos="360"/>
          <w:tab w:val="left" w:pos="540"/>
        </w:tabs>
        <w:jc w:val="both"/>
        <w:rPr>
          <w:rFonts w:ascii="GHEA Grapalat" w:hAnsi="GHEA Grapalat" w:cs="Sylfaen"/>
          <w:sz w:val="20"/>
          <w:szCs w:val="20"/>
          <w:lang w:val="hy-AM"/>
        </w:rPr>
      </w:pPr>
      <w:r w:rsidRPr="00E823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E823EB" w:rsidRDefault="007678FA" w:rsidP="007678FA">
      <w:pPr>
        <w:tabs>
          <w:tab w:val="left" w:pos="360"/>
          <w:tab w:val="left" w:pos="540"/>
        </w:tabs>
        <w:rPr>
          <w:rFonts w:ascii="GHEA Grapalat" w:hAnsi="GHEA Grapalat" w:cs="Sylfaen"/>
          <w:sz w:val="20"/>
          <w:szCs w:val="20"/>
          <w:lang w:val="hy-AM"/>
        </w:rPr>
      </w:pPr>
    </w:p>
    <w:p w14:paraId="16DF3021" w14:textId="77777777" w:rsidR="007678FA" w:rsidRPr="00E823EB" w:rsidRDefault="007678FA" w:rsidP="007678FA">
      <w:pPr>
        <w:jc w:val="center"/>
        <w:rPr>
          <w:rFonts w:ascii="GHEA Grapalat" w:hAnsi="GHEA Grapalat" w:cs="Sylfaen"/>
          <w:sz w:val="20"/>
          <w:szCs w:val="20"/>
          <w:lang w:val="hy-AM"/>
        </w:rPr>
      </w:pPr>
    </w:p>
    <w:p w14:paraId="0B4630E4" w14:textId="77777777" w:rsidR="007678FA" w:rsidRPr="00E823EB" w:rsidRDefault="007678FA" w:rsidP="007678FA">
      <w:pPr>
        <w:jc w:val="center"/>
        <w:rPr>
          <w:rFonts w:ascii="GHEA Grapalat" w:hAnsi="GHEA Grapalat" w:cs="Sylfaen"/>
          <w:sz w:val="20"/>
          <w:szCs w:val="20"/>
          <w:lang w:val="hy-AM"/>
        </w:rPr>
      </w:pPr>
    </w:p>
    <w:p w14:paraId="1ECE5892" w14:textId="77777777" w:rsidR="007678FA" w:rsidRPr="00E823EB" w:rsidRDefault="007678FA" w:rsidP="007678FA">
      <w:pPr>
        <w:jc w:val="center"/>
        <w:rPr>
          <w:rFonts w:ascii="GHEA Grapalat" w:hAnsi="GHEA Grapalat" w:cs="Sylfaen"/>
          <w:sz w:val="20"/>
          <w:szCs w:val="20"/>
          <w:lang w:val="hy-AM"/>
        </w:rPr>
      </w:pPr>
    </w:p>
    <w:p w14:paraId="6D28A64A" w14:textId="77777777" w:rsidR="007678FA" w:rsidRPr="00E823EB" w:rsidRDefault="007678FA" w:rsidP="007678FA">
      <w:pPr>
        <w:jc w:val="center"/>
        <w:rPr>
          <w:rFonts w:ascii="GHEA Grapalat" w:hAnsi="GHEA Grapalat" w:cs="Sylfaen"/>
          <w:sz w:val="20"/>
          <w:szCs w:val="20"/>
        </w:rPr>
      </w:pPr>
      <w:r w:rsidRPr="00E823EB">
        <w:rPr>
          <w:rFonts w:ascii="GHEA Grapalat" w:hAnsi="GHEA Grapalat" w:cs="Sylfaen"/>
          <w:sz w:val="20"/>
          <w:szCs w:val="20"/>
        </w:rPr>
        <w:t>ԿՈՂՄԵՐԸ</w:t>
      </w:r>
    </w:p>
    <w:p w14:paraId="4B804923" w14:textId="77777777" w:rsidR="007678FA" w:rsidRPr="00E823EB" w:rsidRDefault="007678FA" w:rsidP="007678FA">
      <w:pPr>
        <w:jc w:val="center"/>
        <w:rPr>
          <w:rFonts w:ascii="GHEA Grapalat" w:hAnsi="GHEA Grapalat" w:cs="Sylfaen"/>
          <w:sz w:val="20"/>
          <w:szCs w:val="20"/>
        </w:rPr>
      </w:pPr>
    </w:p>
    <w:p w14:paraId="13829F0E" w14:textId="77777777" w:rsidR="007678FA" w:rsidRPr="00E823EB" w:rsidRDefault="007678FA" w:rsidP="007678FA">
      <w:pPr>
        <w:tabs>
          <w:tab w:val="left" w:pos="360"/>
          <w:tab w:val="left" w:pos="540"/>
        </w:tabs>
        <w:rPr>
          <w:rFonts w:ascii="GHEA Grapalat" w:hAnsi="GHEA Grapalat" w:cs="Sylfaen"/>
          <w:sz w:val="20"/>
          <w:szCs w:val="20"/>
        </w:rPr>
      </w:pPr>
    </w:p>
    <w:p w14:paraId="151C9FAD" w14:textId="77777777" w:rsidR="007678FA" w:rsidRPr="00E823EB"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E823EB" w14:paraId="68ABE501" w14:textId="77777777" w:rsidTr="00E53C12">
        <w:tc>
          <w:tcPr>
            <w:tcW w:w="4785" w:type="dxa"/>
          </w:tcPr>
          <w:p w14:paraId="06265D2F" w14:textId="77777777" w:rsidR="007678FA" w:rsidRPr="00E823EB" w:rsidRDefault="007678FA" w:rsidP="00E53C12">
            <w:pPr>
              <w:tabs>
                <w:tab w:val="left" w:pos="360"/>
                <w:tab w:val="left" w:pos="540"/>
              </w:tabs>
              <w:jc w:val="center"/>
              <w:rPr>
                <w:rFonts w:ascii="GHEA Grapalat" w:hAnsi="GHEA Grapalat" w:cs="Sylfaen"/>
                <w:b/>
                <w:bCs/>
                <w:sz w:val="20"/>
                <w:szCs w:val="20"/>
                <w:lang w:eastAsia="ru-RU"/>
              </w:rPr>
            </w:pPr>
            <w:proofErr w:type="spellStart"/>
            <w:r w:rsidRPr="00E823EB">
              <w:rPr>
                <w:rFonts w:ascii="GHEA Grapalat" w:hAnsi="GHEA Grapalat" w:cs="Sylfaen"/>
                <w:b/>
                <w:bCs/>
                <w:sz w:val="20"/>
                <w:szCs w:val="20"/>
              </w:rPr>
              <w:t>Հանձնեց</w:t>
            </w:r>
            <w:proofErr w:type="spellEnd"/>
          </w:p>
        </w:tc>
        <w:tc>
          <w:tcPr>
            <w:tcW w:w="5223" w:type="dxa"/>
          </w:tcPr>
          <w:p w14:paraId="08D1836F" w14:textId="77777777" w:rsidR="007678FA" w:rsidRPr="00E823EB" w:rsidRDefault="007678FA" w:rsidP="00E53C12">
            <w:pPr>
              <w:tabs>
                <w:tab w:val="left" w:pos="360"/>
                <w:tab w:val="left" w:pos="540"/>
              </w:tabs>
              <w:jc w:val="center"/>
              <w:rPr>
                <w:rFonts w:ascii="GHEA Grapalat" w:hAnsi="GHEA Grapalat" w:cs="Sylfaen"/>
                <w:b/>
                <w:bCs/>
                <w:sz w:val="20"/>
                <w:szCs w:val="20"/>
                <w:lang w:eastAsia="ru-RU"/>
              </w:rPr>
            </w:pPr>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Ընդունեց</w:t>
            </w:r>
            <w:proofErr w:type="spellEnd"/>
          </w:p>
        </w:tc>
      </w:tr>
    </w:tbl>
    <w:p w14:paraId="257D5399" w14:textId="77777777" w:rsidR="007678FA" w:rsidRPr="00E823EB" w:rsidRDefault="007678FA" w:rsidP="007678FA">
      <w:pPr>
        <w:tabs>
          <w:tab w:val="left" w:pos="360"/>
          <w:tab w:val="left" w:pos="540"/>
        </w:tabs>
        <w:rPr>
          <w:rFonts w:ascii="GHEA Grapalat" w:hAnsi="GHEA Grapalat" w:cs="Sylfaen"/>
          <w:sz w:val="20"/>
          <w:szCs w:val="20"/>
          <w:lang w:eastAsia="ru-RU"/>
        </w:rPr>
      </w:pPr>
      <w:r w:rsidRPr="00E823EB">
        <w:rPr>
          <w:rFonts w:ascii="GHEA Grapalat" w:hAnsi="GHEA Grapalat" w:cs="Sylfaen"/>
          <w:sz w:val="20"/>
          <w:szCs w:val="20"/>
          <w:lang w:eastAsia="ru-RU"/>
        </w:rPr>
        <w:t xml:space="preserve">                                                                                                  </w:t>
      </w:r>
      <w:proofErr w:type="spellStart"/>
      <w:r w:rsidRPr="00E823EB">
        <w:rPr>
          <w:rFonts w:ascii="GHEA Grapalat" w:hAnsi="GHEA Grapalat" w:cs="Sylfaen"/>
          <w:sz w:val="20"/>
          <w:szCs w:val="20"/>
          <w:lang w:eastAsia="ru-RU"/>
        </w:rPr>
        <w:t>հայտը</w:t>
      </w:r>
      <w:proofErr w:type="spellEnd"/>
      <w:r w:rsidRPr="00E823EB">
        <w:rPr>
          <w:rFonts w:ascii="GHEA Grapalat" w:hAnsi="GHEA Grapalat" w:cs="Sylfaen"/>
          <w:sz w:val="20"/>
          <w:szCs w:val="20"/>
          <w:lang w:eastAsia="ru-RU"/>
        </w:rPr>
        <w:t xml:space="preserve"> </w:t>
      </w:r>
      <w:proofErr w:type="spellStart"/>
      <w:r w:rsidRPr="00E823EB">
        <w:rPr>
          <w:rFonts w:ascii="GHEA Grapalat" w:hAnsi="GHEA Grapalat" w:cs="Sylfaen"/>
          <w:sz w:val="20"/>
          <w:szCs w:val="20"/>
          <w:lang w:eastAsia="ru-RU"/>
        </w:rPr>
        <w:t>նախագծած</w:t>
      </w:r>
      <w:proofErr w:type="spellEnd"/>
      <w:r w:rsidRPr="00E823EB">
        <w:rPr>
          <w:rFonts w:ascii="GHEA Grapalat" w:hAnsi="GHEA Grapalat" w:cs="Sylfaen"/>
          <w:sz w:val="20"/>
          <w:szCs w:val="20"/>
          <w:lang w:eastAsia="ru-RU"/>
        </w:rPr>
        <w:t xml:space="preserve"> </w:t>
      </w:r>
      <w:proofErr w:type="spellStart"/>
      <w:r w:rsidRPr="00E823EB">
        <w:rPr>
          <w:rFonts w:ascii="GHEA Grapalat" w:hAnsi="GHEA Grapalat" w:cs="Sylfaen"/>
          <w:sz w:val="20"/>
          <w:szCs w:val="20"/>
          <w:lang w:eastAsia="ru-RU"/>
        </w:rPr>
        <w:t>ներկայացուցիչ</w:t>
      </w:r>
      <w:proofErr w:type="spellEnd"/>
      <w:r w:rsidRPr="00E823EB">
        <w:rPr>
          <w:rFonts w:ascii="GHEA Grapalat" w:hAnsi="GHEA Grapalat" w:cs="Sylfaen"/>
          <w:sz w:val="20"/>
          <w:szCs w:val="20"/>
          <w:lang w:eastAsia="ru-RU"/>
        </w:rPr>
        <w:t>`</w:t>
      </w:r>
    </w:p>
    <w:p w14:paraId="53FCCE33" w14:textId="77777777" w:rsidR="007678FA" w:rsidRPr="00E823E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823EB" w14:paraId="3B3F9D38" w14:textId="77777777" w:rsidTr="00E53C12">
        <w:trPr>
          <w:tblCellSpacing w:w="7" w:type="dxa"/>
          <w:jc w:val="center"/>
        </w:trPr>
        <w:tc>
          <w:tcPr>
            <w:tcW w:w="0" w:type="auto"/>
            <w:vAlign w:val="center"/>
          </w:tcPr>
          <w:p w14:paraId="247F6E85"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 xml:space="preserve">___________________________ </w:t>
            </w:r>
          </w:p>
          <w:p w14:paraId="47BF9EAF"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ազգանուն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անուն</w:t>
            </w:r>
            <w:proofErr w:type="spellEnd"/>
          </w:p>
        </w:tc>
        <w:tc>
          <w:tcPr>
            <w:tcW w:w="0" w:type="auto"/>
            <w:vAlign w:val="center"/>
          </w:tcPr>
          <w:p w14:paraId="1D378C86"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___________________________</w:t>
            </w:r>
          </w:p>
          <w:p w14:paraId="7716A833"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ազգանուն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անուն</w:t>
            </w:r>
            <w:proofErr w:type="spellEnd"/>
          </w:p>
        </w:tc>
      </w:tr>
      <w:tr w:rsidR="007678FA" w:rsidRPr="00E823EB" w14:paraId="5192187E" w14:textId="77777777" w:rsidTr="00E53C12">
        <w:trPr>
          <w:tblCellSpacing w:w="7" w:type="dxa"/>
          <w:jc w:val="center"/>
        </w:trPr>
        <w:tc>
          <w:tcPr>
            <w:tcW w:w="0" w:type="auto"/>
            <w:vAlign w:val="center"/>
          </w:tcPr>
          <w:p w14:paraId="127F4E61"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 xml:space="preserve">___________________________ </w:t>
            </w:r>
          </w:p>
          <w:p w14:paraId="38EE9B55"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ստորագրություն</w:t>
            </w:r>
            <w:proofErr w:type="spellEnd"/>
          </w:p>
        </w:tc>
        <w:tc>
          <w:tcPr>
            <w:tcW w:w="0" w:type="auto"/>
            <w:vAlign w:val="center"/>
          </w:tcPr>
          <w:p w14:paraId="34C9D948"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___________________________</w:t>
            </w:r>
          </w:p>
          <w:p w14:paraId="3EA16AFC"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ստորագրություն</w:t>
            </w:r>
            <w:proofErr w:type="spellEnd"/>
          </w:p>
        </w:tc>
      </w:tr>
      <w:tr w:rsidR="007678FA" w:rsidRPr="00E823EB" w14:paraId="69B95DF4" w14:textId="77777777" w:rsidTr="00E53C12">
        <w:trPr>
          <w:tblCellSpacing w:w="7" w:type="dxa"/>
          <w:jc w:val="center"/>
        </w:trPr>
        <w:tc>
          <w:tcPr>
            <w:tcW w:w="0" w:type="auto"/>
            <w:vAlign w:val="center"/>
          </w:tcPr>
          <w:p w14:paraId="6CC27688" w14:textId="77777777" w:rsidR="007678FA" w:rsidRPr="00E823EB" w:rsidRDefault="007678FA" w:rsidP="00E53C12">
            <w:pPr>
              <w:rPr>
                <w:rFonts w:ascii="GHEA Grapalat" w:hAnsi="GHEA Grapalat" w:cs="GHEA Grapalat"/>
                <w:sz w:val="20"/>
                <w:szCs w:val="20"/>
                <w:lang w:val="ru-RU" w:eastAsia="ru-RU"/>
              </w:rPr>
            </w:pPr>
            <w:r w:rsidRPr="00E823EB">
              <w:rPr>
                <w:rFonts w:ascii="GHEA Grapalat" w:hAnsi="GHEA Grapalat" w:cs="GHEA Grapalat"/>
                <w:sz w:val="20"/>
                <w:szCs w:val="20"/>
              </w:rPr>
              <w:t xml:space="preserve">                              </w:t>
            </w:r>
          </w:p>
        </w:tc>
        <w:tc>
          <w:tcPr>
            <w:tcW w:w="0" w:type="auto"/>
            <w:vAlign w:val="center"/>
          </w:tcPr>
          <w:p w14:paraId="7B4A3AA9" w14:textId="77777777" w:rsidR="007678FA" w:rsidRPr="00E823EB" w:rsidRDefault="007678FA" w:rsidP="00E53C12">
            <w:pPr>
              <w:rPr>
                <w:rFonts w:ascii="GHEA Grapalat" w:hAnsi="GHEA Grapalat" w:cs="GHEA Grapalat"/>
                <w:sz w:val="20"/>
                <w:szCs w:val="20"/>
                <w:lang w:val="ru-RU" w:eastAsia="ru-RU"/>
              </w:rPr>
            </w:pPr>
          </w:p>
        </w:tc>
      </w:tr>
    </w:tbl>
    <w:p w14:paraId="07563D86" w14:textId="77777777" w:rsidR="007678FA" w:rsidRPr="00E823EB" w:rsidRDefault="007678FA" w:rsidP="007678FA">
      <w:pPr>
        <w:ind w:left="-142" w:firstLine="142"/>
        <w:jc w:val="center"/>
        <w:rPr>
          <w:rFonts w:ascii="GHEA Grapalat" w:hAnsi="GHEA Grapalat" w:cs="Sylfaen"/>
          <w:b/>
          <w:sz w:val="20"/>
          <w:szCs w:val="20"/>
        </w:rPr>
      </w:pPr>
    </w:p>
    <w:p w14:paraId="1282F607" w14:textId="77777777" w:rsidR="007678FA" w:rsidRPr="00E823EB" w:rsidRDefault="007678FA" w:rsidP="007678FA">
      <w:pPr>
        <w:ind w:left="-142" w:firstLine="142"/>
        <w:jc w:val="center"/>
        <w:rPr>
          <w:rFonts w:ascii="GHEA Grapalat" w:hAnsi="GHEA Grapalat" w:cs="Sylfaen"/>
          <w:b/>
          <w:sz w:val="20"/>
          <w:szCs w:val="20"/>
        </w:rPr>
      </w:pPr>
    </w:p>
    <w:p w14:paraId="452534CC" w14:textId="77777777" w:rsidR="007678FA" w:rsidRPr="00E823EB" w:rsidRDefault="007678FA" w:rsidP="007678FA">
      <w:pPr>
        <w:ind w:left="-142" w:firstLine="142"/>
        <w:jc w:val="center"/>
        <w:rPr>
          <w:rFonts w:ascii="GHEA Grapalat" w:hAnsi="GHEA Grapalat" w:cs="Sylfaen"/>
          <w:b/>
          <w:sz w:val="20"/>
          <w:szCs w:val="20"/>
        </w:rPr>
      </w:pPr>
    </w:p>
    <w:p w14:paraId="3F67502C" w14:textId="77777777" w:rsidR="00071D1C" w:rsidRPr="00E823EB" w:rsidRDefault="00071D1C" w:rsidP="00AC7D8B">
      <w:pPr>
        <w:ind w:left="-142" w:firstLine="142"/>
        <w:jc w:val="center"/>
        <w:rPr>
          <w:rFonts w:ascii="GHEA Grapalat" w:hAnsi="GHEA Grapalat"/>
          <w:sz w:val="20"/>
          <w:szCs w:val="20"/>
          <w:lang w:val="hy-AM"/>
        </w:rPr>
      </w:pPr>
    </w:p>
    <w:sectPr w:rsidR="00071D1C" w:rsidRPr="00E823EB"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00F7" w14:textId="77777777" w:rsidR="00B96232" w:rsidRDefault="00B96232">
      <w:r>
        <w:separator/>
      </w:r>
    </w:p>
  </w:endnote>
  <w:endnote w:type="continuationSeparator" w:id="0">
    <w:p w14:paraId="1453B31F" w14:textId="77777777" w:rsidR="00B96232" w:rsidRDefault="00B9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6B8B7" w14:textId="77777777" w:rsidR="00B96232" w:rsidRDefault="00B96232">
      <w:r>
        <w:separator/>
      </w:r>
    </w:p>
  </w:footnote>
  <w:footnote w:type="continuationSeparator" w:id="0">
    <w:p w14:paraId="2EB6B4DD" w14:textId="77777777" w:rsidR="00B96232" w:rsidRDefault="00B96232">
      <w:r>
        <w:continuationSeparator/>
      </w:r>
    </w:p>
  </w:footnote>
  <w:footnote w:id="1">
    <w:p w14:paraId="027EC8D3" w14:textId="77777777" w:rsidR="00124B13" w:rsidRPr="006D0523" w:rsidRDefault="00124B13" w:rsidP="005157D8">
      <w:pPr>
        <w:pStyle w:val="af2"/>
        <w:jc w:val="both"/>
        <w:rPr>
          <w:rFonts w:ascii="Sylfaen" w:hAnsi="Sylfaen"/>
          <w:sz w:val="16"/>
          <w:szCs w:val="16"/>
          <w:lang w:val="hy-AM"/>
        </w:rPr>
      </w:pPr>
      <w:r w:rsidRPr="006D0523">
        <w:rPr>
          <w:rStyle w:val="af6"/>
        </w:rPr>
        <w:footnoteRef/>
      </w:r>
      <w:r w:rsidRPr="006D0523">
        <w:t xml:space="preserve"> </w:t>
      </w:r>
      <w:r w:rsidRPr="006D0523">
        <w:rPr>
          <w:rFonts w:ascii="Calibri" w:hAnsi="Calibri"/>
          <w:sz w:val="16"/>
          <w:szCs w:val="16"/>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4EAE629" w14:textId="77777777" w:rsidR="00124B13" w:rsidRPr="006D0523" w:rsidRDefault="00124B13" w:rsidP="005157D8">
      <w:pPr>
        <w:pStyle w:val="af2"/>
        <w:jc w:val="both"/>
        <w:rPr>
          <w:rFonts w:ascii="Calibri" w:hAnsi="Calibri"/>
          <w:sz w:val="16"/>
          <w:szCs w:val="16"/>
          <w:lang w:val="hy-AM"/>
        </w:rPr>
      </w:pPr>
      <w:r w:rsidRPr="006D0523">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28C8821" w14:textId="77777777" w:rsidR="00124B13" w:rsidRPr="00897E48" w:rsidRDefault="00124B13" w:rsidP="005157D8">
      <w:pPr>
        <w:pStyle w:val="af2"/>
        <w:rPr>
          <w:rFonts w:asciiTheme="minorHAnsi" w:hAnsiTheme="minorHAnsi"/>
          <w:lang w:val="hy-AM"/>
        </w:rPr>
      </w:pPr>
      <w:r w:rsidRPr="006D0523">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
    <w:p w14:paraId="1AC0E088" w14:textId="77777777" w:rsidR="00124B13" w:rsidRPr="0015088E" w:rsidRDefault="00124B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124B13" w:rsidRPr="001E7733" w:rsidDel="00856FDE" w:rsidRDefault="00124B13" w:rsidP="00B2572B">
      <w:pPr>
        <w:pStyle w:val="af2"/>
        <w:rPr>
          <w:del w:id="11" w:author="User" w:date="2019-05-26T09:57:00Z"/>
          <w:i/>
          <w:lang w:val="af-ZA"/>
        </w:rPr>
      </w:pPr>
    </w:p>
  </w:footnote>
  <w:footnote w:id="3">
    <w:p w14:paraId="1B19426D" w14:textId="77777777" w:rsidR="00124B13" w:rsidRPr="00F50E0A" w:rsidDel="001B2C6E" w:rsidRDefault="00124B13"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4">
    <w:p w14:paraId="32120A5A" w14:textId="77777777" w:rsidR="00124B13" w:rsidRPr="00F82F30" w:rsidRDefault="00124B13"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124B13" w:rsidRPr="00CF3FE3" w:rsidDel="00D90DD6" w:rsidRDefault="00124B13" w:rsidP="007678FA">
      <w:pPr>
        <w:pStyle w:val="af2"/>
        <w:jc w:val="both"/>
        <w:rPr>
          <w:del w:id="13"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5F6B7E">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916"/>
    <w:rsid w:val="00080C4E"/>
    <w:rsid w:val="00080E73"/>
    <w:rsid w:val="000822C1"/>
    <w:rsid w:val="00082ADC"/>
    <w:rsid w:val="00082DE0"/>
    <w:rsid w:val="00082E96"/>
    <w:rsid w:val="000831B3"/>
    <w:rsid w:val="00083558"/>
    <w:rsid w:val="000845F6"/>
    <w:rsid w:val="00085931"/>
    <w:rsid w:val="00086EC9"/>
    <w:rsid w:val="0008749F"/>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7A9"/>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2525"/>
    <w:rsid w:val="00392C4C"/>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FBA"/>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9223B"/>
    <w:rsid w:val="004929E4"/>
    <w:rsid w:val="0049322E"/>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7BD"/>
    <w:rsid w:val="00623998"/>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3C9B"/>
    <w:rsid w:val="00753E6E"/>
    <w:rsid w:val="00753F82"/>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5A"/>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19A"/>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232"/>
    <w:rsid w:val="00B96B73"/>
    <w:rsid w:val="00B97237"/>
    <w:rsid w:val="00B975FA"/>
    <w:rsid w:val="00B9796D"/>
    <w:rsid w:val="00B97D91"/>
    <w:rsid w:val="00BA020D"/>
    <w:rsid w:val="00BA1EED"/>
    <w:rsid w:val="00BA2559"/>
    <w:rsid w:val="00BA3554"/>
    <w:rsid w:val="00BA555E"/>
    <w:rsid w:val="00BA632C"/>
    <w:rsid w:val="00BA656E"/>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756"/>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0B0D"/>
    <w:rsid w:val="00D80F49"/>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6D0B"/>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60B8"/>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51</Pages>
  <Words>19151</Words>
  <Characters>109164</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113</cp:revision>
  <cp:lastPrinted>2018-02-16T07:12:00Z</cp:lastPrinted>
  <dcterms:created xsi:type="dcterms:W3CDTF">2023-11-21T06:27:00Z</dcterms:created>
  <dcterms:modified xsi:type="dcterms:W3CDTF">2025-01-13T18:46:00Z</dcterms:modified>
</cp:coreProperties>
</file>